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77D49" w14:textId="71DDA531" w:rsidR="007A21AA" w:rsidRPr="00EE2C74" w:rsidRDefault="007A21AA" w:rsidP="007A21AA">
      <w:pPr>
        <w:pStyle w:val="3GPPHeader"/>
        <w:spacing w:after="0"/>
        <w:rPr>
          <w:lang w:val="en-US"/>
        </w:rPr>
      </w:pPr>
      <w:bookmarkStart w:id="0" w:name="_Hlk524953983"/>
      <w:bookmarkStart w:id="1" w:name="_Toc5198855"/>
      <w:bookmarkStart w:id="2" w:name="_Hlk500785459"/>
      <w:r w:rsidRPr="00EE2C74">
        <w:rPr>
          <w:lang w:val="en-US"/>
        </w:rPr>
        <w:t>3GPP TSG-RAN4 Meeting #9</w:t>
      </w:r>
      <w:r>
        <w:rPr>
          <w:lang w:val="en-US"/>
        </w:rPr>
        <w:t>1</w:t>
      </w:r>
      <w:r w:rsidRPr="00EE2C74">
        <w:rPr>
          <w:lang w:val="en-US"/>
        </w:rPr>
        <w:tab/>
        <w:t>R4-19</w:t>
      </w:r>
      <w:r>
        <w:rPr>
          <w:lang w:val="en-US"/>
        </w:rPr>
        <w:t>0</w:t>
      </w:r>
      <w:r w:rsidR="00FE2AB7">
        <w:rPr>
          <w:lang w:val="en-US"/>
        </w:rPr>
        <w:t>6332</w:t>
      </w:r>
    </w:p>
    <w:p w14:paraId="492E3502" w14:textId="77777777" w:rsidR="007A21AA" w:rsidRPr="00F6302A" w:rsidRDefault="007A21AA" w:rsidP="007A21AA">
      <w:pPr>
        <w:pStyle w:val="3GPPHeader"/>
        <w:spacing w:after="0"/>
        <w:rPr>
          <w:lang w:val="en-US"/>
        </w:rPr>
      </w:pPr>
      <w:r>
        <w:rPr>
          <w:lang w:val="en-US"/>
        </w:rPr>
        <w:t>Reno</w:t>
      </w:r>
      <w:r w:rsidRPr="00EE2C74">
        <w:rPr>
          <w:lang w:val="en-US"/>
        </w:rPr>
        <w:t xml:space="preserve">, </w:t>
      </w:r>
      <w:r>
        <w:rPr>
          <w:lang w:val="en-US"/>
        </w:rPr>
        <w:t>USA</w:t>
      </w:r>
      <w:r w:rsidRPr="00EE2C74">
        <w:rPr>
          <w:lang w:val="en-US"/>
        </w:rPr>
        <w:t xml:space="preserve">, </w:t>
      </w:r>
      <w:r>
        <w:rPr>
          <w:lang w:val="en-US"/>
        </w:rPr>
        <w:t>May 13</w:t>
      </w:r>
      <w:r w:rsidRPr="00EE2C74">
        <w:rPr>
          <w:lang w:val="en-US"/>
        </w:rPr>
        <w:t xml:space="preserve">th – </w:t>
      </w:r>
      <w:r>
        <w:rPr>
          <w:lang w:val="en-US"/>
        </w:rPr>
        <w:t>17</w:t>
      </w:r>
      <w:r w:rsidRPr="00EE2C74">
        <w:rPr>
          <w:lang w:val="en-US"/>
        </w:rPr>
        <w:t>th 2019</w:t>
      </w:r>
    </w:p>
    <w:bookmarkEnd w:id="0"/>
    <w:p w14:paraId="0CB45F41" w14:textId="77777777" w:rsidR="007A21AA" w:rsidRPr="00C15137" w:rsidRDefault="007A21AA" w:rsidP="007A21AA">
      <w:pPr>
        <w:pStyle w:val="a"/>
        <w:rPr>
          <w:rFonts w:eastAsia="SimSun"/>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21AA" w14:paraId="499700DC" w14:textId="77777777" w:rsidTr="001F68B9">
        <w:tc>
          <w:tcPr>
            <w:tcW w:w="9641" w:type="dxa"/>
            <w:gridSpan w:val="9"/>
            <w:tcBorders>
              <w:top w:val="single" w:sz="4" w:space="0" w:color="auto"/>
              <w:left w:val="single" w:sz="4" w:space="0" w:color="auto"/>
              <w:right w:val="single" w:sz="4" w:space="0" w:color="auto"/>
            </w:tcBorders>
          </w:tcPr>
          <w:p w14:paraId="7EB6E5B3" w14:textId="77777777" w:rsidR="007A21AA" w:rsidRDefault="007A21AA" w:rsidP="001F68B9">
            <w:pPr>
              <w:pStyle w:val="CRCoverPage"/>
              <w:spacing w:after="0"/>
              <w:jc w:val="right"/>
              <w:rPr>
                <w:i/>
                <w:noProof/>
              </w:rPr>
            </w:pPr>
            <w:r>
              <w:rPr>
                <w:i/>
                <w:noProof/>
                <w:sz w:val="14"/>
              </w:rPr>
              <w:t>CR-Form-v11.4</w:t>
            </w:r>
          </w:p>
        </w:tc>
      </w:tr>
      <w:tr w:rsidR="007A21AA" w14:paraId="083090DD" w14:textId="77777777" w:rsidTr="001F68B9">
        <w:tc>
          <w:tcPr>
            <w:tcW w:w="9641" w:type="dxa"/>
            <w:gridSpan w:val="9"/>
            <w:tcBorders>
              <w:left w:val="single" w:sz="4" w:space="0" w:color="auto"/>
              <w:right w:val="single" w:sz="4" w:space="0" w:color="auto"/>
            </w:tcBorders>
          </w:tcPr>
          <w:p w14:paraId="4108C313" w14:textId="77777777" w:rsidR="007A21AA" w:rsidRDefault="007A21AA" w:rsidP="001F68B9">
            <w:pPr>
              <w:pStyle w:val="CRCoverPage"/>
              <w:spacing w:after="0"/>
              <w:jc w:val="center"/>
              <w:rPr>
                <w:noProof/>
              </w:rPr>
            </w:pPr>
            <w:r>
              <w:rPr>
                <w:b/>
                <w:noProof/>
                <w:sz w:val="32"/>
              </w:rPr>
              <w:t>DRAFT CHANGE REQUEST</w:t>
            </w:r>
          </w:p>
        </w:tc>
      </w:tr>
      <w:tr w:rsidR="007A21AA" w14:paraId="008544AC" w14:textId="77777777" w:rsidTr="001F68B9">
        <w:tc>
          <w:tcPr>
            <w:tcW w:w="9641" w:type="dxa"/>
            <w:gridSpan w:val="9"/>
            <w:tcBorders>
              <w:left w:val="single" w:sz="4" w:space="0" w:color="auto"/>
              <w:right w:val="single" w:sz="4" w:space="0" w:color="auto"/>
            </w:tcBorders>
          </w:tcPr>
          <w:p w14:paraId="4A322369" w14:textId="77777777" w:rsidR="007A21AA" w:rsidRDefault="007A21AA" w:rsidP="001F68B9">
            <w:pPr>
              <w:pStyle w:val="CRCoverPage"/>
              <w:spacing w:after="0"/>
              <w:rPr>
                <w:noProof/>
                <w:sz w:val="8"/>
                <w:szCs w:val="8"/>
              </w:rPr>
            </w:pPr>
          </w:p>
        </w:tc>
      </w:tr>
      <w:tr w:rsidR="007A21AA" w14:paraId="137288C3" w14:textId="77777777" w:rsidTr="001F68B9">
        <w:tc>
          <w:tcPr>
            <w:tcW w:w="142" w:type="dxa"/>
            <w:tcBorders>
              <w:left w:val="single" w:sz="4" w:space="0" w:color="auto"/>
            </w:tcBorders>
          </w:tcPr>
          <w:p w14:paraId="13A81F94" w14:textId="77777777" w:rsidR="007A21AA" w:rsidRDefault="007A21AA" w:rsidP="001F68B9">
            <w:pPr>
              <w:pStyle w:val="CRCoverPage"/>
              <w:spacing w:after="0"/>
              <w:jc w:val="right"/>
              <w:rPr>
                <w:noProof/>
              </w:rPr>
            </w:pPr>
          </w:p>
        </w:tc>
        <w:tc>
          <w:tcPr>
            <w:tcW w:w="1559" w:type="dxa"/>
            <w:shd w:val="pct30" w:color="FFFF00" w:fill="auto"/>
          </w:tcPr>
          <w:p w14:paraId="33D020DF" w14:textId="5BC22F1C" w:rsidR="007A21AA" w:rsidRPr="00410371" w:rsidRDefault="007A21AA" w:rsidP="001F68B9">
            <w:pPr>
              <w:pStyle w:val="CRCoverPage"/>
              <w:spacing w:after="0"/>
              <w:rPr>
                <w:b/>
                <w:noProof/>
                <w:sz w:val="28"/>
              </w:rPr>
            </w:pPr>
            <w:r w:rsidRPr="007D68D9">
              <w:rPr>
                <w:b/>
                <w:noProof/>
                <w:sz w:val="28"/>
              </w:rPr>
              <w:tab/>
            </w:r>
            <w:r>
              <w:rPr>
                <w:b/>
                <w:noProof/>
                <w:sz w:val="28"/>
              </w:rPr>
              <w:t>38.101-1</w:t>
            </w:r>
          </w:p>
        </w:tc>
        <w:tc>
          <w:tcPr>
            <w:tcW w:w="709" w:type="dxa"/>
          </w:tcPr>
          <w:p w14:paraId="5289E184" w14:textId="77777777" w:rsidR="007A21AA" w:rsidRDefault="007A21AA" w:rsidP="001F68B9">
            <w:pPr>
              <w:pStyle w:val="CRCoverPage"/>
              <w:spacing w:after="0"/>
              <w:jc w:val="center"/>
              <w:rPr>
                <w:noProof/>
              </w:rPr>
            </w:pPr>
            <w:r>
              <w:rPr>
                <w:b/>
                <w:noProof/>
                <w:sz w:val="28"/>
              </w:rPr>
              <w:t>CR</w:t>
            </w:r>
          </w:p>
        </w:tc>
        <w:tc>
          <w:tcPr>
            <w:tcW w:w="1276" w:type="dxa"/>
            <w:shd w:val="pct30" w:color="FFFF00" w:fill="auto"/>
          </w:tcPr>
          <w:p w14:paraId="0E9D66A0" w14:textId="0E82A163" w:rsidR="007A21AA" w:rsidRPr="00410371" w:rsidRDefault="00FE2AB7" w:rsidP="001F68B9">
            <w:pPr>
              <w:pStyle w:val="CRCoverPage"/>
              <w:spacing w:after="0"/>
              <w:rPr>
                <w:noProof/>
              </w:rPr>
            </w:pPr>
            <w:r>
              <w:rPr>
                <w:b/>
                <w:noProof/>
                <w:sz w:val="28"/>
              </w:rPr>
              <w:t>0044</w:t>
            </w:r>
            <w:bookmarkStart w:id="3" w:name="_GoBack"/>
            <w:bookmarkEnd w:id="3"/>
          </w:p>
        </w:tc>
        <w:tc>
          <w:tcPr>
            <w:tcW w:w="709" w:type="dxa"/>
          </w:tcPr>
          <w:p w14:paraId="4776C5DE" w14:textId="77777777" w:rsidR="007A21AA" w:rsidRDefault="007A21AA" w:rsidP="001F68B9">
            <w:pPr>
              <w:pStyle w:val="CRCoverPage"/>
              <w:tabs>
                <w:tab w:val="right" w:pos="625"/>
              </w:tabs>
              <w:spacing w:after="0"/>
              <w:jc w:val="center"/>
              <w:rPr>
                <w:noProof/>
              </w:rPr>
            </w:pPr>
            <w:r>
              <w:rPr>
                <w:b/>
                <w:bCs/>
                <w:noProof/>
                <w:sz w:val="28"/>
              </w:rPr>
              <w:t>rev</w:t>
            </w:r>
          </w:p>
        </w:tc>
        <w:tc>
          <w:tcPr>
            <w:tcW w:w="992" w:type="dxa"/>
            <w:shd w:val="pct30" w:color="FFFF00" w:fill="auto"/>
          </w:tcPr>
          <w:p w14:paraId="3291A2E7" w14:textId="77777777" w:rsidR="007A21AA" w:rsidRPr="00410371" w:rsidRDefault="007A21AA" w:rsidP="001F68B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82335D0" w14:textId="77777777" w:rsidR="007A21AA" w:rsidRDefault="007A21AA" w:rsidP="001F68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42164" w14:textId="77777777" w:rsidR="007A21AA" w:rsidRPr="00410371" w:rsidRDefault="007A21AA" w:rsidP="001F68B9">
            <w:pPr>
              <w:pStyle w:val="CRCoverPage"/>
              <w:spacing w:after="0"/>
              <w:jc w:val="center"/>
              <w:rPr>
                <w:noProof/>
                <w:sz w:val="28"/>
              </w:rPr>
            </w:pPr>
            <w:r w:rsidRPr="007D68D9">
              <w:rPr>
                <w:b/>
                <w:noProof/>
                <w:sz w:val="28"/>
              </w:rPr>
              <w:t>1</w:t>
            </w:r>
            <w:r>
              <w:rPr>
                <w:b/>
                <w:noProof/>
                <w:sz w:val="28"/>
              </w:rPr>
              <w:t>5</w:t>
            </w:r>
            <w:r w:rsidRPr="007D68D9">
              <w:rPr>
                <w:b/>
                <w:noProof/>
                <w:sz w:val="28"/>
              </w:rPr>
              <w:t>.</w:t>
            </w:r>
            <w:r>
              <w:rPr>
                <w:b/>
                <w:noProof/>
                <w:sz w:val="28"/>
              </w:rPr>
              <w:t>5</w:t>
            </w:r>
            <w:r w:rsidRPr="007D68D9">
              <w:rPr>
                <w:b/>
                <w:noProof/>
                <w:sz w:val="28"/>
              </w:rPr>
              <w:t>.</w:t>
            </w:r>
            <w:r>
              <w:rPr>
                <w:b/>
                <w:noProof/>
                <w:sz w:val="28"/>
              </w:rPr>
              <w:t>0</w:t>
            </w:r>
          </w:p>
        </w:tc>
        <w:tc>
          <w:tcPr>
            <w:tcW w:w="143" w:type="dxa"/>
            <w:tcBorders>
              <w:right w:val="single" w:sz="4" w:space="0" w:color="auto"/>
            </w:tcBorders>
          </w:tcPr>
          <w:p w14:paraId="7A11AEF9" w14:textId="77777777" w:rsidR="007A21AA" w:rsidRDefault="007A21AA" w:rsidP="001F68B9">
            <w:pPr>
              <w:pStyle w:val="CRCoverPage"/>
              <w:spacing w:after="0"/>
              <w:rPr>
                <w:noProof/>
              </w:rPr>
            </w:pPr>
          </w:p>
        </w:tc>
      </w:tr>
      <w:tr w:rsidR="007A21AA" w14:paraId="7CF8815F" w14:textId="77777777" w:rsidTr="001F68B9">
        <w:tc>
          <w:tcPr>
            <w:tcW w:w="9641" w:type="dxa"/>
            <w:gridSpan w:val="9"/>
            <w:tcBorders>
              <w:left w:val="single" w:sz="4" w:space="0" w:color="auto"/>
              <w:right w:val="single" w:sz="4" w:space="0" w:color="auto"/>
            </w:tcBorders>
          </w:tcPr>
          <w:p w14:paraId="2BF54F86" w14:textId="77777777" w:rsidR="007A21AA" w:rsidRDefault="007A21AA" w:rsidP="001F68B9">
            <w:pPr>
              <w:pStyle w:val="CRCoverPage"/>
              <w:spacing w:after="0"/>
              <w:rPr>
                <w:noProof/>
              </w:rPr>
            </w:pPr>
          </w:p>
        </w:tc>
      </w:tr>
      <w:tr w:rsidR="007A21AA" w14:paraId="53861C47" w14:textId="77777777" w:rsidTr="001F68B9">
        <w:tc>
          <w:tcPr>
            <w:tcW w:w="9641" w:type="dxa"/>
            <w:gridSpan w:val="9"/>
            <w:tcBorders>
              <w:top w:val="single" w:sz="4" w:space="0" w:color="auto"/>
            </w:tcBorders>
          </w:tcPr>
          <w:p w14:paraId="64881478" w14:textId="77777777" w:rsidR="007A21AA" w:rsidRPr="00F25D98" w:rsidRDefault="007A21AA" w:rsidP="001F68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A21AA" w14:paraId="6E2A2FDE" w14:textId="77777777" w:rsidTr="001F68B9">
        <w:tc>
          <w:tcPr>
            <w:tcW w:w="9641" w:type="dxa"/>
            <w:gridSpan w:val="9"/>
          </w:tcPr>
          <w:p w14:paraId="5AF7C415" w14:textId="77777777" w:rsidR="007A21AA" w:rsidRDefault="007A21AA" w:rsidP="001F68B9">
            <w:pPr>
              <w:pStyle w:val="CRCoverPage"/>
              <w:spacing w:after="0"/>
              <w:rPr>
                <w:noProof/>
                <w:sz w:val="8"/>
                <w:szCs w:val="8"/>
              </w:rPr>
            </w:pPr>
          </w:p>
        </w:tc>
      </w:tr>
    </w:tbl>
    <w:p w14:paraId="637B5A79" w14:textId="77777777" w:rsidR="007A21AA" w:rsidRDefault="007A21AA" w:rsidP="007A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21AA" w14:paraId="61CB057D" w14:textId="77777777" w:rsidTr="001F68B9">
        <w:tc>
          <w:tcPr>
            <w:tcW w:w="2835" w:type="dxa"/>
          </w:tcPr>
          <w:p w14:paraId="0E4AB37E" w14:textId="77777777" w:rsidR="007A21AA" w:rsidRDefault="007A21AA" w:rsidP="001F68B9">
            <w:pPr>
              <w:pStyle w:val="CRCoverPage"/>
              <w:tabs>
                <w:tab w:val="right" w:pos="2751"/>
              </w:tabs>
              <w:spacing w:after="0"/>
              <w:rPr>
                <w:b/>
                <w:i/>
                <w:noProof/>
              </w:rPr>
            </w:pPr>
            <w:r>
              <w:rPr>
                <w:b/>
                <w:i/>
                <w:noProof/>
              </w:rPr>
              <w:t>Proposed change affects:</w:t>
            </w:r>
          </w:p>
        </w:tc>
        <w:tc>
          <w:tcPr>
            <w:tcW w:w="1418" w:type="dxa"/>
          </w:tcPr>
          <w:p w14:paraId="62D4B2F3" w14:textId="77777777" w:rsidR="007A21AA" w:rsidRDefault="007A21AA" w:rsidP="001F68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E20DBD" w14:textId="77777777" w:rsidR="007A21AA" w:rsidRDefault="007A21AA" w:rsidP="001F68B9">
            <w:pPr>
              <w:pStyle w:val="CRCoverPage"/>
              <w:spacing w:after="0"/>
              <w:jc w:val="center"/>
              <w:rPr>
                <w:b/>
                <w:caps/>
                <w:noProof/>
              </w:rPr>
            </w:pPr>
          </w:p>
        </w:tc>
        <w:tc>
          <w:tcPr>
            <w:tcW w:w="709" w:type="dxa"/>
            <w:tcBorders>
              <w:left w:val="single" w:sz="4" w:space="0" w:color="auto"/>
            </w:tcBorders>
          </w:tcPr>
          <w:p w14:paraId="3F35CFFF" w14:textId="77777777" w:rsidR="007A21AA" w:rsidRDefault="007A21AA" w:rsidP="001F68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79364B" w14:textId="77777777" w:rsidR="007A21AA" w:rsidRDefault="007A21AA" w:rsidP="001F68B9">
            <w:pPr>
              <w:pStyle w:val="CRCoverPage"/>
              <w:spacing w:after="0"/>
              <w:jc w:val="center"/>
              <w:rPr>
                <w:b/>
                <w:caps/>
                <w:noProof/>
              </w:rPr>
            </w:pPr>
          </w:p>
        </w:tc>
        <w:tc>
          <w:tcPr>
            <w:tcW w:w="2126" w:type="dxa"/>
          </w:tcPr>
          <w:p w14:paraId="5B2487C1" w14:textId="77777777" w:rsidR="007A21AA" w:rsidRDefault="007A21AA" w:rsidP="001F68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8CCE9" w14:textId="77777777" w:rsidR="007A21AA" w:rsidRDefault="007A21AA" w:rsidP="001F68B9">
            <w:pPr>
              <w:pStyle w:val="CRCoverPage"/>
              <w:spacing w:after="0"/>
              <w:jc w:val="center"/>
              <w:rPr>
                <w:b/>
                <w:caps/>
                <w:noProof/>
              </w:rPr>
            </w:pPr>
            <w:r>
              <w:rPr>
                <w:b/>
                <w:caps/>
                <w:noProof/>
              </w:rPr>
              <w:t>X</w:t>
            </w:r>
          </w:p>
        </w:tc>
        <w:tc>
          <w:tcPr>
            <w:tcW w:w="1418" w:type="dxa"/>
            <w:tcBorders>
              <w:left w:val="nil"/>
            </w:tcBorders>
          </w:tcPr>
          <w:p w14:paraId="6C59B94B" w14:textId="77777777" w:rsidR="007A21AA" w:rsidRDefault="007A21AA" w:rsidP="001F68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266A5B" w14:textId="77777777" w:rsidR="007A21AA" w:rsidRDefault="007A21AA" w:rsidP="001F68B9">
            <w:pPr>
              <w:pStyle w:val="CRCoverPage"/>
              <w:spacing w:after="0"/>
              <w:jc w:val="center"/>
              <w:rPr>
                <w:b/>
                <w:bCs/>
                <w:caps/>
                <w:noProof/>
              </w:rPr>
            </w:pPr>
          </w:p>
        </w:tc>
      </w:tr>
    </w:tbl>
    <w:p w14:paraId="449E83D9" w14:textId="77777777" w:rsidR="007A21AA" w:rsidRDefault="007A21AA" w:rsidP="007A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21AA" w14:paraId="581577EF" w14:textId="77777777" w:rsidTr="001F68B9">
        <w:tc>
          <w:tcPr>
            <w:tcW w:w="9640" w:type="dxa"/>
            <w:gridSpan w:val="11"/>
          </w:tcPr>
          <w:p w14:paraId="1034E3D7" w14:textId="77777777" w:rsidR="007A21AA" w:rsidRDefault="007A21AA" w:rsidP="001F68B9">
            <w:pPr>
              <w:pStyle w:val="CRCoverPage"/>
              <w:spacing w:after="0"/>
              <w:rPr>
                <w:noProof/>
                <w:sz w:val="8"/>
                <w:szCs w:val="8"/>
              </w:rPr>
            </w:pPr>
          </w:p>
        </w:tc>
      </w:tr>
      <w:tr w:rsidR="007A21AA" w14:paraId="2C60DA4D" w14:textId="77777777" w:rsidTr="001F68B9">
        <w:tc>
          <w:tcPr>
            <w:tcW w:w="1843" w:type="dxa"/>
            <w:tcBorders>
              <w:top w:val="single" w:sz="4" w:space="0" w:color="auto"/>
              <w:left w:val="single" w:sz="4" w:space="0" w:color="auto"/>
            </w:tcBorders>
          </w:tcPr>
          <w:p w14:paraId="4AA6FAF1" w14:textId="77777777" w:rsidR="007A21AA" w:rsidRDefault="007A21AA" w:rsidP="001F6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F5D7B5" w14:textId="36CD9F74" w:rsidR="007A21AA" w:rsidRDefault="007A21AA" w:rsidP="001F68B9">
            <w:pPr>
              <w:pStyle w:val="CRCoverPage"/>
              <w:spacing w:after="0"/>
              <w:ind w:left="100"/>
              <w:rPr>
                <w:noProof/>
              </w:rPr>
            </w:pPr>
            <w:r w:rsidRPr="004C2D9E">
              <w:rPr>
                <w:noProof/>
              </w:rPr>
              <w:t>n65 introduction to 3</w:t>
            </w:r>
            <w:r>
              <w:rPr>
                <w:noProof/>
              </w:rPr>
              <w:t>8.101-1</w:t>
            </w:r>
          </w:p>
        </w:tc>
      </w:tr>
      <w:tr w:rsidR="007A21AA" w14:paraId="22F81D1E" w14:textId="77777777" w:rsidTr="001F68B9">
        <w:tc>
          <w:tcPr>
            <w:tcW w:w="1843" w:type="dxa"/>
            <w:tcBorders>
              <w:left w:val="single" w:sz="4" w:space="0" w:color="auto"/>
            </w:tcBorders>
          </w:tcPr>
          <w:p w14:paraId="1AA38183" w14:textId="77777777" w:rsidR="007A21AA" w:rsidRDefault="007A21AA" w:rsidP="001F68B9">
            <w:pPr>
              <w:pStyle w:val="CRCoverPage"/>
              <w:spacing w:after="0"/>
              <w:rPr>
                <w:b/>
                <w:i/>
                <w:noProof/>
                <w:sz w:val="8"/>
                <w:szCs w:val="8"/>
              </w:rPr>
            </w:pPr>
          </w:p>
        </w:tc>
        <w:tc>
          <w:tcPr>
            <w:tcW w:w="7797" w:type="dxa"/>
            <w:gridSpan w:val="10"/>
            <w:tcBorders>
              <w:right w:val="single" w:sz="4" w:space="0" w:color="auto"/>
            </w:tcBorders>
          </w:tcPr>
          <w:p w14:paraId="0DAC384A" w14:textId="77777777" w:rsidR="007A21AA" w:rsidRDefault="007A21AA" w:rsidP="001F68B9">
            <w:pPr>
              <w:pStyle w:val="CRCoverPage"/>
              <w:spacing w:after="0"/>
              <w:rPr>
                <w:noProof/>
                <w:sz w:val="8"/>
                <w:szCs w:val="8"/>
              </w:rPr>
            </w:pPr>
          </w:p>
        </w:tc>
      </w:tr>
      <w:tr w:rsidR="007A21AA" w14:paraId="1AD3D935" w14:textId="77777777" w:rsidTr="001F68B9">
        <w:tc>
          <w:tcPr>
            <w:tcW w:w="1843" w:type="dxa"/>
            <w:tcBorders>
              <w:left w:val="single" w:sz="4" w:space="0" w:color="auto"/>
            </w:tcBorders>
          </w:tcPr>
          <w:p w14:paraId="2381BE26" w14:textId="77777777" w:rsidR="007A21AA" w:rsidRDefault="007A21AA" w:rsidP="001F6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687EC3" w14:textId="60DDFBFC" w:rsidR="007A21AA" w:rsidRDefault="007A21AA" w:rsidP="001F68B9">
            <w:pPr>
              <w:pStyle w:val="CRCoverPage"/>
              <w:spacing w:after="0"/>
              <w:rPr>
                <w:noProof/>
              </w:rPr>
            </w:pPr>
            <w:r>
              <w:rPr>
                <w:noProof/>
              </w:rPr>
              <w:t xml:space="preserve">  Dish Network</w:t>
            </w:r>
            <w:r w:rsidR="00537450">
              <w:rPr>
                <w:noProof/>
              </w:rPr>
              <w:t>, HNS</w:t>
            </w:r>
          </w:p>
        </w:tc>
      </w:tr>
      <w:tr w:rsidR="007A21AA" w14:paraId="3418986B" w14:textId="77777777" w:rsidTr="001F68B9">
        <w:tc>
          <w:tcPr>
            <w:tcW w:w="1843" w:type="dxa"/>
            <w:tcBorders>
              <w:left w:val="single" w:sz="4" w:space="0" w:color="auto"/>
            </w:tcBorders>
          </w:tcPr>
          <w:p w14:paraId="4C407BFA" w14:textId="77777777" w:rsidR="007A21AA" w:rsidRDefault="007A21AA" w:rsidP="001F6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E108B9" w14:textId="77777777" w:rsidR="007A21AA" w:rsidRDefault="007A21AA" w:rsidP="001F68B9">
            <w:pPr>
              <w:pStyle w:val="CRCoverPage"/>
              <w:spacing w:after="0"/>
              <w:rPr>
                <w:noProof/>
              </w:rPr>
            </w:pPr>
            <w:r>
              <w:t xml:space="preserve">  R4</w:t>
            </w:r>
          </w:p>
        </w:tc>
      </w:tr>
      <w:tr w:rsidR="007A21AA" w14:paraId="0287D253" w14:textId="77777777" w:rsidTr="001F68B9">
        <w:tc>
          <w:tcPr>
            <w:tcW w:w="1843" w:type="dxa"/>
            <w:tcBorders>
              <w:left w:val="single" w:sz="4" w:space="0" w:color="auto"/>
            </w:tcBorders>
          </w:tcPr>
          <w:p w14:paraId="2E9C1A56" w14:textId="77777777" w:rsidR="007A21AA" w:rsidRDefault="007A21AA" w:rsidP="001F68B9">
            <w:pPr>
              <w:pStyle w:val="CRCoverPage"/>
              <w:spacing w:after="0"/>
              <w:rPr>
                <w:b/>
                <w:i/>
                <w:noProof/>
                <w:sz w:val="8"/>
                <w:szCs w:val="8"/>
              </w:rPr>
            </w:pPr>
          </w:p>
        </w:tc>
        <w:tc>
          <w:tcPr>
            <w:tcW w:w="7797" w:type="dxa"/>
            <w:gridSpan w:val="10"/>
            <w:tcBorders>
              <w:right w:val="single" w:sz="4" w:space="0" w:color="auto"/>
            </w:tcBorders>
          </w:tcPr>
          <w:p w14:paraId="35AB2A70" w14:textId="77777777" w:rsidR="007A21AA" w:rsidRDefault="007A21AA" w:rsidP="001F68B9">
            <w:pPr>
              <w:pStyle w:val="CRCoverPage"/>
              <w:spacing w:after="0"/>
              <w:rPr>
                <w:noProof/>
                <w:sz w:val="8"/>
                <w:szCs w:val="8"/>
              </w:rPr>
            </w:pPr>
          </w:p>
        </w:tc>
      </w:tr>
      <w:tr w:rsidR="007A21AA" w14:paraId="42BAD225" w14:textId="77777777" w:rsidTr="001F68B9">
        <w:tc>
          <w:tcPr>
            <w:tcW w:w="1843" w:type="dxa"/>
            <w:tcBorders>
              <w:left w:val="single" w:sz="4" w:space="0" w:color="auto"/>
            </w:tcBorders>
          </w:tcPr>
          <w:p w14:paraId="2F9C6024" w14:textId="77777777" w:rsidR="007A21AA" w:rsidRDefault="007A21AA" w:rsidP="001F68B9">
            <w:pPr>
              <w:pStyle w:val="CRCoverPage"/>
              <w:tabs>
                <w:tab w:val="right" w:pos="1759"/>
              </w:tabs>
              <w:spacing w:after="0"/>
              <w:rPr>
                <w:b/>
                <w:i/>
                <w:noProof/>
              </w:rPr>
            </w:pPr>
            <w:r>
              <w:rPr>
                <w:b/>
                <w:i/>
                <w:noProof/>
              </w:rPr>
              <w:t>Work item code:</w:t>
            </w:r>
          </w:p>
        </w:tc>
        <w:tc>
          <w:tcPr>
            <w:tcW w:w="3686" w:type="dxa"/>
            <w:gridSpan w:val="5"/>
            <w:shd w:val="pct30" w:color="FFFF00" w:fill="auto"/>
          </w:tcPr>
          <w:p w14:paraId="1D212272" w14:textId="77777777" w:rsidR="007A21AA" w:rsidRDefault="007A21AA" w:rsidP="001F68B9">
            <w:pPr>
              <w:pStyle w:val="CRCoverPage"/>
              <w:spacing w:after="0"/>
              <w:ind w:left="100"/>
              <w:rPr>
                <w:noProof/>
              </w:rPr>
            </w:pPr>
            <w:r w:rsidRPr="00D13EF9">
              <w:rPr>
                <w:noProof/>
              </w:rPr>
              <w:t>NR_</w:t>
            </w:r>
            <w:r>
              <w:rPr>
                <w:noProof/>
              </w:rPr>
              <w:t>band_65-Core</w:t>
            </w:r>
          </w:p>
        </w:tc>
        <w:tc>
          <w:tcPr>
            <w:tcW w:w="567" w:type="dxa"/>
            <w:tcBorders>
              <w:left w:val="nil"/>
            </w:tcBorders>
          </w:tcPr>
          <w:p w14:paraId="1B331FF8" w14:textId="77777777" w:rsidR="007A21AA" w:rsidRDefault="007A21AA" w:rsidP="001F68B9">
            <w:pPr>
              <w:pStyle w:val="CRCoverPage"/>
              <w:spacing w:after="0"/>
              <w:ind w:right="100"/>
              <w:rPr>
                <w:noProof/>
              </w:rPr>
            </w:pPr>
          </w:p>
        </w:tc>
        <w:tc>
          <w:tcPr>
            <w:tcW w:w="1417" w:type="dxa"/>
            <w:gridSpan w:val="3"/>
            <w:tcBorders>
              <w:left w:val="nil"/>
            </w:tcBorders>
          </w:tcPr>
          <w:p w14:paraId="135E3B8C" w14:textId="77777777" w:rsidR="007A21AA" w:rsidRDefault="007A21AA" w:rsidP="001F6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F2428" w14:textId="77777777" w:rsidR="007A21AA" w:rsidRDefault="007A21AA" w:rsidP="001F68B9">
            <w:pPr>
              <w:pStyle w:val="CRCoverPage"/>
              <w:spacing w:after="0"/>
              <w:ind w:left="100"/>
              <w:rPr>
                <w:noProof/>
              </w:rPr>
            </w:pPr>
            <w:r>
              <w:rPr>
                <w:noProof/>
              </w:rPr>
              <w:t>2019-04-29</w:t>
            </w:r>
          </w:p>
        </w:tc>
      </w:tr>
      <w:tr w:rsidR="007A21AA" w14:paraId="4B207755" w14:textId="77777777" w:rsidTr="001F68B9">
        <w:tc>
          <w:tcPr>
            <w:tcW w:w="1843" w:type="dxa"/>
            <w:tcBorders>
              <w:left w:val="single" w:sz="4" w:space="0" w:color="auto"/>
            </w:tcBorders>
          </w:tcPr>
          <w:p w14:paraId="141CB773" w14:textId="77777777" w:rsidR="007A21AA" w:rsidRDefault="007A21AA" w:rsidP="001F68B9">
            <w:pPr>
              <w:pStyle w:val="CRCoverPage"/>
              <w:spacing w:after="0"/>
              <w:rPr>
                <w:b/>
                <w:i/>
                <w:noProof/>
                <w:sz w:val="8"/>
                <w:szCs w:val="8"/>
              </w:rPr>
            </w:pPr>
          </w:p>
        </w:tc>
        <w:tc>
          <w:tcPr>
            <w:tcW w:w="1986" w:type="dxa"/>
            <w:gridSpan w:val="4"/>
          </w:tcPr>
          <w:p w14:paraId="2CB680BC" w14:textId="77777777" w:rsidR="007A21AA" w:rsidRDefault="007A21AA" w:rsidP="001F68B9">
            <w:pPr>
              <w:pStyle w:val="CRCoverPage"/>
              <w:spacing w:after="0"/>
              <w:rPr>
                <w:noProof/>
                <w:sz w:val="8"/>
                <w:szCs w:val="8"/>
              </w:rPr>
            </w:pPr>
          </w:p>
        </w:tc>
        <w:tc>
          <w:tcPr>
            <w:tcW w:w="2267" w:type="dxa"/>
            <w:gridSpan w:val="2"/>
          </w:tcPr>
          <w:p w14:paraId="70756A7C" w14:textId="77777777" w:rsidR="007A21AA" w:rsidRDefault="007A21AA" w:rsidP="001F68B9">
            <w:pPr>
              <w:pStyle w:val="CRCoverPage"/>
              <w:spacing w:after="0"/>
              <w:rPr>
                <w:noProof/>
                <w:sz w:val="8"/>
                <w:szCs w:val="8"/>
              </w:rPr>
            </w:pPr>
          </w:p>
        </w:tc>
        <w:tc>
          <w:tcPr>
            <w:tcW w:w="1417" w:type="dxa"/>
            <w:gridSpan w:val="3"/>
          </w:tcPr>
          <w:p w14:paraId="63830E1B" w14:textId="77777777" w:rsidR="007A21AA" w:rsidRDefault="007A21AA" w:rsidP="001F68B9">
            <w:pPr>
              <w:pStyle w:val="CRCoverPage"/>
              <w:spacing w:after="0"/>
              <w:rPr>
                <w:noProof/>
                <w:sz w:val="8"/>
                <w:szCs w:val="8"/>
              </w:rPr>
            </w:pPr>
          </w:p>
        </w:tc>
        <w:tc>
          <w:tcPr>
            <w:tcW w:w="2127" w:type="dxa"/>
            <w:tcBorders>
              <w:right w:val="single" w:sz="4" w:space="0" w:color="auto"/>
            </w:tcBorders>
          </w:tcPr>
          <w:p w14:paraId="35C113C7" w14:textId="77777777" w:rsidR="007A21AA" w:rsidRDefault="007A21AA" w:rsidP="001F68B9">
            <w:pPr>
              <w:pStyle w:val="CRCoverPage"/>
              <w:spacing w:after="0"/>
              <w:rPr>
                <w:noProof/>
                <w:sz w:val="8"/>
                <w:szCs w:val="8"/>
              </w:rPr>
            </w:pPr>
          </w:p>
        </w:tc>
      </w:tr>
      <w:tr w:rsidR="007A21AA" w14:paraId="116AF728" w14:textId="77777777" w:rsidTr="001F68B9">
        <w:trPr>
          <w:cantSplit/>
        </w:trPr>
        <w:tc>
          <w:tcPr>
            <w:tcW w:w="1843" w:type="dxa"/>
            <w:tcBorders>
              <w:left w:val="single" w:sz="4" w:space="0" w:color="auto"/>
            </w:tcBorders>
          </w:tcPr>
          <w:p w14:paraId="378EE101" w14:textId="77777777" w:rsidR="007A21AA" w:rsidRDefault="007A21AA" w:rsidP="001F68B9">
            <w:pPr>
              <w:pStyle w:val="CRCoverPage"/>
              <w:tabs>
                <w:tab w:val="right" w:pos="1759"/>
              </w:tabs>
              <w:spacing w:after="0"/>
              <w:rPr>
                <w:b/>
                <w:i/>
                <w:noProof/>
              </w:rPr>
            </w:pPr>
            <w:r>
              <w:rPr>
                <w:b/>
                <w:i/>
                <w:noProof/>
              </w:rPr>
              <w:t>Category:</w:t>
            </w:r>
          </w:p>
        </w:tc>
        <w:tc>
          <w:tcPr>
            <w:tcW w:w="851" w:type="dxa"/>
            <w:shd w:val="pct30" w:color="FFFF00" w:fill="auto"/>
          </w:tcPr>
          <w:p w14:paraId="7F5AB721" w14:textId="77777777" w:rsidR="007A21AA" w:rsidRPr="005C37B3" w:rsidRDefault="007A21AA" w:rsidP="001F68B9">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14:paraId="56307009" w14:textId="77777777" w:rsidR="007A21AA" w:rsidRDefault="007A21AA" w:rsidP="001F68B9">
            <w:pPr>
              <w:pStyle w:val="CRCoverPage"/>
              <w:spacing w:after="0"/>
              <w:rPr>
                <w:noProof/>
              </w:rPr>
            </w:pPr>
          </w:p>
        </w:tc>
        <w:tc>
          <w:tcPr>
            <w:tcW w:w="1417" w:type="dxa"/>
            <w:gridSpan w:val="3"/>
            <w:tcBorders>
              <w:left w:val="nil"/>
            </w:tcBorders>
          </w:tcPr>
          <w:p w14:paraId="1B46FDA3" w14:textId="77777777" w:rsidR="007A21AA" w:rsidRDefault="007A21AA" w:rsidP="001F6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7D0D11" w14:textId="77777777" w:rsidR="007A21AA" w:rsidRDefault="007A21AA" w:rsidP="001F68B9">
            <w:pPr>
              <w:pStyle w:val="CRCoverPage"/>
              <w:spacing w:after="0"/>
              <w:rPr>
                <w:noProof/>
              </w:rPr>
            </w:pPr>
            <w:r>
              <w:t xml:space="preserve">  Rel-16</w:t>
            </w:r>
          </w:p>
        </w:tc>
      </w:tr>
      <w:tr w:rsidR="007A21AA" w14:paraId="4C83917B" w14:textId="77777777" w:rsidTr="001F68B9">
        <w:tc>
          <w:tcPr>
            <w:tcW w:w="1843" w:type="dxa"/>
            <w:tcBorders>
              <w:left w:val="single" w:sz="4" w:space="0" w:color="auto"/>
              <w:bottom w:val="single" w:sz="4" w:space="0" w:color="auto"/>
            </w:tcBorders>
          </w:tcPr>
          <w:p w14:paraId="4F9872ED" w14:textId="77777777" w:rsidR="007A21AA" w:rsidRDefault="007A21AA" w:rsidP="001F68B9">
            <w:pPr>
              <w:pStyle w:val="CRCoverPage"/>
              <w:spacing w:after="0"/>
              <w:rPr>
                <w:b/>
                <w:i/>
                <w:noProof/>
              </w:rPr>
            </w:pPr>
          </w:p>
        </w:tc>
        <w:tc>
          <w:tcPr>
            <w:tcW w:w="4677" w:type="dxa"/>
            <w:gridSpan w:val="8"/>
            <w:tcBorders>
              <w:bottom w:val="single" w:sz="4" w:space="0" w:color="auto"/>
            </w:tcBorders>
          </w:tcPr>
          <w:p w14:paraId="267DCD2F" w14:textId="77777777" w:rsidR="007A21AA" w:rsidRDefault="007A21AA" w:rsidP="001F6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354ACF" w14:textId="77777777" w:rsidR="007A21AA" w:rsidRDefault="007A21AA" w:rsidP="001F6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83ACA8" w14:textId="77777777" w:rsidR="007A21AA" w:rsidRPr="007C2097" w:rsidRDefault="007A21AA" w:rsidP="001F6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21AA" w14:paraId="4477ED6D" w14:textId="77777777" w:rsidTr="001F68B9">
        <w:tc>
          <w:tcPr>
            <w:tcW w:w="1843" w:type="dxa"/>
          </w:tcPr>
          <w:p w14:paraId="6E70FD9D" w14:textId="77777777" w:rsidR="007A21AA" w:rsidRDefault="007A21AA" w:rsidP="001F68B9">
            <w:pPr>
              <w:pStyle w:val="CRCoverPage"/>
              <w:spacing w:after="0"/>
              <w:rPr>
                <w:b/>
                <w:i/>
                <w:noProof/>
                <w:sz w:val="8"/>
                <w:szCs w:val="8"/>
              </w:rPr>
            </w:pPr>
          </w:p>
        </w:tc>
        <w:tc>
          <w:tcPr>
            <w:tcW w:w="7797" w:type="dxa"/>
            <w:gridSpan w:val="10"/>
          </w:tcPr>
          <w:p w14:paraId="7FBE5961" w14:textId="77777777" w:rsidR="007A21AA" w:rsidRDefault="007A21AA" w:rsidP="001F68B9">
            <w:pPr>
              <w:pStyle w:val="CRCoverPage"/>
              <w:spacing w:after="0"/>
              <w:rPr>
                <w:noProof/>
                <w:sz w:val="8"/>
                <w:szCs w:val="8"/>
              </w:rPr>
            </w:pPr>
          </w:p>
        </w:tc>
      </w:tr>
      <w:tr w:rsidR="007A21AA" w14:paraId="7754EE40" w14:textId="77777777" w:rsidTr="001F68B9">
        <w:tc>
          <w:tcPr>
            <w:tcW w:w="2694" w:type="dxa"/>
            <w:gridSpan w:val="2"/>
            <w:tcBorders>
              <w:top w:val="single" w:sz="4" w:space="0" w:color="auto"/>
              <w:left w:val="single" w:sz="4" w:space="0" w:color="auto"/>
            </w:tcBorders>
          </w:tcPr>
          <w:p w14:paraId="47DC4CEF" w14:textId="77777777" w:rsidR="007A21AA" w:rsidRDefault="007A21AA" w:rsidP="001F6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03A99" w14:textId="77777777" w:rsidR="007A21AA" w:rsidRDefault="007A21AA" w:rsidP="001F68B9">
            <w:pPr>
              <w:pStyle w:val="CRCoverPage"/>
              <w:spacing w:after="0"/>
              <w:ind w:left="100"/>
              <w:rPr>
                <w:noProof/>
              </w:rPr>
            </w:pPr>
            <w:r w:rsidRPr="00D94859">
              <w:t>Introduction of n65 to the specification</w:t>
            </w:r>
          </w:p>
        </w:tc>
      </w:tr>
      <w:tr w:rsidR="007A21AA" w14:paraId="4D94F314" w14:textId="77777777" w:rsidTr="001F68B9">
        <w:tc>
          <w:tcPr>
            <w:tcW w:w="2694" w:type="dxa"/>
            <w:gridSpan w:val="2"/>
            <w:tcBorders>
              <w:left w:val="single" w:sz="4" w:space="0" w:color="auto"/>
            </w:tcBorders>
          </w:tcPr>
          <w:p w14:paraId="1044F1F5" w14:textId="77777777" w:rsidR="007A21AA" w:rsidRDefault="007A21AA" w:rsidP="001F68B9">
            <w:pPr>
              <w:pStyle w:val="CRCoverPage"/>
              <w:spacing w:after="0"/>
              <w:rPr>
                <w:b/>
                <w:i/>
                <w:noProof/>
                <w:sz w:val="8"/>
                <w:szCs w:val="8"/>
              </w:rPr>
            </w:pPr>
          </w:p>
        </w:tc>
        <w:tc>
          <w:tcPr>
            <w:tcW w:w="6946" w:type="dxa"/>
            <w:gridSpan w:val="9"/>
            <w:tcBorders>
              <w:right w:val="single" w:sz="4" w:space="0" w:color="auto"/>
            </w:tcBorders>
          </w:tcPr>
          <w:p w14:paraId="4002FC46" w14:textId="77777777" w:rsidR="007A21AA" w:rsidRDefault="007A21AA" w:rsidP="001F68B9">
            <w:pPr>
              <w:pStyle w:val="CRCoverPage"/>
              <w:spacing w:after="0"/>
              <w:rPr>
                <w:noProof/>
                <w:sz w:val="8"/>
                <w:szCs w:val="8"/>
              </w:rPr>
            </w:pPr>
          </w:p>
        </w:tc>
      </w:tr>
      <w:tr w:rsidR="007A21AA" w14:paraId="7168AEBB" w14:textId="77777777" w:rsidTr="001F68B9">
        <w:tc>
          <w:tcPr>
            <w:tcW w:w="2694" w:type="dxa"/>
            <w:gridSpan w:val="2"/>
            <w:tcBorders>
              <w:left w:val="single" w:sz="4" w:space="0" w:color="auto"/>
            </w:tcBorders>
          </w:tcPr>
          <w:p w14:paraId="663E2473" w14:textId="77777777" w:rsidR="007A21AA" w:rsidRDefault="007A21AA" w:rsidP="001F6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0935FA" w14:textId="77777777" w:rsidR="007A21AA" w:rsidRDefault="007A21AA" w:rsidP="001F68B9">
            <w:pPr>
              <w:pStyle w:val="CRCoverPage"/>
              <w:spacing w:after="0"/>
              <w:ind w:left="100"/>
            </w:pPr>
            <w:r w:rsidRPr="00D94859">
              <w:t xml:space="preserve">Addition </w:t>
            </w:r>
            <w:r>
              <w:t xml:space="preserve">of </w:t>
            </w:r>
            <w:r w:rsidRPr="00D94859">
              <w:t>n65 to the specification</w:t>
            </w:r>
          </w:p>
        </w:tc>
      </w:tr>
      <w:tr w:rsidR="007A21AA" w14:paraId="2741F456" w14:textId="77777777" w:rsidTr="001F68B9">
        <w:tc>
          <w:tcPr>
            <w:tcW w:w="2694" w:type="dxa"/>
            <w:gridSpan w:val="2"/>
            <w:tcBorders>
              <w:left w:val="single" w:sz="4" w:space="0" w:color="auto"/>
            </w:tcBorders>
          </w:tcPr>
          <w:p w14:paraId="58041FF6" w14:textId="77777777" w:rsidR="007A21AA" w:rsidRDefault="007A21AA" w:rsidP="001F68B9">
            <w:pPr>
              <w:pStyle w:val="CRCoverPage"/>
              <w:spacing w:after="0"/>
              <w:rPr>
                <w:b/>
                <w:i/>
                <w:noProof/>
                <w:sz w:val="8"/>
                <w:szCs w:val="8"/>
              </w:rPr>
            </w:pPr>
          </w:p>
        </w:tc>
        <w:tc>
          <w:tcPr>
            <w:tcW w:w="6946" w:type="dxa"/>
            <w:gridSpan w:val="9"/>
            <w:tcBorders>
              <w:right w:val="single" w:sz="4" w:space="0" w:color="auto"/>
            </w:tcBorders>
          </w:tcPr>
          <w:p w14:paraId="314B0D17" w14:textId="77777777" w:rsidR="007A21AA" w:rsidRDefault="007A21AA" w:rsidP="001F68B9">
            <w:pPr>
              <w:pStyle w:val="CRCoverPage"/>
              <w:spacing w:after="0"/>
              <w:rPr>
                <w:noProof/>
                <w:sz w:val="8"/>
                <w:szCs w:val="8"/>
              </w:rPr>
            </w:pPr>
          </w:p>
        </w:tc>
      </w:tr>
      <w:tr w:rsidR="007A21AA" w14:paraId="68A9E7F4" w14:textId="77777777" w:rsidTr="001F68B9">
        <w:tc>
          <w:tcPr>
            <w:tcW w:w="2694" w:type="dxa"/>
            <w:gridSpan w:val="2"/>
            <w:tcBorders>
              <w:left w:val="single" w:sz="4" w:space="0" w:color="auto"/>
              <w:bottom w:val="single" w:sz="4" w:space="0" w:color="auto"/>
            </w:tcBorders>
          </w:tcPr>
          <w:p w14:paraId="28475DF0" w14:textId="77777777" w:rsidR="007A21AA" w:rsidRDefault="007A21AA" w:rsidP="001F6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EB79BB" w14:textId="77777777" w:rsidR="007A21AA" w:rsidRDefault="007A21AA" w:rsidP="001F68B9">
            <w:pPr>
              <w:pStyle w:val="CRCoverPage"/>
              <w:spacing w:after="0"/>
              <w:ind w:left="100"/>
              <w:rPr>
                <w:noProof/>
              </w:rPr>
            </w:pPr>
            <w:r w:rsidRPr="00D94859">
              <w:t xml:space="preserve">The </w:t>
            </w:r>
            <w:r>
              <w:t xml:space="preserve">n65 </w:t>
            </w:r>
            <w:r w:rsidRPr="00D94859">
              <w:t>requirements do not exist</w:t>
            </w:r>
          </w:p>
        </w:tc>
      </w:tr>
      <w:tr w:rsidR="007A21AA" w14:paraId="033B4761" w14:textId="77777777" w:rsidTr="001F68B9">
        <w:tc>
          <w:tcPr>
            <w:tcW w:w="2694" w:type="dxa"/>
            <w:gridSpan w:val="2"/>
          </w:tcPr>
          <w:p w14:paraId="5934607E" w14:textId="77777777" w:rsidR="007A21AA" w:rsidRDefault="007A21AA" w:rsidP="001F68B9">
            <w:pPr>
              <w:pStyle w:val="CRCoverPage"/>
              <w:spacing w:after="0"/>
              <w:rPr>
                <w:b/>
                <w:i/>
                <w:noProof/>
                <w:sz w:val="8"/>
                <w:szCs w:val="8"/>
              </w:rPr>
            </w:pPr>
          </w:p>
        </w:tc>
        <w:tc>
          <w:tcPr>
            <w:tcW w:w="6946" w:type="dxa"/>
            <w:gridSpan w:val="9"/>
          </w:tcPr>
          <w:p w14:paraId="4966AE58" w14:textId="77777777" w:rsidR="007A21AA" w:rsidRDefault="007A21AA" w:rsidP="001F68B9">
            <w:pPr>
              <w:pStyle w:val="CRCoverPage"/>
              <w:spacing w:after="0"/>
              <w:rPr>
                <w:noProof/>
                <w:sz w:val="8"/>
                <w:szCs w:val="8"/>
              </w:rPr>
            </w:pPr>
          </w:p>
        </w:tc>
      </w:tr>
      <w:tr w:rsidR="007A21AA" w14:paraId="48E7EE20" w14:textId="77777777" w:rsidTr="001F68B9">
        <w:tc>
          <w:tcPr>
            <w:tcW w:w="2694" w:type="dxa"/>
            <w:gridSpan w:val="2"/>
            <w:tcBorders>
              <w:top w:val="single" w:sz="4" w:space="0" w:color="auto"/>
              <w:left w:val="single" w:sz="4" w:space="0" w:color="auto"/>
            </w:tcBorders>
          </w:tcPr>
          <w:p w14:paraId="142E0CD0" w14:textId="77777777" w:rsidR="007A21AA" w:rsidRDefault="007A21AA" w:rsidP="001F6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AE405C" w14:textId="6FF3E431" w:rsidR="007A21AA" w:rsidRDefault="007A21AA" w:rsidP="001F68B9">
            <w:pPr>
              <w:pStyle w:val="CRCoverPage"/>
              <w:spacing w:after="0"/>
              <w:ind w:left="100"/>
              <w:rPr>
                <w:noProof/>
                <w:lang w:eastAsia="zh-CN"/>
              </w:rPr>
            </w:pPr>
            <w:r w:rsidRPr="00D94859">
              <w:rPr>
                <w:noProof/>
                <w:lang w:eastAsia="zh-CN"/>
              </w:rPr>
              <w:t>5.2, 5.3.5, 5.4.2</w:t>
            </w:r>
            <w:r w:rsidR="00D709AD">
              <w:rPr>
                <w:noProof/>
                <w:lang w:eastAsia="zh-CN"/>
              </w:rPr>
              <w:t>.3</w:t>
            </w:r>
            <w:r w:rsidRPr="00D94859">
              <w:rPr>
                <w:noProof/>
                <w:lang w:eastAsia="zh-CN"/>
              </w:rPr>
              <w:t>, 5.4.</w:t>
            </w:r>
            <w:r w:rsidR="00D709AD">
              <w:rPr>
                <w:noProof/>
                <w:lang w:eastAsia="zh-CN"/>
              </w:rPr>
              <w:t>3</w:t>
            </w:r>
            <w:r w:rsidRPr="00D94859">
              <w:rPr>
                <w:noProof/>
                <w:lang w:eastAsia="zh-CN"/>
              </w:rPr>
              <w:t xml:space="preserve">, </w:t>
            </w:r>
            <w:r w:rsidR="00B77590">
              <w:rPr>
                <w:noProof/>
                <w:lang w:eastAsia="zh-CN"/>
              </w:rPr>
              <w:t>5.</w:t>
            </w:r>
            <w:r w:rsidR="00D709AD">
              <w:rPr>
                <w:noProof/>
                <w:lang w:eastAsia="zh-CN"/>
              </w:rPr>
              <w:t>4.</w:t>
            </w:r>
            <w:r w:rsidR="00B77590">
              <w:rPr>
                <w:noProof/>
                <w:lang w:eastAsia="zh-CN"/>
              </w:rPr>
              <w:t>4</w:t>
            </w:r>
            <w:r w:rsidR="00D709AD">
              <w:rPr>
                <w:noProof/>
                <w:lang w:eastAsia="zh-CN"/>
              </w:rPr>
              <w:t>, 6.2.1, 6.2.3.1, 6.2.3.14 (new), 6.5.3.3.12 (new), 7.3.2, 7.6.2, 7.6.3, 7.6.4</w:t>
            </w:r>
          </w:p>
        </w:tc>
      </w:tr>
      <w:tr w:rsidR="007A21AA" w14:paraId="3EB3714F" w14:textId="77777777" w:rsidTr="001F68B9">
        <w:tc>
          <w:tcPr>
            <w:tcW w:w="2694" w:type="dxa"/>
            <w:gridSpan w:val="2"/>
            <w:tcBorders>
              <w:left w:val="single" w:sz="4" w:space="0" w:color="auto"/>
            </w:tcBorders>
          </w:tcPr>
          <w:p w14:paraId="04A72043" w14:textId="77777777" w:rsidR="007A21AA" w:rsidRDefault="007A21AA" w:rsidP="001F68B9">
            <w:pPr>
              <w:pStyle w:val="CRCoverPage"/>
              <w:spacing w:after="0"/>
              <w:rPr>
                <w:b/>
                <w:i/>
                <w:noProof/>
                <w:sz w:val="8"/>
                <w:szCs w:val="8"/>
              </w:rPr>
            </w:pPr>
          </w:p>
        </w:tc>
        <w:tc>
          <w:tcPr>
            <w:tcW w:w="6946" w:type="dxa"/>
            <w:gridSpan w:val="9"/>
            <w:tcBorders>
              <w:right w:val="single" w:sz="4" w:space="0" w:color="auto"/>
            </w:tcBorders>
          </w:tcPr>
          <w:p w14:paraId="1A8D6DA1" w14:textId="77777777" w:rsidR="007A21AA" w:rsidRDefault="007A21AA" w:rsidP="001F68B9">
            <w:pPr>
              <w:pStyle w:val="CRCoverPage"/>
              <w:spacing w:after="0"/>
              <w:rPr>
                <w:noProof/>
                <w:sz w:val="8"/>
                <w:szCs w:val="8"/>
              </w:rPr>
            </w:pPr>
          </w:p>
        </w:tc>
      </w:tr>
      <w:tr w:rsidR="007A21AA" w14:paraId="66E7E553" w14:textId="77777777" w:rsidTr="001F68B9">
        <w:tc>
          <w:tcPr>
            <w:tcW w:w="2694" w:type="dxa"/>
            <w:gridSpan w:val="2"/>
            <w:tcBorders>
              <w:left w:val="single" w:sz="4" w:space="0" w:color="auto"/>
            </w:tcBorders>
          </w:tcPr>
          <w:p w14:paraId="050EC9E8" w14:textId="77777777" w:rsidR="007A21AA" w:rsidRDefault="007A21AA" w:rsidP="001F6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47378" w14:textId="77777777" w:rsidR="007A21AA" w:rsidRDefault="007A21AA" w:rsidP="001F6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802F" w14:textId="77777777" w:rsidR="007A21AA" w:rsidRDefault="007A21AA" w:rsidP="001F68B9">
            <w:pPr>
              <w:pStyle w:val="CRCoverPage"/>
              <w:spacing w:after="0"/>
              <w:jc w:val="center"/>
              <w:rPr>
                <w:b/>
                <w:caps/>
                <w:noProof/>
              </w:rPr>
            </w:pPr>
            <w:r>
              <w:rPr>
                <w:b/>
                <w:caps/>
                <w:noProof/>
              </w:rPr>
              <w:t>N</w:t>
            </w:r>
          </w:p>
        </w:tc>
        <w:tc>
          <w:tcPr>
            <w:tcW w:w="2977" w:type="dxa"/>
            <w:gridSpan w:val="4"/>
          </w:tcPr>
          <w:p w14:paraId="447870C1" w14:textId="77777777" w:rsidR="007A21AA" w:rsidRDefault="007A21AA" w:rsidP="001F6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8A623F" w14:textId="77777777" w:rsidR="007A21AA" w:rsidRDefault="007A21AA" w:rsidP="001F68B9">
            <w:pPr>
              <w:pStyle w:val="CRCoverPage"/>
              <w:spacing w:after="0"/>
              <w:ind w:left="99"/>
              <w:rPr>
                <w:noProof/>
              </w:rPr>
            </w:pPr>
          </w:p>
        </w:tc>
      </w:tr>
      <w:tr w:rsidR="007A21AA" w14:paraId="07977FA6" w14:textId="77777777" w:rsidTr="001F68B9">
        <w:tc>
          <w:tcPr>
            <w:tcW w:w="2694" w:type="dxa"/>
            <w:gridSpan w:val="2"/>
            <w:tcBorders>
              <w:left w:val="single" w:sz="4" w:space="0" w:color="auto"/>
            </w:tcBorders>
          </w:tcPr>
          <w:p w14:paraId="69558435" w14:textId="77777777" w:rsidR="007A21AA" w:rsidRDefault="007A21AA" w:rsidP="001F6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BDC40B" w14:textId="77777777" w:rsidR="007A21AA" w:rsidRDefault="007A21AA" w:rsidP="001F6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684DB" w14:textId="77777777" w:rsidR="007A21AA" w:rsidRDefault="007A21AA" w:rsidP="001F68B9">
            <w:pPr>
              <w:pStyle w:val="CRCoverPage"/>
              <w:spacing w:after="0"/>
              <w:jc w:val="center"/>
              <w:rPr>
                <w:b/>
                <w:caps/>
                <w:noProof/>
              </w:rPr>
            </w:pPr>
            <w:r>
              <w:rPr>
                <w:b/>
                <w:caps/>
                <w:noProof/>
              </w:rPr>
              <w:t>x</w:t>
            </w:r>
          </w:p>
        </w:tc>
        <w:tc>
          <w:tcPr>
            <w:tcW w:w="2977" w:type="dxa"/>
            <w:gridSpan w:val="4"/>
          </w:tcPr>
          <w:p w14:paraId="09F39B81" w14:textId="77777777" w:rsidR="007A21AA" w:rsidRDefault="007A21AA" w:rsidP="001F6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A16473" w14:textId="77777777" w:rsidR="007A21AA" w:rsidRDefault="007A21AA" w:rsidP="001F68B9">
            <w:pPr>
              <w:pStyle w:val="CRCoverPage"/>
              <w:spacing w:after="0"/>
              <w:ind w:left="99"/>
              <w:rPr>
                <w:noProof/>
              </w:rPr>
            </w:pPr>
            <w:r>
              <w:rPr>
                <w:noProof/>
              </w:rPr>
              <w:t xml:space="preserve">TS/TR ... CR ... </w:t>
            </w:r>
          </w:p>
        </w:tc>
      </w:tr>
      <w:tr w:rsidR="007A21AA" w14:paraId="10576617" w14:textId="77777777" w:rsidTr="001F68B9">
        <w:tc>
          <w:tcPr>
            <w:tcW w:w="2694" w:type="dxa"/>
            <w:gridSpan w:val="2"/>
            <w:tcBorders>
              <w:left w:val="single" w:sz="4" w:space="0" w:color="auto"/>
            </w:tcBorders>
          </w:tcPr>
          <w:p w14:paraId="5A08BE0C" w14:textId="77777777" w:rsidR="007A21AA" w:rsidRDefault="007A21AA" w:rsidP="001F6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6FBBC9" w14:textId="4B547959" w:rsidR="007A21AA" w:rsidRDefault="007A21AA" w:rsidP="001F6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3D74E" w14:textId="281867D7" w:rsidR="007A21AA" w:rsidRDefault="007A21AA" w:rsidP="001F68B9">
            <w:pPr>
              <w:pStyle w:val="CRCoverPage"/>
              <w:spacing w:after="0"/>
              <w:jc w:val="center"/>
              <w:rPr>
                <w:b/>
                <w:caps/>
                <w:noProof/>
              </w:rPr>
            </w:pPr>
          </w:p>
        </w:tc>
        <w:tc>
          <w:tcPr>
            <w:tcW w:w="2977" w:type="dxa"/>
            <w:gridSpan w:val="4"/>
          </w:tcPr>
          <w:p w14:paraId="2DE7712D" w14:textId="77777777" w:rsidR="007A21AA" w:rsidRDefault="007A21AA" w:rsidP="001F6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ED9AC6" w14:textId="24A34EF2" w:rsidR="007A21AA" w:rsidRDefault="007A21AA" w:rsidP="001F68B9">
            <w:pPr>
              <w:pStyle w:val="CRCoverPage"/>
              <w:spacing w:after="0"/>
              <w:ind w:left="99"/>
              <w:rPr>
                <w:noProof/>
              </w:rPr>
            </w:pPr>
            <w:r>
              <w:rPr>
                <w:noProof/>
              </w:rPr>
              <w:t>TS 38.521-1</w:t>
            </w:r>
          </w:p>
        </w:tc>
      </w:tr>
      <w:tr w:rsidR="007A21AA" w14:paraId="13E5A609" w14:textId="77777777" w:rsidTr="001F68B9">
        <w:tc>
          <w:tcPr>
            <w:tcW w:w="2694" w:type="dxa"/>
            <w:gridSpan w:val="2"/>
            <w:tcBorders>
              <w:left w:val="single" w:sz="4" w:space="0" w:color="auto"/>
            </w:tcBorders>
          </w:tcPr>
          <w:p w14:paraId="03F430C3" w14:textId="77777777" w:rsidR="007A21AA" w:rsidRDefault="007A21AA" w:rsidP="001F6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F695A" w14:textId="77777777" w:rsidR="007A21AA" w:rsidRDefault="007A21AA" w:rsidP="001F6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98A98" w14:textId="77777777" w:rsidR="007A21AA" w:rsidRDefault="007A21AA" w:rsidP="001F68B9">
            <w:pPr>
              <w:pStyle w:val="CRCoverPage"/>
              <w:spacing w:after="0"/>
              <w:jc w:val="center"/>
              <w:rPr>
                <w:b/>
                <w:caps/>
                <w:noProof/>
              </w:rPr>
            </w:pPr>
            <w:r>
              <w:rPr>
                <w:b/>
                <w:caps/>
                <w:noProof/>
              </w:rPr>
              <w:t>x</w:t>
            </w:r>
          </w:p>
        </w:tc>
        <w:tc>
          <w:tcPr>
            <w:tcW w:w="2977" w:type="dxa"/>
            <w:gridSpan w:val="4"/>
          </w:tcPr>
          <w:p w14:paraId="5FC6CE72" w14:textId="77777777" w:rsidR="007A21AA" w:rsidRDefault="007A21AA" w:rsidP="001F6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EAD476" w14:textId="77777777" w:rsidR="007A21AA" w:rsidRDefault="007A21AA" w:rsidP="001F68B9">
            <w:pPr>
              <w:pStyle w:val="CRCoverPage"/>
              <w:spacing w:after="0"/>
              <w:ind w:left="99"/>
              <w:rPr>
                <w:noProof/>
              </w:rPr>
            </w:pPr>
            <w:r>
              <w:rPr>
                <w:noProof/>
              </w:rPr>
              <w:t xml:space="preserve">TS/TR ... CR ... </w:t>
            </w:r>
          </w:p>
        </w:tc>
      </w:tr>
      <w:tr w:rsidR="007A21AA" w14:paraId="5F8747BE" w14:textId="77777777" w:rsidTr="001F68B9">
        <w:tc>
          <w:tcPr>
            <w:tcW w:w="2694" w:type="dxa"/>
            <w:gridSpan w:val="2"/>
            <w:tcBorders>
              <w:left w:val="single" w:sz="4" w:space="0" w:color="auto"/>
            </w:tcBorders>
          </w:tcPr>
          <w:p w14:paraId="6C1F61B6" w14:textId="77777777" w:rsidR="007A21AA" w:rsidRDefault="007A21AA" w:rsidP="001F68B9">
            <w:pPr>
              <w:pStyle w:val="CRCoverPage"/>
              <w:spacing w:after="0"/>
              <w:rPr>
                <w:b/>
                <w:i/>
                <w:noProof/>
              </w:rPr>
            </w:pPr>
          </w:p>
        </w:tc>
        <w:tc>
          <w:tcPr>
            <w:tcW w:w="6946" w:type="dxa"/>
            <w:gridSpan w:val="9"/>
            <w:tcBorders>
              <w:right w:val="single" w:sz="4" w:space="0" w:color="auto"/>
            </w:tcBorders>
          </w:tcPr>
          <w:p w14:paraId="0AF47709" w14:textId="77777777" w:rsidR="007A21AA" w:rsidRDefault="007A21AA" w:rsidP="001F68B9">
            <w:pPr>
              <w:pStyle w:val="CRCoverPage"/>
              <w:spacing w:after="0"/>
              <w:rPr>
                <w:noProof/>
              </w:rPr>
            </w:pPr>
          </w:p>
        </w:tc>
      </w:tr>
      <w:tr w:rsidR="007A21AA" w14:paraId="7A4BDA54" w14:textId="77777777" w:rsidTr="001F68B9">
        <w:tc>
          <w:tcPr>
            <w:tcW w:w="2694" w:type="dxa"/>
            <w:gridSpan w:val="2"/>
            <w:tcBorders>
              <w:left w:val="single" w:sz="4" w:space="0" w:color="auto"/>
              <w:bottom w:val="single" w:sz="4" w:space="0" w:color="auto"/>
            </w:tcBorders>
          </w:tcPr>
          <w:p w14:paraId="63D83C0F" w14:textId="77777777" w:rsidR="007A21AA" w:rsidRDefault="007A21AA" w:rsidP="001F6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4E4D6" w14:textId="77777777" w:rsidR="007A21AA" w:rsidRDefault="007A21AA" w:rsidP="001F68B9">
            <w:pPr>
              <w:pStyle w:val="CRCoverPage"/>
              <w:spacing w:after="0"/>
              <w:ind w:left="100"/>
              <w:rPr>
                <w:noProof/>
              </w:rPr>
            </w:pPr>
          </w:p>
        </w:tc>
      </w:tr>
    </w:tbl>
    <w:p w14:paraId="4B03BAA2" w14:textId="77777777" w:rsidR="007A21AA" w:rsidRDefault="007A21AA" w:rsidP="007A21AA">
      <w:pPr>
        <w:pStyle w:val="CRCoverPage"/>
        <w:spacing w:after="0"/>
        <w:rPr>
          <w:noProof/>
          <w:sz w:val="8"/>
          <w:szCs w:val="8"/>
        </w:rPr>
      </w:pPr>
    </w:p>
    <w:p w14:paraId="691BA4E7" w14:textId="77777777" w:rsidR="007A21AA" w:rsidRDefault="007A21AA" w:rsidP="007A21AA">
      <w:pPr>
        <w:rPr>
          <w:noProof/>
        </w:rPr>
        <w:sectPr w:rsidR="007A21AA" w:rsidSect="001F68B9">
          <w:headerReference w:type="even" r:id="rId12"/>
          <w:footnotePr>
            <w:numRestart w:val="eachSect"/>
          </w:footnotePr>
          <w:pgSz w:w="11907" w:h="16840" w:code="9"/>
          <w:pgMar w:top="426" w:right="1134" w:bottom="1134" w:left="1134" w:header="680" w:footer="567" w:gutter="0"/>
          <w:cols w:space="720"/>
        </w:sectPr>
      </w:pPr>
    </w:p>
    <w:p w14:paraId="3B778078" w14:textId="77777777" w:rsidR="005F7BBD" w:rsidRPr="002B00C9" w:rsidRDefault="005F7BBD" w:rsidP="00863308">
      <w:pPr>
        <w:pStyle w:val="Heading2"/>
        <w:ind w:left="0" w:firstLine="0"/>
      </w:pPr>
      <w:r w:rsidRPr="002B00C9">
        <w:lastRenderedPageBreak/>
        <w:t>5.2</w:t>
      </w:r>
      <w:r w:rsidRPr="002B00C9">
        <w:tab/>
        <w:t>Operating bands</w:t>
      </w:r>
      <w:bookmarkEnd w:id="1"/>
    </w:p>
    <w:p w14:paraId="72884FE3" w14:textId="77777777" w:rsidR="005F7BBD" w:rsidRPr="002B00C9" w:rsidRDefault="005F7BBD" w:rsidP="00863308">
      <w:r w:rsidRPr="002B00C9">
        <w:t>NR is designed to operate in the FR1 operating bands defined in Table 5.2-1.</w:t>
      </w:r>
    </w:p>
    <w:p w14:paraId="726D9E90" w14:textId="77777777" w:rsidR="005F7BBD" w:rsidRPr="002B00C9" w:rsidRDefault="005F7BBD" w:rsidP="00863308">
      <w:pPr>
        <w:pStyle w:val="TH"/>
      </w:pPr>
      <w:r w:rsidRPr="002B00C9">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3F5B9D" w:rsidRPr="002B00C9"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2B00C9" w:rsidRDefault="005F7BBD" w:rsidP="005C5B2B">
            <w:pPr>
              <w:pStyle w:val="TAH"/>
            </w:pPr>
            <w:r w:rsidRPr="002B00C9">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2B00C9" w:rsidRDefault="005F7BBD" w:rsidP="005C5B2B">
            <w:pPr>
              <w:pStyle w:val="TAH"/>
            </w:pPr>
            <w:r w:rsidRPr="002B00C9">
              <w:t xml:space="preserve">Uplink (UL) </w:t>
            </w:r>
            <w:r w:rsidRPr="002B00C9">
              <w:rPr>
                <w:i/>
              </w:rPr>
              <w:t>operating band</w:t>
            </w:r>
            <w:r w:rsidRPr="002B00C9">
              <w:br/>
              <w:t>BS receive / UE transmit</w:t>
            </w:r>
          </w:p>
          <w:p w14:paraId="5EE655F5" w14:textId="77777777" w:rsidR="005F7BBD" w:rsidRPr="002B00C9" w:rsidRDefault="005F7BBD" w:rsidP="005C5B2B">
            <w:pPr>
              <w:pStyle w:val="TAH"/>
              <w:rPr>
                <w:vertAlign w:val="subscript"/>
              </w:rPr>
            </w:pPr>
            <w:r w:rsidRPr="002B00C9">
              <w:t>F</w:t>
            </w:r>
            <w:r w:rsidRPr="002B00C9">
              <w:rPr>
                <w:vertAlign w:val="subscript"/>
              </w:rPr>
              <w:t xml:space="preserve">UL_low </w:t>
            </w:r>
            <w:r w:rsidRPr="002B00C9">
              <w:t xml:space="preserve">  –  F</w:t>
            </w:r>
            <w:r w:rsidRPr="002B00C9">
              <w:rPr>
                <w:vertAlign w:val="subscript"/>
              </w:rPr>
              <w:t>UL_high</w:t>
            </w:r>
          </w:p>
          <w:p w14:paraId="457C8373" w14:textId="77777777" w:rsidR="005F7BBD" w:rsidRPr="002B00C9"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2B00C9" w:rsidRDefault="005F7BBD" w:rsidP="005C5B2B">
            <w:pPr>
              <w:pStyle w:val="TAH"/>
            </w:pPr>
            <w:r w:rsidRPr="002B00C9">
              <w:t xml:space="preserve">Downlink (DL) </w:t>
            </w:r>
            <w:r w:rsidRPr="002B00C9">
              <w:rPr>
                <w:i/>
              </w:rPr>
              <w:t>operating band</w:t>
            </w:r>
            <w:r w:rsidRPr="002B00C9">
              <w:br/>
              <w:t>BS transmit / UE receive</w:t>
            </w:r>
          </w:p>
          <w:p w14:paraId="27619BC6" w14:textId="77777777" w:rsidR="005F7BBD" w:rsidRPr="002B00C9" w:rsidRDefault="005F7BBD" w:rsidP="005C5B2B">
            <w:pPr>
              <w:pStyle w:val="TAH"/>
            </w:pPr>
            <w:r w:rsidRPr="002B00C9">
              <w:t>F</w:t>
            </w:r>
            <w:r w:rsidRPr="002B00C9">
              <w:rPr>
                <w:vertAlign w:val="subscript"/>
              </w:rPr>
              <w:t>DL_low</w:t>
            </w:r>
            <w:r w:rsidRPr="002B00C9">
              <w:t xml:space="preserve">   –  F</w:t>
            </w:r>
            <w:r w:rsidRPr="002B00C9">
              <w:rPr>
                <w:vertAlign w:val="subscript"/>
              </w:rPr>
              <w:t>DL_high</w:t>
            </w:r>
          </w:p>
        </w:tc>
        <w:tc>
          <w:tcPr>
            <w:tcW w:w="908" w:type="dxa"/>
            <w:tcBorders>
              <w:top w:val="single" w:sz="4" w:space="0" w:color="auto"/>
              <w:left w:val="single" w:sz="4" w:space="0" w:color="auto"/>
              <w:bottom w:val="nil"/>
              <w:right w:val="single" w:sz="4" w:space="0" w:color="auto"/>
            </w:tcBorders>
            <w:hideMark/>
          </w:tcPr>
          <w:p w14:paraId="66A1D478" w14:textId="77777777" w:rsidR="005F7BBD" w:rsidRPr="002B00C9" w:rsidRDefault="005F7BBD" w:rsidP="005C5B2B">
            <w:pPr>
              <w:pStyle w:val="TAH"/>
            </w:pPr>
            <w:r w:rsidRPr="002B00C9">
              <w:t>Duplex Mode</w:t>
            </w:r>
          </w:p>
        </w:tc>
      </w:tr>
      <w:tr w:rsidR="003F5B9D" w:rsidRPr="002B00C9"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2B00C9" w:rsidRDefault="005F7BBD" w:rsidP="00863308">
            <w:pPr>
              <w:pStyle w:val="TAC"/>
            </w:pPr>
            <w:r w:rsidRPr="002B00C9">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2B00C9" w:rsidRDefault="005F7BBD" w:rsidP="00863308">
            <w:pPr>
              <w:pStyle w:val="TAC"/>
            </w:pPr>
            <w:r w:rsidRPr="002B00C9">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2B00C9" w:rsidRDefault="005F7BBD" w:rsidP="00863308">
            <w:pPr>
              <w:pStyle w:val="TAC"/>
            </w:pPr>
            <w:r w:rsidRPr="002B00C9">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2B00C9" w:rsidRDefault="005F7BBD" w:rsidP="00863308">
            <w:pPr>
              <w:pStyle w:val="TAC"/>
            </w:pPr>
            <w:r w:rsidRPr="002B00C9">
              <w:t>FDD</w:t>
            </w:r>
          </w:p>
        </w:tc>
      </w:tr>
      <w:tr w:rsidR="003F5B9D" w:rsidRPr="002B00C9"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2B00C9" w:rsidRDefault="005F7BBD" w:rsidP="00863308">
            <w:pPr>
              <w:pStyle w:val="TAC"/>
            </w:pPr>
            <w:r w:rsidRPr="002B00C9">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2B00C9" w:rsidRDefault="005F7BBD" w:rsidP="00863308">
            <w:pPr>
              <w:pStyle w:val="TAC"/>
            </w:pPr>
            <w:r w:rsidRPr="002B00C9">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2B00C9" w:rsidRDefault="005F7BBD" w:rsidP="00863308">
            <w:pPr>
              <w:pStyle w:val="TAC"/>
            </w:pPr>
            <w:r w:rsidRPr="002B00C9">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2B00C9" w:rsidRDefault="005F7BBD" w:rsidP="00863308">
            <w:pPr>
              <w:pStyle w:val="TAC"/>
            </w:pPr>
            <w:r w:rsidRPr="002B00C9">
              <w:t>FDD</w:t>
            </w:r>
          </w:p>
        </w:tc>
      </w:tr>
      <w:tr w:rsidR="003F5B9D" w:rsidRPr="002B00C9"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2B00C9" w:rsidRDefault="005F7BBD" w:rsidP="00863308">
            <w:pPr>
              <w:pStyle w:val="TAC"/>
            </w:pPr>
            <w:r w:rsidRPr="002B00C9">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2B00C9" w:rsidRDefault="005F7BBD" w:rsidP="00863308">
            <w:pPr>
              <w:pStyle w:val="TAC"/>
            </w:pPr>
            <w:r w:rsidRPr="002B00C9">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2B00C9" w:rsidRDefault="005F7BBD" w:rsidP="00863308">
            <w:pPr>
              <w:pStyle w:val="TAC"/>
            </w:pPr>
            <w:r w:rsidRPr="002B00C9">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2B00C9" w:rsidRDefault="005F7BBD" w:rsidP="00863308">
            <w:pPr>
              <w:pStyle w:val="TAC"/>
            </w:pPr>
            <w:r w:rsidRPr="002B00C9">
              <w:t>FDD</w:t>
            </w:r>
          </w:p>
        </w:tc>
      </w:tr>
      <w:tr w:rsidR="003F5B9D" w:rsidRPr="002B00C9"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2B00C9" w:rsidRDefault="005F7BBD" w:rsidP="00863308">
            <w:pPr>
              <w:pStyle w:val="TAC"/>
            </w:pPr>
            <w:r w:rsidRPr="002B00C9">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2B00C9" w:rsidRDefault="005F7BBD" w:rsidP="00863308">
            <w:pPr>
              <w:pStyle w:val="TAC"/>
            </w:pPr>
            <w:r w:rsidRPr="002B00C9">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2B00C9" w:rsidRDefault="005F7BBD" w:rsidP="00863308">
            <w:pPr>
              <w:pStyle w:val="TAC"/>
            </w:pPr>
            <w:r w:rsidRPr="002B00C9">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2B00C9" w:rsidRDefault="005F7BBD" w:rsidP="00863308">
            <w:pPr>
              <w:pStyle w:val="TAC"/>
            </w:pPr>
            <w:r w:rsidRPr="002B00C9">
              <w:t>FDD</w:t>
            </w:r>
          </w:p>
        </w:tc>
      </w:tr>
      <w:tr w:rsidR="003F5B9D" w:rsidRPr="002B00C9"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2B00C9" w:rsidRDefault="005F7BBD" w:rsidP="00863308">
            <w:pPr>
              <w:pStyle w:val="TAC"/>
            </w:pPr>
            <w:r w:rsidRPr="002B00C9">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2B00C9" w:rsidRDefault="005F7BBD" w:rsidP="00863308">
            <w:pPr>
              <w:pStyle w:val="TAC"/>
            </w:pPr>
            <w:r w:rsidRPr="002B00C9">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2B00C9" w:rsidRDefault="005F7BBD" w:rsidP="00863308">
            <w:pPr>
              <w:pStyle w:val="TAC"/>
            </w:pPr>
            <w:r w:rsidRPr="002B00C9">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2B00C9" w:rsidRDefault="005F7BBD" w:rsidP="00863308">
            <w:pPr>
              <w:pStyle w:val="TAC"/>
            </w:pPr>
            <w:r w:rsidRPr="002B00C9">
              <w:t>FDD</w:t>
            </w:r>
          </w:p>
        </w:tc>
      </w:tr>
      <w:tr w:rsidR="003F5B9D" w:rsidRPr="002B00C9"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2B00C9" w:rsidRDefault="005F7BBD" w:rsidP="00863308">
            <w:pPr>
              <w:pStyle w:val="TAC"/>
            </w:pPr>
            <w:r w:rsidRPr="002B00C9">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2B00C9" w:rsidRDefault="005F7BBD" w:rsidP="00863308">
            <w:pPr>
              <w:pStyle w:val="TAC"/>
            </w:pPr>
            <w:r w:rsidRPr="002B00C9">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2B00C9" w:rsidRDefault="005F7BBD" w:rsidP="00863308">
            <w:pPr>
              <w:pStyle w:val="TAC"/>
            </w:pPr>
            <w:r w:rsidRPr="002B00C9">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2B00C9" w:rsidRDefault="005F7BBD" w:rsidP="00863308">
            <w:pPr>
              <w:pStyle w:val="TAC"/>
            </w:pPr>
            <w:r w:rsidRPr="002B00C9">
              <w:t>FDD</w:t>
            </w:r>
          </w:p>
        </w:tc>
      </w:tr>
      <w:tr w:rsidR="003F5B9D" w:rsidRPr="002B00C9"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2B00C9" w:rsidRDefault="00FA0C3F" w:rsidP="00FA0C3F">
            <w:pPr>
              <w:pStyle w:val="TAC"/>
            </w:pPr>
            <w:r w:rsidRPr="002B00C9">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2B00C9" w:rsidRDefault="00FA0C3F" w:rsidP="00FA0C3F">
            <w:pPr>
              <w:pStyle w:val="TAC"/>
            </w:pPr>
            <w:r w:rsidRPr="002B00C9">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2B00C9" w:rsidRDefault="00FA0C3F" w:rsidP="00FA0C3F">
            <w:pPr>
              <w:pStyle w:val="TAC"/>
            </w:pPr>
            <w:r w:rsidRPr="002B00C9">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2B00C9" w:rsidRDefault="00FA0C3F" w:rsidP="00FA0C3F">
            <w:pPr>
              <w:pStyle w:val="TAC"/>
            </w:pPr>
            <w:r w:rsidRPr="002B00C9">
              <w:t>FDD</w:t>
            </w:r>
          </w:p>
        </w:tc>
      </w:tr>
      <w:tr w:rsidR="003F5B9D" w:rsidRPr="002B00C9"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2B00C9" w:rsidRDefault="005F7BBD" w:rsidP="00863308">
            <w:pPr>
              <w:pStyle w:val="TAC"/>
            </w:pPr>
            <w:r w:rsidRPr="002B00C9">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2B00C9" w:rsidRDefault="005F7BBD" w:rsidP="00863308">
            <w:pPr>
              <w:pStyle w:val="TAC"/>
            </w:pPr>
            <w:r w:rsidRPr="002B00C9">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2B00C9" w:rsidRDefault="005F7BBD" w:rsidP="00863308">
            <w:pPr>
              <w:pStyle w:val="TAC"/>
            </w:pPr>
            <w:r w:rsidRPr="002B00C9">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2B00C9" w:rsidRDefault="005F7BBD" w:rsidP="00863308">
            <w:pPr>
              <w:pStyle w:val="TAC"/>
            </w:pPr>
            <w:r w:rsidRPr="002B00C9">
              <w:t>FDD</w:t>
            </w:r>
          </w:p>
        </w:tc>
      </w:tr>
      <w:tr w:rsidR="003F5B9D" w:rsidRPr="002B00C9"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2B00C9" w:rsidRDefault="00491DBA" w:rsidP="00491DBA">
            <w:pPr>
              <w:pStyle w:val="TAC"/>
            </w:pPr>
            <w:r w:rsidRPr="002B00C9">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2B00C9" w:rsidRDefault="00491DBA" w:rsidP="00491DBA">
            <w:pPr>
              <w:pStyle w:val="TAC"/>
            </w:pPr>
            <w:r w:rsidRPr="002B00C9">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2B00C9" w:rsidRDefault="00491DBA" w:rsidP="00491DBA">
            <w:pPr>
              <w:pStyle w:val="TAC"/>
            </w:pPr>
            <w:r w:rsidRPr="002B00C9">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2B00C9" w:rsidRDefault="00491DBA" w:rsidP="00491DBA">
            <w:pPr>
              <w:pStyle w:val="TAC"/>
            </w:pPr>
            <w:r w:rsidRPr="002B00C9">
              <w:t>FDD</w:t>
            </w:r>
          </w:p>
        </w:tc>
      </w:tr>
      <w:tr w:rsidR="003F5B9D" w:rsidRPr="002B00C9"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2B00C9" w:rsidRDefault="005F7BBD" w:rsidP="00863308">
            <w:pPr>
              <w:pStyle w:val="TAC"/>
            </w:pPr>
            <w:r w:rsidRPr="002B00C9">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2B00C9" w:rsidRDefault="005F7BBD" w:rsidP="00863308">
            <w:pPr>
              <w:pStyle w:val="TAC"/>
            </w:pPr>
            <w:r w:rsidRPr="002B00C9">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2B00C9" w:rsidRDefault="005F7BBD" w:rsidP="00863308">
            <w:pPr>
              <w:pStyle w:val="TAC"/>
            </w:pPr>
            <w:r w:rsidRPr="002B00C9">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2B00C9" w:rsidRDefault="005F7BBD" w:rsidP="00863308">
            <w:pPr>
              <w:pStyle w:val="TAC"/>
            </w:pPr>
            <w:r w:rsidRPr="002B00C9">
              <w:t>FDD</w:t>
            </w:r>
          </w:p>
        </w:tc>
      </w:tr>
      <w:tr w:rsidR="003F5B9D" w:rsidRPr="002B00C9"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2B00C9" w:rsidRDefault="00447CDC" w:rsidP="00447CDC">
            <w:pPr>
              <w:pStyle w:val="TAC"/>
            </w:pPr>
            <w:r w:rsidRPr="002B00C9">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2B00C9" w:rsidRDefault="00447CDC" w:rsidP="00447CDC">
            <w:pPr>
              <w:pStyle w:val="TAC"/>
            </w:pPr>
            <w:r w:rsidRPr="002B00C9">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2B00C9" w:rsidRDefault="00447CDC" w:rsidP="00447CDC">
            <w:pPr>
              <w:pStyle w:val="TAC"/>
            </w:pPr>
            <w:r w:rsidRPr="002B00C9">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2B00C9" w:rsidRDefault="00447CDC" w:rsidP="00447CDC">
            <w:pPr>
              <w:pStyle w:val="TAC"/>
            </w:pPr>
            <w:r w:rsidRPr="002B00C9">
              <w:t>TDD</w:t>
            </w:r>
          </w:p>
        </w:tc>
      </w:tr>
      <w:tr w:rsidR="003F5B9D" w:rsidRPr="002B00C9"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2B00C9" w:rsidRDefault="005F7BBD" w:rsidP="00863308">
            <w:pPr>
              <w:pStyle w:val="TAC"/>
            </w:pPr>
            <w:r w:rsidRPr="002B00C9">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2B00C9" w:rsidRDefault="005F7BBD" w:rsidP="00863308">
            <w:pPr>
              <w:pStyle w:val="TAC"/>
            </w:pPr>
            <w:r w:rsidRPr="002B00C9">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2B00C9" w:rsidRDefault="005F7BBD" w:rsidP="00863308">
            <w:pPr>
              <w:pStyle w:val="TAC"/>
            </w:pPr>
            <w:r w:rsidRPr="002B00C9">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2B00C9" w:rsidRDefault="005F7BBD" w:rsidP="00863308">
            <w:pPr>
              <w:pStyle w:val="TAC"/>
            </w:pPr>
            <w:r w:rsidRPr="002B00C9">
              <w:t>TDD</w:t>
            </w:r>
          </w:p>
        </w:tc>
      </w:tr>
      <w:tr w:rsidR="003F5B9D" w:rsidRPr="002B00C9"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2B00C9" w:rsidRDefault="00447CDC" w:rsidP="00447CDC">
            <w:pPr>
              <w:pStyle w:val="TAC"/>
            </w:pPr>
            <w:r w:rsidRPr="002B00C9">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2B00C9" w:rsidRDefault="00447CDC" w:rsidP="00447CDC">
            <w:pPr>
              <w:pStyle w:val="TAC"/>
            </w:pPr>
            <w:r w:rsidRPr="002B00C9">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2B00C9" w:rsidRDefault="00447CDC" w:rsidP="00447CDC">
            <w:pPr>
              <w:pStyle w:val="TAC"/>
            </w:pPr>
            <w:r w:rsidRPr="002B00C9">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2B00C9" w:rsidRDefault="00447CDC" w:rsidP="00447CDC">
            <w:pPr>
              <w:pStyle w:val="TAC"/>
            </w:pPr>
            <w:r w:rsidRPr="002B00C9">
              <w:t>TDD</w:t>
            </w:r>
          </w:p>
        </w:tc>
      </w:tr>
      <w:tr w:rsidR="003F5B9D" w:rsidRPr="002B00C9"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2B00C9" w:rsidRDefault="00447CDC" w:rsidP="00447CDC">
            <w:pPr>
              <w:pStyle w:val="TAC"/>
            </w:pPr>
            <w:r w:rsidRPr="002B00C9">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2B00C9" w:rsidRDefault="00447CDC" w:rsidP="00447CDC">
            <w:pPr>
              <w:pStyle w:val="TAC"/>
            </w:pPr>
            <w:r w:rsidRPr="002B00C9">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2B00C9" w:rsidRDefault="00447CDC" w:rsidP="00447CDC">
            <w:pPr>
              <w:pStyle w:val="TAC"/>
            </w:pPr>
            <w:r w:rsidRPr="002B00C9">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2B00C9" w:rsidRDefault="00447CDC" w:rsidP="00447CDC">
            <w:pPr>
              <w:pStyle w:val="TAC"/>
            </w:pPr>
            <w:r w:rsidRPr="002B00C9">
              <w:t>TDD</w:t>
            </w:r>
          </w:p>
        </w:tc>
      </w:tr>
      <w:tr w:rsidR="003F5B9D" w:rsidRPr="002B00C9"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2B00C9" w:rsidRDefault="005F7BBD" w:rsidP="00863308">
            <w:pPr>
              <w:pStyle w:val="TAC"/>
            </w:pPr>
            <w:r w:rsidRPr="002B00C9">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2B00C9" w:rsidRDefault="005F7BBD" w:rsidP="00863308">
            <w:pPr>
              <w:pStyle w:val="TAC"/>
            </w:pPr>
            <w:r w:rsidRPr="002B00C9">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2B00C9" w:rsidRDefault="005F7BBD" w:rsidP="00863308">
            <w:pPr>
              <w:pStyle w:val="TAC"/>
            </w:pPr>
            <w:r w:rsidRPr="002B00C9">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2B00C9" w:rsidRDefault="005F7BBD" w:rsidP="00863308">
            <w:pPr>
              <w:pStyle w:val="TAC"/>
            </w:pPr>
            <w:r w:rsidRPr="002B00C9">
              <w:t>TDD</w:t>
            </w:r>
          </w:p>
        </w:tc>
      </w:tr>
      <w:tr w:rsidR="003F5B9D" w:rsidRPr="002B00C9"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2B00C9" w:rsidRDefault="004215DC" w:rsidP="004215DC">
            <w:pPr>
              <w:pStyle w:val="TAC"/>
            </w:pPr>
            <w:r w:rsidRPr="002B00C9">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2B00C9" w:rsidRDefault="004215DC" w:rsidP="004215DC">
            <w:pPr>
              <w:pStyle w:val="TAC"/>
            </w:pPr>
            <w:r w:rsidRPr="002B00C9">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2B00C9" w:rsidRDefault="004215DC" w:rsidP="004215DC">
            <w:pPr>
              <w:pStyle w:val="TAC"/>
            </w:pPr>
            <w:r w:rsidRPr="002B00C9">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2B00C9" w:rsidRDefault="004215DC" w:rsidP="004215DC">
            <w:pPr>
              <w:pStyle w:val="TAC"/>
            </w:pPr>
            <w:r w:rsidRPr="002B00C9">
              <w:t>TDD</w:t>
            </w:r>
            <w:r w:rsidRPr="002B00C9">
              <w:rPr>
                <w:rFonts w:cs="Arial"/>
                <w:vertAlign w:val="superscript"/>
              </w:rPr>
              <w:t>1</w:t>
            </w:r>
          </w:p>
        </w:tc>
      </w:tr>
      <w:tr w:rsidR="003F5B9D" w:rsidRPr="002B00C9"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2B00C9" w:rsidRDefault="004215DC" w:rsidP="004215DC">
            <w:pPr>
              <w:pStyle w:val="TAC"/>
            </w:pPr>
            <w:r w:rsidRPr="002B00C9">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2B00C9" w:rsidRDefault="004215DC" w:rsidP="004215DC">
            <w:pPr>
              <w:pStyle w:val="TAC"/>
            </w:pPr>
            <w:r w:rsidRPr="002B00C9">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2B00C9" w:rsidRDefault="004215DC" w:rsidP="004215DC">
            <w:pPr>
              <w:pStyle w:val="TAC"/>
            </w:pPr>
            <w:r w:rsidRPr="002B00C9">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2B00C9" w:rsidRDefault="004215DC" w:rsidP="004215DC">
            <w:pPr>
              <w:pStyle w:val="TAC"/>
            </w:pPr>
            <w:r w:rsidRPr="002B00C9">
              <w:t>TDD</w:t>
            </w:r>
          </w:p>
        </w:tc>
      </w:tr>
      <w:tr w:rsidR="00EE7E09" w:rsidRPr="002B00C9" w14:paraId="648FF40D" w14:textId="77777777" w:rsidTr="007F387F">
        <w:trPr>
          <w:jc w:val="center"/>
          <w:ins w:id="6" w:author="Kuusisto, Jussi" w:date="2019-04-29T14:51:00Z"/>
        </w:trPr>
        <w:tc>
          <w:tcPr>
            <w:tcW w:w="1161" w:type="dxa"/>
            <w:tcBorders>
              <w:top w:val="single" w:sz="4" w:space="0" w:color="auto"/>
              <w:left w:val="single" w:sz="4" w:space="0" w:color="auto"/>
              <w:bottom w:val="nil"/>
              <w:right w:val="single" w:sz="4" w:space="0" w:color="auto"/>
            </w:tcBorders>
          </w:tcPr>
          <w:p w14:paraId="50FCB0BB" w14:textId="2E6E6CA6" w:rsidR="00EE7E09" w:rsidRPr="002B00C9" w:rsidRDefault="00EE7E09" w:rsidP="00EE7E09">
            <w:pPr>
              <w:pStyle w:val="TAC"/>
              <w:rPr>
                <w:ins w:id="7" w:author="Kuusisto, Jussi" w:date="2019-04-29T14:51:00Z"/>
              </w:rPr>
            </w:pPr>
            <w:ins w:id="8" w:author="Kuusisto, Jussi" w:date="2019-04-29T14:52:00Z">
              <w:r>
                <w:t>n65</w:t>
              </w:r>
            </w:ins>
          </w:p>
        </w:tc>
        <w:tc>
          <w:tcPr>
            <w:tcW w:w="2715" w:type="dxa"/>
            <w:tcBorders>
              <w:top w:val="single" w:sz="4" w:space="0" w:color="auto"/>
              <w:left w:val="single" w:sz="4" w:space="0" w:color="auto"/>
              <w:bottom w:val="single" w:sz="4" w:space="0" w:color="auto"/>
              <w:right w:val="single" w:sz="4" w:space="0" w:color="auto"/>
            </w:tcBorders>
          </w:tcPr>
          <w:p w14:paraId="0914CD61" w14:textId="5D4AE941" w:rsidR="00EE7E09" w:rsidRPr="002B00C9" w:rsidRDefault="00EE7E09" w:rsidP="00EE7E09">
            <w:pPr>
              <w:pStyle w:val="TAC"/>
              <w:rPr>
                <w:ins w:id="9" w:author="Kuusisto, Jussi" w:date="2019-04-29T14:51:00Z"/>
              </w:rPr>
            </w:pPr>
            <w:ins w:id="10" w:author="Kuusisto, Jussi" w:date="2019-04-29T14:52:00Z">
              <w:r w:rsidRPr="00611CC4">
                <w:t xml:space="preserve">1920 MHz – </w:t>
              </w:r>
              <w:r>
                <w:t>2010</w:t>
              </w:r>
              <w:r w:rsidRPr="00611CC4">
                <w:t xml:space="preserve"> MHz</w:t>
              </w:r>
            </w:ins>
          </w:p>
        </w:tc>
        <w:tc>
          <w:tcPr>
            <w:tcW w:w="2953" w:type="dxa"/>
            <w:tcBorders>
              <w:top w:val="single" w:sz="4" w:space="0" w:color="auto"/>
              <w:left w:val="single" w:sz="4" w:space="0" w:color="auto"/>
              <w:bottom w:val="single" w:sz="4" w:space="0" w:color="auto"/>
              <w:right w:val="single" w:sz="4" w:space="0" w:color="auto"/>
            </w:tcBorders>
          </w:tcPr>
          <w:p w14:paraId="7E17B4BD" w14:textId="1DE3515C" w:rsidR="00EE7E09" w:rsidRPr="002B00C9" w:rsidRDefault="00EE7E09" w:rsidP="00EE7E09">
            <w:pPr>
              <w:pStyle w:val="TAC"/>
              <w:rPr>
                <w:ins w:id="11" w:author="Kuusisto, Jussi" w:date="2019-04-29T14:51:00Z"/>
              </w:rPr>
            </w:pPr>
            <w:ins w:id="12" w:author="Kuusisto, Jussi" w:date="2019-04-29T14:52:00Z">
              <w:r w:rsidRPr="00611CC4">
                <w:t>2110 MHz – 2</w:t>
              </w:r>
              <w:r>
                <w:t>200</w:t>
              </w:r>
              <w:r w:rsidRPr="00611CC4">
                <w:t xml:space="preserve"> MHz</w:t>
              </w:r>
            </w:ins>
          </w:p>
        </w:tc>
        <w:tc>
          <w:tcPr>
            <w:tcW w:w="908" w:type="dxa"/>
            <w:tcBorders>
              <w:top w:val="single" w:sz="4" w:space="0" w:color="auto"/>
              <w:left w:val="single" w:sz="4" w:space="0" w:color="auto"/>
              <w:bottom w:val="nil"/>
              <w:right w:val="single" w:sz="4" w:space="0" w:color="auto"/>
            </w:tcBorders>
          </w:tcPr>
          <w:p w14:paraId="6E7DA0D5" w14:textId="6C8EBC49" w:rsidR="00EE7E09" w:rsidRPr="002B00C9" w:rsidRDefault="00EE7E09" w:rsidP="00EE7E09">
            <w:pPr>
              <w:pStyle w:val="TAC"/>
              <w:rPr>
                <w:ins w:id="13" w:author="Kuusisto, Jussi" w:date="2019-04-29T14:51:00Z"/>
              </w:rPr>
            </w:pPr>
            <w:ins w:id="14" w:author="Kuusisto, Jussi" w:date="2019-04-29T14:52:00Z">
              <w:r w:rsidRPr="00611CC4">
                <w:t>FDD</w:t>
              </w:r>
              <w:r>
                <w:rPr>
                  <w:vertAlign w:val="superscript"/>
                </w:rPr>
                <w:t>3</w:t>
              </w:r>
            </w:ins>
          </w:p>
        </w:tc>
      </w:tr>
      <w:tr w:rsidR="00EE7E09" w:rsidRPr="002B00C9"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EE7E09" w:rsidRPr="002B00C9" w:rsidRDefault="00EE7E09" w:rsidP="00EE7E09">
            <w:pPr>
              <w:pStyle w:val="TAC"/>
            </w:pPr>
            <w:r w:rsidRPr="002B00C9">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EE7E09" w:rsidRPr="002B00C9" w:rsidRDefault="00EE7E09" w:rsidP="00EE7E09">
            <w:pPr>
              <w:pStyle w:val="TAC"/>
            </w:pPr>
            <w:r w:rsidRPr="002B00C9">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EE7E09" w:rsidRPr="002B00C9" w:rsidRDefault="00EE7E09" w:rsidP="00EE7E09">
            <w:pPr>
              <w:pStyle w:val="TAC"/>
            </w:pPr>
            <w:r w:rsidRPr="002B00C9">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EE7E09" w:rsidRPr="002B00C9" w:rsidRDefault="00EE7E09" w:rsidP="00EE7E09">
            <w:pPr>
              <w:pStyle w:val="TAC"/>
            </w:pPr>
            <w:r w:rsidRPr="002B00C9">
              <w:t>FDD</w:t>
            </w:r>
          </w:p>
        </w:tc>
      </w:tr>
      <w:tr w:rsidR="00EE7E09" w:rsidRPr="002B00C9"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EE7E09" w:rsidRPr="002B00C9" w:rsidRDefault="00EE7E09" w:rsidP="00EE7E09">
            <w:pPr>
              <w:pStyle w:val="TAC"/>
            </w:pPr>
            <w:r w:rsidRPr="002B00C9">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EE7E09" w:rsidRPr="002B00C9" w:rsidRDefault="00EE7E09" w:rsidP="00EE7E09">
            <w:pPr>
              <w:pStyle w:val="TAC"/>
            </w:pPr>
            <w:r w:rsidRPr="002B00C9">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EE7E09" w:rsidRPr="002B00C9" w:rsidRDefault="00EE7E09" w:rsidP="00EE7E09">
            <w:pPr>
              <w:pStyle w:val="TAC"/>
            </w:pPr>
            <w:r w:rsidRPr="002B00C9">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EE7E09" w:rsidRPr="002B00C9" w:rsidRDefault="00EE7E09" w:rsidP="00EE7E09">
            <w:pPr>
              <w:pStyle w:val="TAC"/>
            </w:pPr>
            <w:r w:rsidRPr="002B00C9">
              <w:t>FDD</w:t>
            </w:r>
          </w:p>
        </w:tc>
      </w:tr>
      <w:tr w:rsidR="00EE7E09" w:rsidRPr="002B00C9"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EE7E09" w:rsidRPr="002B00C9" w:rsidRDefault="00EE7E09" w:rsidP="00EE7E09">
            <w:pPr>
              <w:pStyle w:val="TAC"/>
            </w:pPr>
            <w:r w:rsidRPr="002B00C9">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EE7E09" w:rsidRPr="002B00C9" w:rsidRDefault="00EE7E09" w:rsidP="00EE7E09">
            <w:pPr>
              <w:pStyle w:val="TAC"/>
            </w:pPr>
            <w:r w:rsidRPr="002B00C9">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EE7E09" w:rsidRPr="002B00C9" w:rsidRDefault="00EE7E09" w:rsidP="00EE7E09">
            <w:pPr>
              <w:pStyle w:val="TAC"/>
            </w:pPr>
            <w:r w:rsidRPr="002B00C9">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EE7E09" w:rsidRPr="002B00C9" w:rsidRDefault="00EE7E09" w:rsidP="00EE7E09">
            <w:pPr>
              <w:pStyle w:val="TAC"/>
            </w:pPr>
            <w:r w:rsidRPr="002B00C9">
              <w:t>FDD</w:t>
            </w:r>
          </w:p>
        </w:tc>
      </w:tr>
      <w:tr w:rsidR="00EE7E09" w:rsidRPr="002B00C9"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EE7E09" w:rsidRPr="002B00C9" w:rsidRDefault="00EE7E09" w:rsidP="00EE7E09">
            <w:pPr>
              <w:pStyle w:val="TAC"/>
            </w:pPr>
            <w:r w:rsidRPr="002B00C9">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EE7E09" w:rsidRPr="002B00C9" w:rsidRDefault="00EE7E09" w:rsidP="00EE7E09">
            <w:pPr>
              <w:pStyle w:val="TAC"/>
            </w:pPr>
            <w:r w:rsidRPr="002B00C9">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EE7E09" w:rsidRPr="002B00C9" w:rsidRDefault="00EE7E09" w:rsidP="00EE7E09">
            <w:pPr>
              <w:pStyle w:val="TAC"/>
            </w:pPr>
            <w:r w:rsidRPr="002B00C9">
              <w:t>1475 MHz – 1518 MHz</w:t>
            </w:r>
          </w:p>
        </w:tc>
        <w:tc>
          <w:tcPr>
            <w:tcW w:w="908" w:type="dxa"/>
            <w:tcBorders>
              <w:top w:val="single" w:sz="4" w:space="0" w:color="auto"/>
              <w:left w:val="single" w:sz="4" w:space="0" w:color="auto"/>
              <w:bottom w:val="nil"/>
              <w:right w:val="single" w:sz="4" w:space="0" w:color="auto"/>
            </w:tcBorders>
          </w:tcPr>
          <w:p w14:paraId="47931821" w14:textId="77777777" w:rsidR="00EE7E09" w:rsidRPr="002B00C9" w:rsidRDefault="00EE7E09" w:rsidP="00EE7E09">
            <w:pPr>
              <w:pStyle w:val="TAC"/>
            </w:pPr>
            <w:r w:rsidRPr="002B00C9">
              <w:t>FDD</w:t>
            </w:r>
          </w:p>
        </w:tc>
      </w:tr>
      <w:tr w:rsidR="00EE7E09" w:rsidRPr="002B00C9"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EE7E09" w:rsidRPr="002B00C9" w:rsidRDefault="00EE7E09" w:rsidP="00EE7E09">
            <w:pPr>
              <w:pStyle w:val="TAC"/>
            </w:pPr>
            <w:r w:rsidRPr="002B00C9">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EE7E09" w:rsidRPr="002B00C9" w:rsidRDefault="00EE7E09" w:rsidP="00EE7E09">
            <w:pPr>
              <w:pStyle w:val="TAC"/>
            </w:pPr>
            <w:r w:rsidRPr="002B00C9">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EE7E09" w:rsidRPr="002B00C9" w:rsidRDefault="00EE7E09" w:rsidP="00EE7E09">
            <w:pPr>
              <w:pStyle w:val="TAC"/>
            </w:pPr>
            <w:r w:rsidRPr="002B00C9">
              <w:t>1432 MHz – 1517 MHz</w:t>
            </w:r>
          </w:p>
        </w:tc>
        <w:tc>
          <w:tcPr>
            <w:tcW w:w="908" w:type="dxa"/>
            <w:tcBorders>
              <w:top w:val="single" w:sz="4" w:space="0" w:color="auto"/>
              <w:left w:val="single" w:sz="4" w:space="0" w:color="auto"/>
              <w:bottom w:val="nil"/>
              <w:right w:val="single" w:sz="4" w:space="0" w:color="auto"/>
            </w:tcBorders>
            <w:hideMark/>
          </w:tcPr>
          <w:p w14:paraId="1DD898BF" w14:textId="77777777" w:rsidR="00EE7E09" w:rsidRPr="002B00C9" w:rsidRDefault="00EE7E09" w:rsidP="00EE7E09">
            <w:pPr>
              <w:pStyle w:val="TAC"/>
            </w:pPr>
            <w:r w:rsidRPr="002B00C9">
              <w:t>SDL</w:t>
            </w:r>
          </w:p>
        </w:tc>
      </w:tr>
      <w:tr w:rsidR="00EE7E09" w:rsidRPr="002B00C9"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EE7E09" w:rsidRPr="002B00C9" w:rsidRDefault="00EE7E09" w:rsidP="00EE7E09">
            <w:pPr>
              <w:pStyle w:val="TAC"/>
            </w:pPr>
            <w:r w:rsidRPr="002B00C9">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EE7E09" w:rsidRPr="002B00C9" w:rsidRDefault="00EE7E09" w:rsidP="00EE7E09">
            <w:pPr>
              <w:pStyle w:val="TAC"/>
            </w:pPr>
            <w:r w:rsidRPr="002B00C9">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EE7E09" w:rsidRPr="002B00C9" w:rsidRDefault="00EE7E09" w:rsidP="00EE7E09">
            <w:pPr>
              <w:pStyle w:val="TAC"/>
            </w:pPr>
            <w:r w:rsidRPr="002B00C9">
              <w:t>1427 MHz – 1432 MHz</w:t>
            </w:r>
          </w:p>
        </w:tc>
        <w:tc>
          <w:tcPr>
            <w:tcW w:w="908" w:type="dxa"/>
            <w:tcBorders>
              <w:top w:val="single" w:sz="4" w:space="0" w:color="auto"/>
              <w:left w:val="single" w:sz="4" w:space="0" w:color="auto"/>
              <w:bottom w:val="nil"/>
              <w:right w:val="single" w:sz="4" w:space="0" w:color="auto"/>
            </w:tcBorders>
            <w:hideMark/>
          </w:tcPr>
          <w:p w14:paraId="434C4084" w14:textId="77777777" w:rsidR="00EE7E09" w:rsidRPr="002B00C9" w:rsidRDefault="00EE7E09" w:rsidP="00EE7E09">
            <w:pPr>
              <w:pStyle w:val="TAC"/>
            </w:pPr>
            <w:r w:rsidRPr="002B00C9">
              <w:t>SDL</w:t>
            </w:r>
          </w:p>
        </w:tc>
      </w:tr>
      <w:tr w:rsidR="00EE7E09" w:rsidRPr="002B00C9"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EE7E09" w:rsidRPr="002B00C9" w:rsidRDefault="00EE7E09" w:rsidP="00EE7E09">
            <w:pPr>
              <w:pStyle w:val="TAC"/>
            </w:pPr>
            <w:r w:rsidRPr="002B00C9">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EE7E09" w:rsidRPr="002B00C9" w:rsidRDefault="00EE7E09" w:rsidP="00EE7E09">
            <w:pPr>
              <w:pStyle w:val="TAC"/>
            </w:pPr>
            <w:r w:rsidRPr="002B00C9">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EE7E09" w:rsidRPr="002B00C9" w:rsidRDefault="00EE7E09" w:rsidP="00EE7E09">
            <w:pPr>
              <w:pStyle w:val="TAC"/>
            </w:pPr>
            <w:r w:rsidRPr="002B00C9">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EE7E09" w:rsidRPr="002B00C9" w:rsidRDefault="00EE7E09" w:rsidP="00EE7E09">
            <w:pPr>
              <w:pStyle w:val="TAC"/>
            </w:pPr>
            <w:r w:rsidRPr="002B00C9">
              <w:t>TDD</w:t>
            </w:r>
          </w:p>
        </w:tc>
      </w:tr>
      <w:tr w:rsidR="00EE7E09" w:rsidRPr="002B00C9"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EE7E09" w:rsidRPr="002B00C9" w:rsidRDefault="00EE7E09" w:rsidP="00EE7E09">
            <w:pPr>
              <w:pStyle w:val="TAC"/>
            </w:pPr>
            <w:r w:rsidRPr="002B00C9">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EE7E09" w:rsidRPr="002B00C9" w:rsidRDefault="00EE7E09" w:rsidP="00EE7E09">
            <w:pPr>
              <w:pStyle w:val="TAC"/>
            </w:pPr>
            <w:r w:rsidRPr="002B00C9">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EE7E09" w:rsidRPr="002B00C9" w:rsidRDefault="00EE7E09" w:rsidP="00EE7E09">
            <w:pPr>
              <w:pStyle w:val="TAC"/>
            </w:pPr>
            <w:r w:rsidRPr="002B00C9">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EE7E09" w:rsidRPr="002B00C9" w:rsidRDefault="00EE7E09" w:rsidP="00EE7E09">
            <w:pPr>
              <w:pStyle w:val="TAC"/>
            </w:pPr>
            <w:r w:rsidRPr="002B00C9">
              <w:t>TDD</w:t>
            </w:r>
          </w:p>
        </w:tc>
      </w:tr>
      <w:tr w:rsidR="00EE7E09" w:rsidRPr="002B00C9"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EE7E09" w:rsidRPr="002B00C9" w:rsidRDefault="00EE7E09" w:rsidP="00EE7E09">
            <w:pPr>
              <w:pStyle w:val="TAC"/>
            </w:pPr>
            <w:r w:rsidRPr="002B00C9">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EE7E09" w:rsidRPr="002B00C9" w:rsidRDefault="00EE7E09" w:rsidP="00EE7E09">
            <w:pPr>
              <w:pStyle w:val="TAC"/>
            </w:pPr>
            <w:r w:rsidRPr="002B00C9">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EE7E09" w:rsidRPr="002B00C9" w:rsidRDefault="00EE7E09" w:rsidP="00EE7E09">
            <w:pPr>
              <w:pStyle w:val="TAC"/>
            </w:pPr>
            <w:r w:rsidRPr="002B00C9">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EE7E09" w:rsidRPr="002B00C9" w:rsidRDefault="00EE7E09" w:rsidP="00EE7E09">
            <w:pPr>
              <w:pStyle w:val="TAC"/>
            </w:pPr>
            <w:r w:rsidRPr="002B00C9">
              <w:t>TDD</w:t>
            </w:r>
          </w:p>
        </w:tc>
      </w:tr>
      <w:tr w:rsidR="00EE7E09" w:rsidRPr="002B00C9"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EE7E09" w:rsidRPr="002B00C9" w:rsidRDefault="00EE7E09" w:rsidP="00EE7E09">
            <w:pPr>
              <w:pStyle w:val="TAC"/>
            </w:pPr>
            <w:r w:rsidRPr="002B00C9">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EE7E09" w:rsidRPr="002B00C9" w:rsidRDefault="00EE7E09" w:rsidP="00EE7E09">
            <w:pPr>
              <w:pStyle w:val="TAC"/>
            </w:pPr>
            <w:r w:rsidRPr="002B00C9">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EE7E09" w:rsidRPr="002B00C9" w:rsidRDefault="00EE7E09" w:rsidP="00EE7E09">
            <w:pPr>
              <w:pStyle w:val="TAC"/>
            </w:pPr>
            <w:r w:rsidRPr="002B00C9">
              <w:t>N/A</w:t>
            </w:r>
          </w:p>
        </w:tc>
        <w:tc>
          <w:tcPr>
            <w:tcW w:w="908" w:type="dxa"/>
            <w:tcBorders>
              <w:top w:val="single" w:sz="4" w:space="0" w:color="auto"/>
              <w:left w:val="single" w:sz="4" w:space="0" w:color="auto"/>
              <w:bottom w:val="nil"/>
              <w:right w:val="single" w:sz="4" w:space="0" w:color="auto"/>
            </w:tcBorders>
            <w:hideMark/>
          </w:tcPr>
          <w:p w14:paraId="7A701A91" w14:textId="77777777" w:rsidR="00EE7E09" w:rsidRPr="002B00C9" w:rsidRDefault="00EE7E09" w:rsidP="00EE7E09">
            <w:pPr>
              <w:pStyle w:val="TAC"/>
            </w:pPr>
            <w:r w:rsidRPr="002B00C9">
              <w:t xml:space="preserve">SUL </w:t>
            </w:r>
          </w:p>
        </w:tc>
      </w:tr>
      <w:tr w:rsidR="00EE7E09" w:rsidRPr="002B00C9"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EE7E09" w:rsidRPr="002B00C9" w:rsidRDefault="00EE7E09" w:rsidP="00EE7E09">
            <w:pPr>
              <w:pStyle w:val="TAC"/>
            </w:pPr>
            <w:r w:rsidRPr="002B00C9">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EE7E09" w:rsidRPr="002B00C9" w:rsidRDefault="00EE7E09" w:rsidP="00EE7E09">
            <w:pPr>
              <w:pStyle w:val="TAC"/>
            </w:pPr>
            <w:r w:rsidRPr="002B00C9">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EE7E09" w:rsidRPr="002B00C9" w:rsidRDefault="00EE7E09" w:rsidP="00EE7E09">
            <w:pPr>
              <w:pStyle w:val="TAC"/>
            </w:pPr>
            <w:r w:rsidRPr="002B00C9">
              <w:t>N/A</w:t>
            </w:r>
          </w:p>
        </w:tc>
        <w:tc>
          <w:tcPr>
            <w:tcW w:w="908" w:type="dxa"/>
            <w:tcBorders>
              <w:top w:val="single" w:sz="4" w:space="0" w:color="auto"/>
              <w:left w:val="single" w:sz="4" w:space="0" w:color="auto"/>
              <w:bottom w:val="nil"/>
              <w:right w:val="single" w:sz="4" w:space="0" w:color="auto"/>
            </w:tcBorders>
            <w:hideMark/>
          </w:tcPr>
          <w:p w14:paraId="122BE982" w14:textId="77777777" w:rsidR="00EE7E09" w:rsidRPr="002B00C9" w:rsidRDefault="00EE7E09" w:rsidP="00EE7E09">
            <w:pPr>
              <w:pStyle w:val="TAC"/>
            </w:pPr>
            <w:r w:rsidRPr="002B00C9">
              <w:t xml:space="preserve">SUL </w:t>
            </w:r>
          </w:p>
        </w:tc>
      </w:tr>
      <w:tr w:rsidR="00EE7E09" w:rsidRPr="002B00C9"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EE7E09" w:rsidRPr="002B00C9" w:rsidRDefault="00EE7E09" w:rsidP="00EE7E09">
            <w:pPr>
              <w:pStyle w:val="TAC"/>
            </w:pPr>
            <w:r w:rsidRPr="002B00C9">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EE7E09" w:rsidRPr="002B00C9" w:rsidRDefault="00EE7E09" w:rsidP="00EE7E09">
            <w:pPr>
              <w:pStyle w:val="TAC"/>
            </w:pPr>
            <w:r w:rsidRPr="002B00C9">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EE7E09" w:rsidRPr="002B00C9" w:rsidRDefault="00EE7E09" w:rsidP="00EE7E09">
            <w:pPr>
              <w:pStyle w:val="TAC"/>
            </w:pPr>
            <w:r w:rsidRPr="002B00C9">
              <w:t>N/A</w:t>
            </w:r>
          </w:p>
        </w:tc>
        <w:tc>
          <w:tcPr>
            <w:tcW w:w="908" w:type="dxa"/>
            <w:tcBorders>
              <w:top w:val="single" w:sz="4" w:space="0" w:color="auto"/>
              <w:left w:val="single" w:sz="4" w:space="0" w:color="auto"/>
              <w:bottom w:val="nil"/>
              <w:right w:val="single" w:sz="4" w:space="0" w:color="auto"/>
            </w:tcBorders>
            <w:hideMark/>
          </w:tcPr>
          <w:p w14:paraId="34F85413" w14:textId="77777777" w:rsidR="00EE7E09" w:rsidRPr="002B00C9" w:rsidRDefault="00EE7E09" w:rsidP="00EE7E09">
            <w:pPr>
              <w:pStyle w:val="TAC"/>
            </w:pPr>
            <w:r w:rsidRPr="002B00C9">
              <w:t xml:space="preserve">SUL </w:t>
            </w:r>
          </w:p>
        </w:tc>
      </w:tr>
      <w:tr w:rsidR="00EE7E09" w:rsidRPr="002B00C9"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EE7E09" w:rsidRPr="002B00C9" w:rsidRDefault="00EE7E09" w:rsidP="00EE7E09">
            <w:pPr>
              <w:pStyle w:val="TAC"/>
            </w:pPr>
            <w:r w:rsidRPr="002B00C9">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EE7E09" w:rsidRPr="002B00C9" w:rsidRDefault="00EE7E09" w:rsidP="00EE7E09">
            <w:pPr>
              <w:pStyle w:val="TAC"/>
            </w:pPr>
            <w:r w:rsidRPr="002B00C9">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EE7E09" w:rsidRPr="002B00C9" w:rsidRDefault="00EE7E09" w:rsidP="00EE7E09">
            <w:pPr>
              <w:pStyle w:val="TAC"/>
            </w:pPr>
            <w:r w:rsidRPr="002B00C9">
              <w:t>N/A</w:t>
            </w:r>
          </w:p>
        </w:tc>
        <w:tc>
          <w:tcPr>
            <w:tcW w:w="908" w:type="dxa"/>
            <w:tcBorders>
              <w:top w:val="single" w:sz="4" w:space="0" w:color="auto"/>
              <w:left w:val="single" w:sz="4" w:space="0" w:color="auto"/>
              <w:bottom w:val="nil"/>
              <w:right w:val="single" w:sz="4" w:space="0" w:color="auto"/>
            </w:tcBorders>
            <w:hideMark/>
          </w:tcPr>
          <w:p w14:paraId="11E64135" w14:textId="77777777" w:rsidR="00EE7E09" w:rsidRPr="002B00C9" w:rsidRDefault="00EE7E09" w:rsidP="00EE7E09">
            <w:pPr>
              <w:pStyle w:val="TAC"/>
            </w:pPr>
            <w:r w:rsidRPr="002B00C9">
              <w:t>SUL</w:t>
            </w:r>
          </w:p>
        </w:tc>
      </w:tr>
      <w:tr w:rsidR="00EE7E09" w:rsidRPr="002B00C9"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EE7E09" w:rsidRPr="002B00C9" w:rsidRDefault="00EE7E09" w:rsidP="00EE7E09">
            <w:pPr>
              <w:pStyle w:val="TAC"/>
            </w:pPr>
            <w:r w:rsidRPr="002B00C9">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EE7E09" w:rsidRPr="002B00C9" w:rsidRDefault="00EE7E09" w:rsidP="00EE7E09">
            <w:pPr>
              <w:pStyle w:val="TAC"/>
            </w:pPr>
            <w:r w:rsidRPr="002B00C9">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EE7E09" w:rsidRPr="002B00C9" w:rsidRDefault="00EE7E09" w:rsidP="00EE7E09">
            <w:pPr>
              <w:pStyle w:val="TAC"/>
            </w:pPr>
            <w:r w:rsidRPr="002B00C9">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EE7E09" w:rsidRPr="002B00C9" w:rsidRDefault="00EE7E09" w:rsidP="00EE7E09">
            <w:pPr>
              <w:pStyle w:val="TAC"/>
            </w:pPr>
            <w:r w:rsidRPr="002B00C9">
              <w:t>SUL</w:t>
            </w:r>
          </w:p>
        </w:tc>
      </w:tr>
      <w:tr w:rsidR="00EE7E09" w:rsidRPr="002B00C9"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EE7E09" w:rsidRPr="002B00C9" w:rsidRDefault="00EE7E09" w:rsidP="00EE7E09">
            <w:pPr>
              <w:pStyle w:val="TAC"/>
              <w:rPr>
                <w:b/>
              </w:rPr>
            </w:pPr>
            <w:r w:rsidRPr="002B00C9">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EE7E09" w:rsidRPr="002B00C9" w:rsidRDefault="00EE7E09" w:rsidP="00EE7E09">
            <w:pPr>
              <w:pStyle w:val="TAC"/>
            </w:pPr>
            <w:r w:rsidRPr="002B00C9">
              <w:t>1710 MHz – 1780 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EE7E09" w:rsidRPr="002B00C9" w:rsidRDefault="00EE7E09" w:rsidP="00EE7E09">
            <w:pPr>
              <w:pStyle w:val="TAC"/>
            </w:pPr>
            <w:r w:rsidRPr="002B00C9">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EE7E09" w:rsidRPr="002B00C9" w:rsidRDefault="00EE7E09" w:rsidP="00EE7E09">
            <w:pPr>
              <w:pStyle w:val="TAC"/>
            </w:pPr>
            <w:r w:rsidRPr="002B00C9">
              <w:t>SUL</w:t>
            </w:r>
          </w:p>
        </w:tc>
      </w:tr>
      <w:tr w:rsidR="00EE7E09" w:rsidRPr="002B00C9"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EE7E09" w:rsidRPr="002B00C9" w:rsidRDefault="00EE7E09" w:rsidP="00EE7E09">
            <w:pPr>
              <w:pStyle w:val="TAN"/>
            </w:pPr>
            <w:r w:rsidRPr="002B00C9">
              <w:t>NOTE 1:</w:t>
            </w:r>
            <w:r w:rsidRPr="002B00C9">
              <w:tab/>
              <w:t>UE that complies with the NR Band n50 minimum requirements in this specification         shall also comply with the NR Band n51 minimum requirements.</w:t>
            </w:r>
          </w:p>
          <w:p w14:paraId="5B0F3320" w14:textId="77777777" w:rsidR="00EE7E09" w:rsidRDefault="00EE7E09" w:rsidP="00EE7E09">
            <w:pPr>
              <w:pStyle w:val="TAN"/>
              <w:rPr>
                <w:ins w:id="15" w:author="Kuusisto, Jussi" w:date="2019-04-29T14:52:00Z"/>
              </w:rPr>
            </w:pPr>
            <w:r w:rsidRPr="002B00C9">
              <w:t>NOTE 2:</w:t>
            </w:r>
            <w:r w:rsidRPr="002B00C9">
              <w:tab/>
              <w:t>UE that complies with the NR Band n75 minimum requirements in this specification         shall also comply with the NR Band n76 minimum requirements.</w:t>
            </w:r>
          </w:p>
          <w:p w14:paraId="56AA16B7" w14:textId="2BCF1211" w:rsidR="00EE7E09" w:rsidRPr="002B00C9" w:rsidRDefault="00EE7E09" w:rsidP="00EE7E09">
            <w:pPr>
              <w:pStyle w:val="TAN"/>
            </w:pPr>
            <w:ins w:id="16" w:author="Kuusisto, Jussi" w:date="2019-04-29T14:52:00Z">
              <w:r w:rsidRPr="00505539">
                <w:rPr>
                  <w:lang w:eastAsia="en-GB"/>
                </w:rPr>
                <w:t xml:space="preserve">NOTE </w:t>
              </w:r>
              <w:r>
                <w:rPr>
                  <w:lang w:eastAsia="en-GB"/>
                </w:rPr>
                <w:t>3</w:t>
              </w:r>
              <w:r w:rsidRPr="00505539">
                <w:rPr>
                  <w:lang w:eastAsia="en-GB"/>
                </w:rPr>
                <w:t xml:space="preserve">:  </w:t>
              </w:r>
              <w:r>
                <w:rPr>
                  <w:lang w:eastAsia="en-GB"/>
                </w:rPr>
                <w:tab/>
              </w:r>
              <w:r w:rsidRPr="00505539">
                <w:t xml:space="preserve">A UE that complies with the </w:t>
              </w:r>
              <w:r>
                <w:t xml:space="preserve">NR </w:t>
              </w:r>
              <w:r w:rsidRPr="00505539">
                <w:t xml:space="preserve">Band </w:t>
              </w:r>
              <w:r>
                <w:t>n</w:t>
              </w:r>
              <w:r w:rsidRPr="00505539">
                <w:t>65 minimum requirements in this specification</w:t>
              </w:r>
              <w:r w:rsidRPr="00505539">
                <w:rPr>
                  <w:lang w:eastAsia="en-GB"/>
                </w:rPr>
                <w:t xml:space="preserve"> shall also comply with the </w:t>
              </w:r>
              <w:r>
                <w:rPr>
                  <w:lang w:eastAsia="en-GB"/>
                </w:rPr>
                <w:t xml:space="preserve">NR </w:t>
              </w:r>
              <w:r w:rsidRPr="00505539">
                <w:rPr>
                  <w:lang w:eastAsia="en-GB"/>
                </w:rPr>
                <w:t xml:space="preserve">Band </w:t>
              </w:r>
              <w:r>
                <w:rPr>
                  <w:lang w:eastAsia="en-GB"/>
                </w:rPr>
                <w:t>n</w:t>
              </w:r>
              <w:r w:rsidRPr="00505539">
                <w:rPr>
                  <w:lang w:eastAsia="en-GB"/>
                </w:rPr>
                <w:t>1 minimum requirements.</w:t>
              </w:r>
            </w:ins>
          </w:p>
        </w:tc>
      </w:tr>
    </w:tbl>
    <w:p w14:paraId="7CD63937" w14:textId="77777777" w:rsidR="005F7BBD" w:rsidRPr="002B00C9" w:rsidRDefault="005F7BBD" w:rsidP="00863308"/>
    <w:p w14:paraId="677F676B" w14:textId="77777777" w:rsidR="00EE7E09" w:rsidRDefault="00EE7E09" w:rsidP="00EE7E09">
      <w:pPr>
        <w:rPr>
          <w:color w:val="1F497D" w:themeColor="text2"/>
        </w:rPr>
      </w:pPr>
      <w:bookmarkStart w:id="17" w:name="_Toc5198856"/>
    </w:p>
    <w:p w14:paraId="2E1AF73F" w14:textId="45ABB65A" w:rsidR="00EE7E09" w:rsidRPr="009972FC" w:rsidRDefault="00EE7E09" w:rsidP="00EE7E09">
      <w:pPr>
        <w:rPr>
          <w:color w:val="1F497D" w:themeColor="text2"/>
        </w:rPr>
      </w:pPr>
      <w:r w:rsidRPr="009972FC">
        <w:rPr>
          <w:color w:val="1F497D" w:themeColor="text2"/>
        </w:rPr>
        <w:t>****************************** Many lines skipped here *********************************</w:t>
      </w:r>
    </w:p>
    <w:p w14:paraId="611639DA" w14:textId="77777777" w:rsidR="00EE7E09" w:rsidRDefault="00EE7E09" w:rsidP="00863308">
      <w:pPr>
        <w:pStyle w:val="Heading2"/>
        <w:ind w:left="0" w:firstLine="0"/>
      </w:pPr>
    </w:p>
    <w:p w14:paraId="1F7A2832" w14:textId="77777777" w:rsidR="005F7BBD" w:rsidRPr="002B00C9" w:rsidRDefault="005F7BBD" w:rsidP="00F150F8">
      <w:pPr>
        <w:pStyle w:val="Heading3"/>
        <w:ind w:left="0" w:firstLine="0"/>
      </w:pPr>
      <w:bookmarkStart w:id="18" w:name="_Toc5198867"/>
      <w:bookmarkEnd w:id="17"/>
      <w:r w:rsidRPr="002B00C9">
        <w:t>5.3.5</w:t>
      </w:r>
      <w:r w:rsidRPr="002B00C9">
        <w:tab/>
        <w:t>UE channel bandwidth per operating band</w:t>
      </w:r>
      <w:bookmarkEnd w:id="18"/>
    </w:p>
    <w:p w14:paraId="2C64BC1D" w14:textId="75BF8B29" w:rsidR="005F7BBD" w:rsidRPr="002B00C9" w:rsidRDefault="005F7BBD" w:rsidP="00506AA3">
      <w:pPr>
        <w:rPr>
          <w:rFonts w:eastAsia="Yu Mincho"/>
        </w:rPr>
      </w:pPr>
      <w:r w:rsidRPr="002B00C9">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04A8839" w14:textId="1067CDC9" w:rsidR="0040259F" w:rsidRPr="002B00C9" w:rsidRDefault="0040259F" w:rsidP="00506AA3">
      <w:pPr>
        <w:rPr>
          <w:rFonts w:eastAsia="Yu Mincho"/>
        </w:rPr>
      </w:pPr>
    </w:p>
    <w:p w14:paraId="2F9175FC" w14:textId="77777777" w:rsidR="005F7BBD" w:rsidRPr="002B00C9" w:rsidRDefault="005F7BBD" w:rsidP="008F5618">
      <w:pPr>
        <w:pStyle w:val="TH"/>
        <w:rPr>
          <w:rFonts w:eastAsia="Yu Mincho"/>
        </w:rPr>
      </w:pPr>
      <w:r w:rsidRPr="002B00C9">
        <w:rPr>
          <w:rFonts w:eastAsia="Yu Mincho"/>
        </w:rPr>
        <w:lastRenderedPageBreak/>
        <w:t xml:space="preserve">Table 5.3.5-1 Channel </w:t>
      </w:r>
      <w:r w:rsidR="00F845F8" w:rsidRPr="002B00C9">
        <w:rPr>
          <w:rFonts w:eastAsia="Yu Mincho"/>
        </w:rPr>
        <w:t xml:space="preserve">bandwidths </w:t>
      </w:r>
      <w:r w:rsidRPr="002B00C9">
        <w:rPr>
          <w:rFonts w:eastAsia="Yu Mincho"/>
        </w:rPr>
        <w:t xml:space="preserve">for </w:t>
      </w:r>
      <w:r w:rsidR="00F845F8" w:rsidRPr="002B00C9">
        <w:rPr>
          <w:rFonts w:eastAsia="Yu Mincho"/>
        </w:rPr>
        <w:t xml:space="preserve">each </w:t>
      </w:r>
      <w:r w:rsidRPr="002B00C9">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587"/>
        <w:gridCol w:w="640"/>
        <w:gridCol w:w="736"/>
        <w:gridCol w:w="700"/>
        <w:gridCol w:w="705"/>
        <w:gridCol w:w="705"/>
        <w:gridCol w:w="676"/>
        <w:gridCol w:w="676"/>
        <w:gridCol w:w="676"/>
        <w:gridCol w:w="676"/>
        <w:gridCol w:w="681"/>
        <w:gridCol w:w="681"/>
        <w:gridCol w:w="712"/>
        <w:tblGridChange w:id="19">
          <w:tblGrid>
            <w:gridCol w:w="778"/>
            <w:gridCol w:w="587"/>
            <w:gridCol w:w="640"/>
            <w:gridCol w:w="736"/>
            <w:gridCol w:w="700"/>
            <w:gridCol w:w="705"/>
            <w:gridCol w:w="705"/>
            <w:gridCol w:w="676"/>
            <w:gridCol w:w="676"/>
            <w:gridCol w:w="676"/>
            <w:gridCol w:w="676"/>
            <w:gridCol w:w="681"/>
            <w:gridCol w:w="681"/>
            <w:gridCol w:w="712"/>
          </w:tblGrid>
        </w:tblGridChange>
      </w:tblGrid>
      <w:tr w:rsidR="003F5B9D" w:rsidRPr="002B00C9" w14:paraId="267C9CD8" w14:textId="77777777" w:rsidTr="008F5618">
        <w:trPr>
          <w:trHeight w:val="225"/>
          <w:tblHeader/>
          <w:jc w:val="center"/>
        </w:trPr>
        <w:tc>
          <w:tcPr>
            <w:tcW w:w="0" w:type="auto"/>
          </w:tcPr>
          <w:p w14:paraId="7A680907" w14:textId="77777777" w:rsidR="0082728E" w:rsidRPr="002B00C9" w:rsidRDefault="0082728E" w:rsidP="008F5618">
            <w:pPr>
              <w:pStyle w:val="TAH"/>
              <w:rPr>
                <w:rFonts w:eastAsia="Yu Mincho"/>
              </w:rPr>
            </w:pPr>
          </w:p>
        </w:tc>
        <w:tc>
          <w:tcPr>
            <w:tcW w:w="0" w:type="auto"/>
            <w:gridSpan w:val="13"/>
          </w:tcPr>
          <w:p w14:paraId="042F5280" w14:textId="77777777" w:rsidR="0082728E" w:rsidRPr="002B00C9" w:rsidRDefault="0082728E" w:rsidP="008F5618">
            <w:pPr>
              <w:pStyle w:val="TAH"/>
              <w:rPr>
                <w:rFonts w:eastAsia="Yu Mincho"/>
              </w:rPr>
            </w:pPr>
            <w:r w:rsidRPr="002B00C9">
              <w:rPr>
                <w:rFonts w:eastAsia="Yu Mincho"/>
              </w:rPr>
              <w:t>NR band / SCS / UE Channel bandwidth</w:t>
            </w:r>
          </w:p>
        </w:tc>
      </w:tr>
      <w:tr w:rsidR="003F5B9D" w:rsidRPr="002B00C9" w14:paraId="1B98FE2C" w14:textId="77777777" w:rsidTr="008F5618">
        <w:trPr>
          <w:trHeight w:val="225"/>
          <w:tblHeader/>
          <w:jc w:val="center"/>
        </w:trPr>
        <w:tc>
          <w:tcPr>
            <w:tcW w:w="0" w:type="auto"/>
            <w:vAlign w:val="center"/>
            <w:hideMark/>
          </w:tcPr>
          <w:p w14:paraId="1599C19E" w14:textId="77777777" w:rsidR="0082728E" w:rsidRPr="002B00C9" w:rsidRDefault="0082728E" w:rsidP="008F5618">
            <w:pPr>
              <w:pStyle w:val="TAH"/>
              <w:rPr>
                <w:rFonts w:eastAsia="Yu Mincho"/>
              </w:rPr>
            </w:pPr>
            <w:r w:rsidRPr="002B00C9">
              <w:rPr>
                <w:rFonts w:eastAsia="Yu Mincho"/>
              </w:rPr>
              <w:t>NR Band</w:t>
            </w:r>
          </w:p>
        </w:tc>
        <w:tc>
          <w:tcPr>
            <w:tcW w:w="0" w:type="auto"/>
            <w:vAlign w:val="center"/>
            <w:hideMark/>
          </w:tcPr>
          <w:p w14:paraId="46A59840" w14:textId="77777777" w:rsidR="0082728E" w:rsidRPr="002B00C9" w:rsidRDefault="0082728E" w:rsidP="008F5618">
            <w:pPr>
              <w:pStyle w:val="TAH"/>
              <w:rPr>
                <w:rFonts w:eastAsia="Yu Mincho"/>
              </w:rPr>
            </w:pPr>
            <w:r w:rsidRPr="002B00C9">
              <w:rPr>
                <w:rFonts w:eastAsia="Yu Mincho"/>
              </w:rPr>
              <w:t>SCS</w:t>
            </w:r>
          </w:p>
          <w:p w14:paraId="59CE9E86" w14:textId="77777777" w:rsidR="0082728E" w:rsidRPr="002B00C9" w:rsidRDefault="0082728E" w:rsidP="008F5618">
            <w:pPr>
              <w:pStyle w:val="TAH"/>
              <w:rPr>
                <w:rFonts w:eastAsia="Yu Mincho"/>
              </w:rPr>
            </w:pPr>
            <w:r w:rsidRPr="002B00C9">
              <w:rPr>
                <w:rFonts w:eastAsia="Yu Mincho"/>
              </w:rPr>
              <w:t>kHz</w:t>
            </w:r>
          </w:p>
        </w:tc>
        <w:tc>
          <w:tcPr>
            <w:tcW w:w="0" w:type="auto"/>
            <w:vAlign w:val="center"/>
            <w:hideMark/>
          </w:tcPr>
          <w:p w14:paraId="66A45B43" w14:textId="77777777" w:rsidR="0082728E" w:rsidRPr="002B00C9" w:rsidRDefault="0082728E" w:rsidP="008F5618">
            <w:pPr>
              <w:pStyle w:val="TAH"/>
              <w:rPr>
                <w:rFonts w:eastAsia="Yu Mincho"/>
              </w:rPr>
            </w:pPr>
            <w:r w:rsidRPr="002B00C9">
              <w:rPr>
                <w:rFonts w:eastAsia="Yu Mincho"/>
              </w:rPr>
              <w:t>5 MHz</w:t>
            </w:r>
          </w:p>
        </w:tc>
        <w:tc>
          <w:tcPr>
            <w:tcW w:w="0" w:type="auto"/>
            <w:vAlign w:val="center"/>
            <w:hideMark/>
          </w:tcPr>
          <w:p w14:paraId="4A4DF859" w14:textId="77777777" w:rsidR="0082728E" w:rsidRPr="002B00C9" w:rsidRDefault="0082728E" w:rsidP="008F5618">
            <w:pPr>
              <w:pStyle w:val="TAH"/>
              <w:rPr>
                <w:rFonts w:eastAsia="Yu Mincho"/>
              </w:rPr>
            </w:pPr>
            <w:r w:rsidRPr="002B00C9">
              <w:rPr>
                <w:rFonts w:eastAsia="Yu Mincho"/>
              </w:rPr>
              <w:t>10</w:t>
            </w:r>
            <w:r w:rsidRPr="002B00C9">
              <w:rPr>
                <w:rFonts w:eastAsia="Yu Mincho"/>
                <w:vertAlign w:val="superscript"/>
              </w:rPr>
              <w:t>1,2</w:t>
            </w:r>
            <w:r w:rsidRPr="002B00C9">
              <w:rPr>
                <w:rFonts w:eastAsia="Yu Mincho"/>
              </w:rPr>
              <w:t xml:space="preserve"> MHz</w:t>
            </w:r>
          </w:p>
        </w:tc>
        <w:tc>
          <w:tcPr>
            <w:tcW w:w="0" w:type="auto"/>
            <w:vAlign w:val="center"/>
            <w:hideMark/>
          </w:tcPr>
          <w:p w14:paraId="2C3D5476" w14:textId="77777777" w:rsidR="0082728E" w:rsidRPr="002B00C9" w:rsidRDefault="0082728E" w:rsidP="008F5618">
            <w:pPr>
              <w:pStyle w:val="TAH"/>
              <w:rPr>
                <w:rFonts w:eastAsia="Yu Mincho"/>
              </w:rPr>
            </w:pPr>
            <w:r w:rsidRPr="002B00C9">
              <w:rPr>
                <w:rFonts w:eastAsia="Yu Mincho"/>
              </w:rPr>
              <w:t>15</w:t>
            </w:r>
            <w:r w:rsidRPr="002B00C9">
              <w:rPr>
                <w:rFonts w:eastAsia="Yu Mincho"/>
                <w:vertAlign w:val="superscript"/>
              </w:rPr>
              <w:t>2</w:t>
            </w:r>
            <w:r w:rsidRPr="002B00C9">
              <w:rPr>
                <w:rFonts w:eastAsia="Yu Mincho"/>
              </w:rPr>
              <w:t xml:space="preserve"> MHz</w:t>
            </w:r>
          </w:p>
        </w:tc>
        <w:tc>
          <w:tcPr>
            <w:tcW w:w="0" w:type="auto"/>
            <w:vAlign w:val="center"/>
            <w:hideMark/>
          </w:tcPr>
          <w:p w14:paraId="47DDFC72" w14:textId="77777777" w:rsidR="0082728E" w:rsidRPr="002B00C9" w:rsidRDefault="0082728E" w:rsidP="008F5618">
            <w:pPr>
              <w:pStyle w:val="TAH"/>
              <w:rPr>
                <w:rFonts w:eastAsia="Yu Mincho"/>
              </w:rPr>
            </w:pPr>
            <w:r w:rsidRPr="002B00C9">
              <w:rPr>
                <w:rFonts w:eastAsia="Yu Mincho"/>
              </w:rPr>
              <w:t>20</w:t>
            </w:r>
            <w:r w:rsidRPr="002B00C9">
              <w:rPr>
                <w:rFonts w:eastAsia="Yu Mincho"/>
                <w:vertAlign w:val="superscript"/>
              </w:rPr>
              <w:t>2</w:t>
            </w:r>
            <w:r w:rsidRPr="002B00C9">
              <w:rPr>
                <w:rFonts w:eastAsia="Yu Mincho"/>
              </w:rPr>
              <w:t xml:space="preserve"> MHz</w:t>
            </w:r>
          </w:p>
        </w:tc>
        <w:tc>
          <w:tcPr>
            <w:tcW w:w="0" w:type="auto"/>
            <w:vAlign w:val="center"/>
            <w:hideMark/>
          </w:tcPr>
          <w:p w14:paraId="2A2A897E" w14:textId="77777777" w:rsidR="0082728E" w:rsidRPr="002B00C9" w:rsidRDefault="0082728E" w:rsidP="008F5618">
            <w:pPr>
              <w:pStyle w:val="TAH"/>
              <w:rPr>
                <w:rFonts w:eastAsia="Yu Mincho"/>
              </w:rPr>
            </w:pPr>
            <w:r w:rsidRPr="002B00C9">
              <w:rPr>
                <w:rFonts w:eastAsia="Yu Mincho"/>
              </w:rPr>
              <w:t>25</w:t>
            </w:r>
            <w:r w:rsidRPr="002B00C9">
              <w:rPr>
                <w:rFonts w:eastAsia="Yu Mincho"/>
                <w:vertAlign w:val="superscript"/>
              </w:rPr>
              <w:t>2</w:t>
            </w:r>
            <w:r w:rsidRPr="002B00C9">
              <w:rPr>
                <w:rFonts w:eastAsia="Yu Mincho"/>
              </w:rPr>
              <w:t xml:space="preserve"> MHz</w:t>
            </w:r>
          </w:p>
        </w:tc>
        <w:tc>
          <w:tcPr>
            <w:tcW w:w="0" w:type="auto"/>
          </w:tcPr>
          <w:p w14:paraId="3CE965B7" w14:textId="77777777" w:rsidR="0082728E" w:rsidRPr="002B00C9" w:rsidRDefault="0082728E" w:rsidP="008F5618">
            <w:pPr>
              <w:pStyle w:val="TAH"/>
              <w:rPr>
                <w:rFonts w:eastAsia="Yu Mincho"/>
              </w:rPr>
            </w:pPr>
            <w:r w:rsidRPr="002B00C9">
              <w:rPr>
                <w:rFonts w:eastAsia="Yu Mincho"/>
              </w:rPr>
              <w:t>30 MHz</w:t>
            </w:r>
          </w:p>
        </w:tc>
        <w:tc>
          <w:tcPr>
            <w:tcW w:w="0" w:type="auto"/>
            <w:vAlign w:val="center"/>
            <w:hideMark/>
          </w:tcPr>
          <w:p w14:paraId="60EFE722" w14:textId="77777777" w:rsidR="0082728E" w:rsidRPr="002B00C9" w:rsidRDefault="0082728E" w:rsidP="008F5618">
            <w:pPr>
              <w:pStyle w:val="TAH"/>
              <w:rPr>
                <w:rFonts w:eastAsia="Yu Mincho"/>
              </w:rPr>
            </w:pPr>
            <w:r w:rsidRPr="002B00C9">
              <w:rPr>
                <w:rFonts w:eastAsia="Yu Mincho"/>
              </w:rPr>
              <w:t>40 MHz</w:t>
            </w:r>
          </w:p>
        </w:tc>
        <w:tc>
          <w:tcPr>
            <w:tcW w:w="0" w:type="auto"/>
            <w:vAlign w:val="center"/>
            <w:hideMark/>
          </w:tcPr>
          <w:p w14:paraId="6E82F265" w14:textId="77777777" w:rsidR="0082728E" w:rsidRPr="002B00C9" w:rsidRDefault="0082728E" w:rsidP="008F5618">
            <w:pPr>
              <w:pStyle w:val="TAH"/>
              <w:rPr>
                <w:rFonts w:eastAsia="Yu Mincho"/>
              </w:rPr>
            </w:pPr>
            <w:r w:rsidRPr="002B00C9">
              <w:rPr>
                <w:rFonts w:eastAsia="Yu Mincho"/>
              </w:rPr>
              <w:t>50 MHz</w:t>
            </w:r>
          </w:p>
        </w:tc>
        <w:tc>
          <w:tcPr>
            <w:tcW w:w="0" w:type="auto"/>
            <w:vAlign w:val="center"/>
            <w:hideMark/>
          </w:tcPr>
          <w:p w14:paraId="3099EDE0" w14:textId="77777777" w:rsidR="0082728E" w:rsidRPr="002B00C9" w:rsidRDefault="0082728E" w:rsidP="008F5618">
            <w:pPr>
              <w:pStyle w:val="TAH"/>
              <w:rPr>
                <w:rFonts w:eastAsia="Yu Mincho"/>
              </w:rPr>
            </w:pPr>
            <w:r w:rsidRPr="002B00C9">
              <w:rPr>
                <w:rFonts w:eastAsia="Yu Mincho"/>
              </w:rPr>
              <w:t>60 MHz</w:t>
            </w:r>
          </w:p>
        </w:tc>
        <w:tc>
          <w:tcPr>
            <w:tcW w:w="0" w:type="auto"/>
            <w:vAlign w:val="center"/>
            <w:hideMark/>
          </w:tcPr>
          <w:p w14:paraId="1C47747B" w14:textId="77777777" w:rsidR="0082728E" w:rsidRPr="002B00C9" w:rsidRDefault="0082728E" w:rsidP="008F5618">
            <w:pPr>
              <w:pStyle w:val="TAH"/>
              <w:rPr>
                <w:rFonts w:eastAsia="Yu Mincho"/>
              </w:rPr>
            </w:pPr>
            <w:r w:rsidRPr="002B00C9">
              <w:rPr>
                <w:rFonts w:eastAsia="Yu Mincho"/>
              </w:rPr>
              <w:t>80 MHz</w:t>
            </w:r>
          </w:p>
        </w:tc>
        <w:tc>
          <w:tcPr>
            <w:tcW w:w="0" w:type="auto"/>
          </w:tcPr>
          <w:p w14:paraId="7C4C5ECF" w14:textId="77777777" w:rsidR="0082728E" w:rsidRPr="002B00C9" w:rsidRDefault="0082728E" w:rsidP="008F5618">
            <w:pPr>
              <w:pStyle w:val="TAH"/>
              <w:rPr>
                <w:rFonts w:eastAsia="Yu Mincho"/>
              </w:rPr>
            </w:pPr>
            <w:r w:rsidRPr="002B00C9">
              <w:rPr>
                <w:rFonts w:eastAsia="Yu Mincho"/>
              </w:rPr>
              <w:t>90 MHz</w:t>
            </w:r>
          </w:p>
        </w:tc>
        <w:tc>
          <w:tcPr>
            <w:tcW w:w="0" w:type="auto"/>
            <w:vAlign w:val="center"/>
            <w:hideMark/>
          </w:tcPr>
          <w:p w14:paraId="18DE1A05" w14:textId="77777777" w:rsidR="0082728E" w:rsidRPr="002B00C9" w:rsidRDefault="0082728E" w:rsidP="008F5618">
            <w:pPr>
              <w:pStyle w:val="TAH"/>
              <w:rPr>
                <w:rFonts w:eastAsia="Yu Mincho"/>
              </w:rPr>
            </w:pPr>
            <w:r w:rsidRPr="002B00C9">
              <w:rPr>
                <w:rFonts w:eastAsia="Yu Mincho"/>
              </w:rPr>
              <w:t>100 MHz</w:t>
            </w:r>
          </w:p>
        </w:tc>
      </w:tr>
      <w:tr w:rsidR="003F5B9D" w:rsidRPr="002B00C9" w14:paraId="28356411" w14:textId="77777777" w:rsidTr="008F5618">
        <w:trPr>
          <w:trHeight w:val="225"/>
          <w:jc w:val="center"/>
        </w:trPr>
        <w:tc>
          <w:tcPr>
            <w:tcW w:w="0" w:type="auto"/>
            <w:vMerge w:val="restart"/>
            <w:vAlign w:val="center"/>
            <w:hideMark/>
          </w:tcPr>
          <w:p w14:paraId="575B94FB" w14:textId="77777777" w:rsidR="0082728E" w:rsidRPr="002B00C9" w:rsidRDefault="0082728E" w:rsidP="00863308">
            <w:pPr>
              <w:pStyle w:val="TAC"/>
              <w:rPr>
                <w:rFonts w:eastAsia="Yu Mincho"/>
              </w:rPr>
            </w:pPr>
            <w:r w:rsidRPr="002B00C9">
              <w:rPr>
                <w:rFonts w:eastAsia="Yu Mincho"/>
              </w:rPr>
              <w:t>n1</w:t>
            </w:r>
          </w:p>
        </w:tc>
        <w:tc>
          <w:tcPr>
            <w:tcW w:w="0" w:type="auto"/>
            <w:vAlign w:val="center"/>
            <w:hideMark/>
          </w:tcPr>
          <w:p w14:paraId="6F6F4775" w14:textId="77777777" w:rsidR="0082728E" w:rsidRPr="002B00C9" w:rsidRDefault="0082728E" w:rsidP="00863308">
            <w:pPr>
              <w:pStyle w:val="TAC"/>
              <w:rPr>
                <w:rFonts w:eastAsia="Yu Mincho"/>
              </w:rPr>
            </w:pPr>
            <w:r w:rsidRPr="002B00C9">
              <w:rPr>
                <w:rFonts w:eastAsia="Yu Mincho"/>
              </w:rPr>
              <w:t>15</w:t>
            </w:r>
          </w:p>
        </w:tc>
        <w:tc>
          <w:tcPr>
            <w:tcW w:w="0" w:type="auto"/>
            <w:hideMark/>
          </w:tcPr>
          <w:p w14:paraId="1B155163"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BDFFC70"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7AE41460"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AEE8FDA"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4D11641A" w14:textId="77777777" w:rsidR="0082728E" w:rsidRPr="002B00C9" w:rsidRDefault="0082728E" w:rsidP="00863308">
            <w:pPr>
              <w:pStyle w:val="TAC"/>
              <w:rPr>
                <w:rFonts w:eastAsia="Yu Mincho"/>
              </w:rPr>
            </w:pPr>
          </w:p>
        </w:tc>
        <w:tc>
          <w:tcPr>
            <w:tcW w:w="0" w:type="auto"/>
          </w:tcPr>
          <w:p w14:paraId="2F3A2558" w14:textId="77777777" w:rsidR="0082728E" w:rsidRPr="002B00C9" w:rsidRDefault="0082728E" w:rsidP="00863308">
            <w:pPr>
              <w:pStyle w:val="TAC"/>
              <w:rPr>
                <w:sz w:val="20"/>
              </w:rPr>
            </w:pPr>
          </w:p>
        </w:tc>
        <w:tc>
          <w:tcPr>
            <w:tcW w:w="0" w:type="auto"/>
            <w:vAlign w:val="center"/>
            <w:hideMark/>
          </w:tcPr>
          <w:p w14:paraId="64B76A06" w14:textId="77777777" w:rsidR="0082728E" w:rsidRPr="002B00C9" w:rsidRDefault="0082728E" w:rsidP="00863308">
            <w:pPr>
              <w:pStyle w:val="TAC"/>
              <w:rPr>
                <w:sz w:val="20"/>
              </w:rPr>
            </w:pPr>
          </w:p>
        </w:tc>
        <w:tc>
          <w:tcPr>
            <w:tcW w:w="0" w:type="auto"/>
            <w:vAlign w:val="center"/>
            <w:hideMark/>
          </w:tcPr>
          <w:p w14:paraId="6B6B45D6" w14:textId="77777777" w:rsidR="0082728E" w:rsidRPr="002B00C9" w:rsidRDefault="0082728E" w:rsidP="00863308">
            <w:pPr>
              <w:pStyle w:val="TAC"/>
              <w:rPr>
                <w:sz w:val="20"/>
              </w:rPr>
            </w:pPr>
          </w:p>
        </w:tc>
        <w:tc>
          <w:tcPr>
            <w:tcW w:w="0" w:type="auto"/>
            <w:vAlign w:val="center"/>
            <w:hideMark/>
          </w:tcPr>
          <w:p w14:paraId="0D6324E5" w14:textId="77777777" w:rsidR="0082728E" w:rsidRPr="002B00C9" w:rsidRDefault="0082728E" w:rsidP="00863308">
            <w:pPr>
              <w:pStyle w:val="TAC"/>
              <w:rPr>
                <w:sz w:val="20"/>
              </w:rPr>
            </w:pPr>
          </w:p>
        </w:tc>
        <w:tc>
          <w:tcPr>
            <w:tcW w:w="0" w:type="auto"/>
            <w:vAlign w:val="center"/>
            <w:hideMark/>
          </w:tcPr>
          <w:p w14:paraId="2F8B2C4D" w14:textId="77777777" w:rsidR="0082728E" w:rsidRPr="002B00C9" w:rsidRDefault="0082728E" w:rsidP="00863308">
            <w:pPr>
              <w:pStyle w:val="TAC"/>
              <w:rPr>
                <w:sz w:val="20"/>
              </w:rPr>
            </w:pPr>
          </w:p>
        </w:tc>
        <w:tc>
          <w:tcPr>
            <w:tcW w:w="0" w:type="auto"/>
          </w:tcPr>
          <w:p w14:paraId="092F47EA" w14:textId="77777777" w:rsidR="0082728E" w:rsidRPr="002B00C9" w:rsidRDefault="0082728E" w:rsidP="00863308">
            <w:pPr>
              <w:pStyle w:val="TAC"/>
              <w:rPr>
                <w:sz w:val="20"/>
              </w:rPr>
            </w:pPr>
          </w:p>
        </w:tc>
        <w:tc>
          <w:tcPr>
            <w:tcW w:w="0" w:type="auto"/>
            <w:vAlign w:val="center"/>
            <w:hideMark/>
          </w:tcPr>
          <w:p w14:paraId="75E6897C" w14:textId="77777777" w:rsidR="0082728E" w:rsidRPr="002B00C9" w:rsidRDefault="0082728E" w:rsidP="00863308">
            <w:pPr>
              <w:pStyle w:val="TAC"/>
              <w:rPr>
                <w:sz w:val="20"/>
              </w:rPr>
            </w:pPr>
          </w:p>
        </w:tc>
      </w:tr>
      <w:tr w:rsidR="003F5B9D" w:rsidRPr="002B00C9" w14:paraId="062E7B7F" w14:textId="77777777" w:rsidTr="008F5618">
        <w:trPr>
          <w:trHeight w:val="225"/>
          <w:jc w:val="center"/>
        </w:trPr>
        <w:tc>
          <w:tcPr>
            <w:tcW w:w="0" w:type="auto"/>
            <w:vMerge/>
            <w:vAlign w:val="center"/>
            <w:hideMark/>
          </w:tcPr>
          <w:p w14:paraId="234CAA22" w14:textId="77777777" w:rsidR="0082728E" w:rsidRPr="002B00C9" w:rsidRDefault="0082728E" w:rsidP="00863308">
            <w:pPr>
              <w:pStyle w:val="TAC"/>
              <w:rPr>
                <w:rFonts w:eastAsia="Yu Mincho"/>
              </w:rPr>
            </w:pPr>
          </w:p>
        </w:tc>
        <w:tc>
          <w:tcPr>
            <w:tcW w:w="0" w:type="auto"/>
            <w:vAlign w:val="center"/>
            <w:hideMark/>
          </w:tcPr>
          <w:p w14:paraId="4F27988B" w14:textId="77777777" w:rsidR="0082728E" w:rsidRPr="002B00C9" w:rsidRDefault="0082728E" w:rsidP="00863308">
            <w:pPr>
              <w:pStyle w:val="TAC"/>
              <w:rPr>
                <w:rFonts w:eastAsia="Yu Mincho"/>
              </w:rPr>
            </w:pPr>
            <w:r w:rsidRPr="002B00C9">
              <w:rPr>
                <w:rFonts w:eastAsia="Yu Mincho"/>
              </w:rPr>
              <w:t>30</w:t>
            </w:r>
          </w:p>
        </w:tc>
        <w:tc>
          <w:tcPr>
            <w:tcW w:w="0" w:type="auto"/>
          </w:tcPr>
          <w:p w14:paraId="3D13DD32" w14:textId="77777777" w:rsidR="0082728E" w:rsidRPr="002B00C9" w:rsidRDefault="0082728E" w:rsidP="00863308">
            <w:pPr>
              <w:pStyle w:val="TAC"/>
              <w:rPr>
                <w:rFonts w:eastAsia="Yu Mincho"/>
              </w:rPr>
            </w:pPr>
          </w:p>
        </w:tc>
        <w:tc>
          <w:tcPr>
            <w:tcW w:w="0" w:type="auto"/>
            <w:hideMark/>
          </w:tcPr>
          <w:p w14:paraId="3E1992B1"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761D6DBC"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207B28A"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5C59520A" w14:textId="77777777" w:rsidR="0082728E" w:rsidRPr="002B00C9" w:rsidRDefault="0082728E" w:rsidP="00863308">
            <w:pPr>
              <w:pStyle w:val="TAC"/>
              <w:rPr>
                <w:rFonts w:eastAsia="Yu Mincho"/>
              </w:rPr>
            </w:pPr>
          </w:p>
        </w:tc>
        <w:tc>
          <w:tcPr>
            <w:tcW w:w="0" w:type="auto"/>
          </w:tcPr>
          <w:p w14:paraId="69AD37C6" w14:textId="77777777" w:rsidR="0082728E" w:rsidRPr="002B00C9" w:rsidRDefault="0082728E" w:rsidP="00863308">
            <w:pPr>
              <w:pStyle w:val="TAC"/>
              <w:rPr>
                <w:sz w:val="20"/>
              </w:rPr>
            </w:pPr>
          </w:p>
        </w:tc>
        <w:tc>
          <w:tcPr>
            <w:tcW w:w="0" w:type="auto"/>
            <w:vAlign w:val="center"/>
            <w:hideMark/>
          </w:tcPr>
          <w:p w14:paraId="3541A795" w14:textId="77777777" w:rsidR="0082728E" w:rsidRPr="002B00C9" w:rsidRDefault="0082728E" w:rsidP="00863308">
            <w:pPr>
              <w:pStyle w:val="TAC"/>
              <w:rPr>
                <w:sz w:val="20"/>
              </w:rPr>
            </w:pPr>
          </w:p>
        </w:tc>
        <w:tc>
          <w:tcPr>
            <w:tcW w:w="0" w:type="auto"/>
            <w:vAlign w:val="center"/>
            <w:hideMark/>
          </w:tcPr>
          <w:p w14:paraId="32C6D440" w14:textId="77777777" w:rsidR="0082728E" w:rsidRPr="002B00C9" w:rsidRDefault="0082728E" w:rsidP="00863308">
            <w:pPr>
              <w:pStyle w:val="TAC"/>
              <w:rPr>
                <w:sz w:val="20"/>
              </w:rPr>
            </w:pPr>
          </w:p>
        </w:tc>
        <w:tc>
          <w:tcPr>
            <w:tcW w:w="0" w:type="auto"/>
            <w:vAlign w:val="center"/>
            <w:hideMark/>
          </w:tcPr>
          <w:p w14:paraId="10C95BEB" w14:textId="77777777" w:rsidR="0082728E" w:rsidRPr="002B00C9" w:rsidRDefault="0082728E" w:rsidP="00863308">
            <w:pPr>
              <w:pStyle w:val="TAC"/>
              <w:rPr>
                <w:sz w:val="20"/>
              </w:rPr>
            </w:pPr>
          </w:p>
        </w:tc>
        <w:tc>
          <w:tcPr>
            <w:tcW w:w="0" w:type="auto"/>
            <w:vAlign w:val="center"/>
            <w:hideMark/>
          </w:tcPr>
          <w:p w14:paraId="17D7F07C" w14:textId="77777777" w:rsidR="0082728E" w:rsidRPr="002B00C9" w:rsidRDefault="0082728E" w:rsidP="00863308">
            <w:pPr>
              <w:pStyle w:val="TAC"/>
              <w:rPr>
                <w:sz w:val="20"/>
              </w:rPr>
            </w:pPr>
          </w:p>
        </w:tc>
        <w:tc>
          <w:tcPr>
            <w:tcW w:w="0" w:type="auto"/>
          </w:tcPr>
          <w:p w14:paraId="52317BAB" w14:textId="77777777" w:rsidR="0082728E" w:rsidRPr="002B00C9" w:rsidRDefault="0082728E" w:rsidP="00863308">
            <w:pPr>
              <w:pStyle w:val="TAC"/>
              <w:rPr>
                <w:sz w:val="20"/>
              </w:rPr>
            </w:pPr>
          </w:p>
        </w:tc>
        <w:tc>
          <w:tcPr>
            <w:tcW w:w="0" w:type="auto"/>
            <w:vAlign w:val="center"/>
            <w:hideMark/>
          </w:tcPr>
          <w:p w14:paraId="4F6238EB" w14:textId="77777777" w:rsidR="0082728E" w:rsidRPr="002B00C9" w:rsidRDefault="0082728E" w:rsidP="00863308">
            <w:pPr>
              <w:pStyle w:val="TAC"/>
              <w:rPr>
                <w:sz w:val="20"/>
              </w:rPr>
            </w:pPr>
          </w:p>
        </w:tc>
      </w:tr>
      <w:tr w:rsidR="003F5B9D" w:rsidRPr="002B00C9" w14:paraId="4B735104" w14:textId="77777777" w:rsidTr="008F5618">
        <w:trPr>
          <w:trHeight w:val="225"/>
          <w:jc w:val="center"/>
        </w:trPr>
        <w:tc>
          <w:tcPr>
            <w:tcW w:w="0" w:type="auto"/>
            <w:vMerge/>
            <w:vAlign w:val="center"/>
            <w:hideMark/>
          </w:tcPr>
          <w:p w14:paraId="40446EBC" w14:textId="77777777" w:rsidR="0082728E" w:rsidRPr="002B00C9" w:rsidRDefault="0082728E" w:rsidP="00863308">
            <w:pPr>
              <w:pStyle w:val="TAC"/>
              <w:rPr>
                <w:rFonts w:eastAsia="Yu Mincho"/>
              </w:rPr>
            </w:pPr>
          </w:p>
        </w:tc>
        <w:tc>
          <w:tcPr>
            <w:tcW w:w="0" w:type="auto"/>
            <w:vAlign w:val="center"/>
            <w:hideMark/>
          </w:tcPr>
          <w:p w14:paraId="1C58F399" w14:textId="77777777" w:rsidR="0082728E" w:rsidRPr="002B00C9" w:rsidRDefault="0082728E" w:rsidP="00863308">
            <w:pPr>
              <w:pStyle w:val="TAC"/>
              <w:rPr>
                <w:rFonts w:eastAsia="Yu Mincho"/>
              </w:rPr>
            </w:pPr>
            <w:r w:rsidRPr="002B00C9">
              <w:rPr>
                <w:rFonts w:eastAsia="Yu Mincho"/>
              </w:rPr>
              <w:t>60</w:t>
            </w:r>
          </w:p>
        </w:tc>
        <w:tc>
          <w:tcPr>
            <w:tcW w:w="0" w:type="auto"/>
          </w:tcPr>
          <w:p w14:paraId="1B85EB22" w14:textId="77777777" w:rsidR="0082728E" w:rsidRPr="002B00C9" w:rsidRDefault="0082728E" w:rsidP="00863308">
            <w:pPr>
              <w:pStyle w:val="TAC"/>
              <w:rPr>
                <w:rFonts w:eastAsia="Yu Mincho"/>
              </w:rPr>
            </w:pPr>
          </w:p>
        </w:tc>
        <w:tc>
          <w:tcPr>
            <w:tcW w:w="0" w:type="auto"/>
            <w:vAlign w:val="center"/>
            <w:hideMark/>
          </w:tcPr>
          <w:p w14:paraId="7B9A33D1"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5C2C92B"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7CAC545A"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7A2D09D0" w14:textId="77777777" w:rsidR="0082728E" w:rsidRPr="002B00C9" w:rsidRDefault="0082728E" w:rsidP="00863308">
            <w:pPr>
              <w:pStyle w:val="TAC"/>
              <w:rPr>
                <w:rFonts w:eastAsia="Yu Mincho"/>
              </w:rPr>
            </w:pPr>
          </w:p>
        </w:tc>
        <w:tc>
          <w:tcPr>
            <w:tcW w:w="0" w:type="auto"/>
          </w:tcPr>
          <w:p w14:paraId="2CDE59FD" w14:textId="77777777" w:rsidR="0082728E" w:rsidRPr="002B00C9" w:rsidRDefault="0082728E" w:rsidP="00863308">
            <w:pPr>
              <w:pStyle w:val="TAC"/>
              <w:rPr>
                <w:sz w:val="20"/>
              </w:rPr>
            </w:pPr>
          </w:p>
        </w:tc>
        <w:tc>
          <w:tcPr>
            <w:tcW w:w="0" w:type="auto"/>
            <w:vAlign w:val="center"/>
            <w:hideMark/>
          </w:tcPr>
          <w:p w14:paraId="692F0843" w14:textId="77777777" w:rsidR="0082728E" w:rsidRPr="002B00C9" w:rsidRDefault="0082728E" w:rsidP="00863308">
            <w:pPr>
              <w:pStyle w:val="TAC"/>
              <w:rPr>
                <w:sz w:val="20"/>
              </w:rPr>
            </w:pPr>
          </w:p>
        </w:tc>
        <w:tc>
          <w:tcPr>
            <w:tcW w:w="0" w:type="auto"/>
            <w:vAlign w:val="center"/>
            <w:hideMark/>
          </w:tcPr>
          <w:p w14:paraId="4C5CEBE0" w14:textId="77777777" w:rsidR="0082728E" w:rsidRPr="002B00C9" w:rsidRDefault="0082728E" w:rsidP="00863308">
            <w:pPr>
              <w:pStyle w:val="TAC"/>
              <w:rPr>
                <w:sz w:val="20"/>
              </w:rPr>
            </w:pPr>
          </w:p>
        </w:tc>
        <w:tc>
          <w:tcPr>
            <w:tcW w:w="0" w:type="auto"/>
            <w:vAlign w:val="center"/>
            <w:hideMark/>
          </w:tcPr>
          <w:p w14:paraId="23D1BBAE" w14:textId="77777777" w:rsidR="0082728E" w:rsidRPr="002B00C9" w:rsidRDefault="0082728E" w:rsidP="00863308">
            <w:pPr>
              <w:pStyle w:val="TAC"/>
              <w:rPr>
                <w:sz w:val="20"/>
              </w:rPr>
            </w:pPr>
          </w:p>
        </w:tc>
        <w:tc>
          <w:tcPr>
            <w:tcW w:w="0" w:type="auto"/>
            <w:vAlign w:val="center"/>
            <w:hideMark/>
          </w:tcPr>
          <w:p w14:paraId="4019CABE" w14:textId="77777777" w:rsidR="0082728E" w:rsidRPr="002B00C9" w:rsidRDefault="0082728E" w:rsidP="00863308">
            <w:pPr>
              <w:pStyle w:val="TAC"/>
              <w:rPr>
                <w:sz w:val="20"/>
              </w:rPr>
            </w:pPr>
          </w:p>
        </w:tc>
        <w:tc>
          <w:tcPr>
            <w:tcW w:w="0" w:type="auto"/>
          </w:tcPr>
          <w:p w14:paraId="3883AE45" w14:textId="77777777" w:rsidR="0082728E" w:rsidRPr="002B00C9" w:rsidRDefault="0082728E" w:rsidP="00863308">
            <w:pPr>
              <w:pStyle w:val="TAC"/>
              <w:rPr>
                <w:sz w:val="20"/>
              </w:rPr>
            </w:pPr>
          </w:p>
        </w:tc>
        <w:tc>
          <w:tcPr>
            <w:tcW w:w="0" w:type="auto"/>
            <w:vAlign w:val="center"/>
            <w:hideMark/>
          </w:tcPr>
          <w:p w14:paraId="2EC15F57" w14:textId="77777777" w:rsidR="0082728E" w:rsidRPr="002B00C9" w:rsidRDefault="0082728E" w:rsidP="00863308">
            <w:pPr>
              <w:pStyle w:val="TAC"/>
              <w:rPr>
                <w:sz w:val="20"/>
              </w:rPr>
            </w:pPr>
          </w:p>
        </w:tc>
      </w:tr>
      <w:tr w:rsidR="003F5B9D" w:rsidRPr="002B00C9" w14:paraId="606DD37C" w14:textId="77777777" w:rsidTr="008F5618">
        <w:trPr>
          <w:trHeight w:val="225"/>
          <w:jc w:val="center"/>
        </w:trPr>
        <w:tc>
          <w:tcPr>
            <w:tcW w:w="0" w:type="auto"/>
            <w:vMerge w:val="restart"/>
            <w:vAlign w:val="center"/>
            <w:hideMark/>
          </w:tcPr>
          <w:p w14:paraId="21F7DA13" w14:textId="77777777" w:rsidR="0082728E" w:rsidRPr="002B00C9" w:rsidRDefault="0082728E" w:rsidP="00863308">
            <w:pPr>
              <w:pStyle w:val="TAC"/>
              <w:rPr>
                <w:rFonts w:eastAsia="Yu Mincho"/>
              </w:rPr>
            </w:pPr>
            <w:r w:rsidRPr="002B00C9">
              <w:rPr>
                <w:rFonts w:eastAsia="Yu Mincho"/>
              </w:rPr>
              <w:t>n2</w:t>
            </w:r>
          </w:p>
        </w:tc>
        <w:tc>
          <w:tcPr>
            <w:tcW w:w="0" w:type="auto"/>
            <w:vAlign w:val="center"/>
            <w:hideMark/>
          </w:tcPr>
          <w:p w14:paraId="3C75D9A7" w14:textId="77777777" w:rsidR="0082728E" w:rsidRPr="002B00C9" w:rsidRDefault="0082728E" w:rsidP="00863308">
            <w:pPr>
              <w:pStyle w:val="TAC"/>
              <w:rPr>
                <w:rFonts w:ascii="Calibri" w:eastAsia="Yu Mincho" w:hAnsi="Calibri"/>
                <w:sz w:val="22"/>
              </w:rPr>
            </w:pPr>
            <w:r w:rsidRPr="002B00C9">
              <w:rPr>
                <w:rFonts w:eastAsia="Yu Mincho"/>
              </w:rPr>
              <w:t>15</w:t>
            </w:r>
          </w:p>
        </w:tc>
        <w:tc>
          <w:tcPr>
            <w:tcW w:w="0" w:type="auto"/>
            <w:hideMark/>
          </w:tcPr>
          <w:p w14:paraId="102BB1D7"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7752343B"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27AAC54E"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5D5FFD34"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468192C0" w14:textId="77777777" w:rsidR="0082728E" w:rsidRPr="002B00C9" w:rsidRDefault="0082728E" w:rsidP="00863308">
            <w:pPr>
              <w:pStyle w:val="TAC"/>
              <w:rPr>
                <w:rFonts w:eastAsia="Yu Mincho"/>
              </w:rPr>
            </w:pPr>
          </w:p>
        </w:tc>
        <w:tc>
          <w:tcPr>
            <w:tcW w:w="0" w:type="auto"/>
          </w:tcPr>
          <w:p w14:paraId="73E7A7F0" w14:textId="77777777" w:rsidR="0082728E" w:rsidRPr="002B00C9" w:rsidRDefault="0082728E" w:rsidP="00863308">
            <w:pPr>
              <w:pStyle w:val="TAC"/>
              <w:rPr>
                <w:rFonts w:eastAsia="Yu Mincho"/>
              </w:rPr>
            </w:pPr>
          </w:p>
        </w:tc>
        <w:tc>
          <w:tcPr>
            <w:tcW w:w="0" w:type="auto"/>
            <w:vAlign w:val="center"/>
          </w:tcPr>
          <w:p w14:paraId="19229A60" w14:textId="77777777" w:rsidR="0082728E" w:rsidRPr="002B00C9" w:rsidRDefault="0082728E" w:rsidP="00863308">
            <w:pPr>
              <w:pStyle w:val="TAC"/>
              <w:rPr>
                <w:rFonts w:eastAsia="Yu Mincho"/>
              </w:rPr>
            </w:pPr>
          </w:p>
        </w:tc>
        <w:tc>
          <w:tcPr>
            <w:tcW w:w="0" w:type="auto"/>
            <w:vAlign w:val="center"/>
          </w:tcPr>
          <w:p w14:paraId="5F8915D6" w14:textId="77777777" w:rsidR="0082728E" w:rsidRPr="002B00C9" w:rsidRDefault="0082728E" w:rsidP="00863308">
            <w:pPr>
              <w:pStyle w:val="TAC"/>
              <w:rPr>
                <w:rFonts w:eastAsia="Yu Mincho"/>
              </w:rPr>
            </w:pPr>
          </w:p>
        </w:tc>
        <w:tc>
          <w:tcPr>
            <w:tcW w:w="0" w:type="auto"/>
            <w:vAlign w:val="center"/>
          </w:tcPr>
          <w:p w14:paraId="29179F17" w14:textId="77777777" w:rsidR="0082728E" w:rsidRPr="002B00C9" w:rsidRDefault="0082728E" w:rsidP="00863308">
            <w:pPr>
              <w:pStyle w:val="TAC"/>
              <w:rPr>
                <w:rFonts w:eastAsia="Yu Mincho"/>
              </w:rPr>
            </w:pPr>
          </w:p>
        </w:tc>
        <w:tc>
          <w:tcPr>
            <w:tcW w:w="0" w:type="auto"/>
            <w:vAlign w:val="center"/>
          </w:tcPr>
          <w:p w14:paraId="0A3F01DC" w14:textId="77777777" w:rsidR="0082728E" w:rsidRPr="002B00C9" w:rsidRDefault="0082728E" w:rsidP="00863308">
            <w:pPr>
              <w:pStyle w:val="TAC"/>
              <w:rPr>
                <w:rFonts w:eastAsia="Yu Mincho"/>
              </w:rPr>
            </w:pPr>
          </w:p>
        </w:tc>
        <w:tc>
          <w:tcPr>
            <w:tcW w:w="0" w:type="auto"/>
          </w:tcPr>
          <w:p w14:paraId="2E3719DB" w14:textId="77777777" w:rsidR="0082728E" w:rsidRPr="002B00C9" w:rsidRDefault="0082728E" w:rsidP="00863308">
            <w:pPr>
              <w:pStyle w:val="TAC"/>
              <w:rPr>
                <w:rFonts w:eastAsia="Yu Mincho"/>
              </w:rPr>
            </w:pPr>
          </w:p>
        </w:tc>
        <w:tc>
          <w:tcPr>
            <w:tcW w:w="0" w:type="auto"/>
            <w:vAlign w:val="center"/>
          </w:tcPr>
          <w:p w14:paraId="12E7C499" w14:textId="77777777" w:rsidR="0082728E" w:rsidRPr="002B00C9" w:rsidRDefault="0082728E" w:rsidP="00863308">
            <w:pPr>
              <w:pStyle w:val="TAC"/>
              <w:rPr>
                <w:rFonts w:eastAsia="Yu Mincho"/>
              </w:rPr>
            </w:pPr>
          </w:p>
        </w:tc>
      </w:tr>
      <w:tr w:rsidR="003F5B9D" w:rsidRPr="002B00C9" w14:paraId="4808124C" w14:textId="77777777" w:rsidTr="008F5618">
        <w:trPr>
          <w:trHeight w:val="225"/>
          <w:jc w:val="center"/>
        </w:trPr>
        <w:tc>
          <w:tcPr>
            <w:tcW w:w="0" w:type="auto"/>
            <w:vMerge/>
            <w:vAlign w:val="center"/>
            <w:hideMark/>
          </w:tcPr>
          <w:p w14:paraId="705714D6" w14:textId="77777777" w:rsidR="0082728E" w:rsidRPr="002B00C9" w:rsidRDefault="0082728E" w:rsidP="00863308">
            <w:pPr>
              <w:pStyle w:val="TAC"/>
              <w:rPr>
                <w:rFonts w:eastAsia="Yu Mincho"/>
              </w:rPr>
            </w:pPr>
          </w:p>
        </w:tc>
        <w:tc>
          <w:tcPr>
            <w:tcW w:w="0" w:type="auto"/>
            <w:vAlign w:val="center"/>
            <w:hideMark/>
          </w:tcPr>
          <w:p w14:paraId="57C738F2" w14:textId="77777777" w:rsidR="0082728E" w:rsidRPr="002B00C9" w:rsidRDefault="0082728E" w:rsidP="00863308">
            <w:pPr>
              <w:pStyle w:val="TAC"/>
              <w:rPr>
                <w:rFonts w:eastAsia="Yu Mincho"/>
              </w:rPr>
            </w:pPr>
            <w:r w:rsidRPr="002B00C9">
              <w:rPr>
                <w:rFonts w:eastAsia="Yu Mincho"/>
              </w:rPr>
              <w:t>30</w:t>
            </w:r>
          </w:p>
        </w:tc>
        <w:tc>
          <w:tcPr>
            <w:tcW w:w="0" w:type="auto"/>
          </w:tcPr>
          <w:p w14:paraId="10E088A3" w14:textId="77777777" w:rsidR="0082728E" w:rsidRPr="002B00C9" w:rsidRDefault="0082728E" w:rsidP="00863308">
            <w:pPr>
              <w:pStyle w:val="TAC"/>
              <w:rPr>
                <w:rFonts w:eastAsia="Yu Mincho"/>
              </w:rPr>
            </w:pPr>
          </w:p>
        </w:tc>
        <w:tc>
          <w:tcPr>
            <w:tcW w:w="0" w:type="auto"/>
            <w:hideMark/>
          </w:tcPr>
          <w:p w14:paraId="10E69E33"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7A4FBADA"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5FC04377"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6DE91940" w14:textId="77777777" w:rsidR="0082728E" w:rsidRPr="002B00C9" w:rsidRDefault="0082728E" w:rsidP="00863308">
            <w:pPr>
              <w:pStyle w:val="TAC"/>
              <w:rPr>
                <w:rFonts w:eastAsia="Yu Mincho"/>
              </w:rPr>
            </w:pPr>
          </w:p>
        </w:tc>
        <w:tc>
          <w:tcPr>
            <w:tcW w:w="0" w:type="auto"/>
          </w:tcPr>
          <w:p w14:paraId="227A911B" w14:textId="77777777" w:rsidR="0082728E" w:rsidRPr="002B00C9" w:rsidRDefault="0082728E" w:rsidP="00863308">
            <w:pPr>
              <w:pStyle w:val="TAC"/>
              <w:rPr>
                <w:rFonts w:eastAsia="Yu Mincho"/>
              </w:rPr>
            </w:pPr>
          </w:p>
        </w:tc>
        <w:tc>
          <w:tcPr>
            <w:tcW w:w="0" w:type="auto"/>
            <w:vAlign w:val="center"/>
          </w:tcPr>
          <w:p w14:paraId="531D7F2A" w14:textId="77777777" w:rsidR="0082728E" w:rsidRPr="002B00C9" w:rsidRDefault="0082728E" w:rsidP="00863308">
            <w:pPr>
              <w:pStyle w:val="TAC"/>
              <w:rPr>
                <w:rFonts w:eastAsia="Yu Mincho"/>
              </w:rPr>
            </w:pPr>
          </w:p>
        </w:tc>
        <w:tc>
          <w:tcPr>
            <w:tcW w:w="0" w:type="auto"/>
            <w:vAlign w:val="center"/>
          </w:tcPr>
          <w:p w14:paraId="2DA45D9A" w14:textId="77777777" w:rsidR="0082728E" w:rsidRPr="002B00C9" w:rsidRDefault="0082728E" w:rsidP="00863308">
            <w:pPr>
              <w:pStyle w:val="TAC"/>
              <w:rPr>
                <w:rFonts w:eastAsia="Yu Mincho"/>
              </w:rPr>
            </w:pPr>
          </w:p>
        </w:tc>
        <w:tc>
          <w:tcPr>
            <w:tcW w:w="0" w:type="auto"/>
            <w:vAlign w:val="center"/>
          </w:tcPr>
          <w:p w14:paraId="15A7B3A4" w14:textId="77777777" w:rsidR="0082728E" w:rsidRPr="002B00C9" w:rsidRDefault="0082728E" w:rsidP="00863308">
            <w:pPr>
              <w:pStyle w:val="TAC"/>
              <w:rPr>
                <w:rFonts w:eastAsia="Yu Mincho"/>
              </w:rPr>
            </w:pPr>
          </w:p>
        </w:tc>
        <w:tc>
          <w:tcPr>
            <w:tcW w:w="0" w:type="auto"/>
            <w:vAlign w:val="center"/>
          </w:tcPr>
          <w:p w14:paraId="5DA3541F" w14:textId="77777777" w:rsidR="0082728E" w:rsidRPr="002B00C9" w:rsidRDefault="0082728E" w:rsidP="00863308">
            <w:pPr>
              <w:pStyle w:val="TAC"/>
              <w:rPr>
                <w:rFonts w:eastAsia="Yu Mincho"/>
              </w:rPr>
            </w:pPr>
          </w:p>
        </w:tc>
        <w:tc>
          <w:tcPr>
            <w:tcW w:w="0" w:type="auto"/>
          </w:tcPr>
          <w:p w14:paraId="5DDF1648" w14:textId="77777777" w:rsidR="0082728E" w:rsidRPr="002B00C9" w:rsidRDefault="0082728E" w:rsidP="00863308">
            <w:pPr>
              <w:pStyle w:val="TAC"/>
              <w:rPr>
                <w:rFonts w:eastAsia="Yu Mincho"/>
              </w:rPr>
            </w:pPr>
          </w:p>
        </w:tc>
        <w:tc>
          <w:tcPr>
            <w:tcW w:w="0" w:type="auto"/>
            <w:vAlign w:val="center"/>
          </w:tcPr>
          <w:p w14:paraId="5266AD02" w14:textId="77777777" w:rsidR="0082728E" w:rsidRPr="002B00C9" w:rsidRDefault="0082728E" w:rsidP="00863308">
            <w:pPr>
              <w:pStyle w:val="TAC"/>
              <w:rPr>
                <w:rFonts w:eastAsia="Yu Mincho"/>
              </w:rPr>
            </w:pPr>
          </w:p>
        </w:tc>
      </w:tr>
      <w:tr w:rsidR="003F5B9D" w:rsidRPr="002B00C9" w14:paraId="20912F53" w14:textId="77777777" w:rsidTr="008F5618">
        <w:trPr>
          <w:trHeight w:val="225"/>
          <w:jc w:val="center"/>
        </w:trPr>
        <w:tc>
          <w:tcPr>
            <w:tcW w:w="0" w:type="auto"/>
            <w:vMerge/>
            <w:vAlign w:val="center"/>
            <w:hideMark/>
          </w:tcPr>
          <w:p w14:paraId="78B2CF03" w14:textId="77777777" w:rsidR="0082728E" w:rsidRPr="002B00C9" w:rsidRDefault="0082728E" w:rsidP="00863308">
            <w:pPr>
              <w:pStyle w:val="TAC"/>
              <w:rPr>
                <w:rFonts w:eastAsia="Yu Mincho"/>
              </w:rPr>
            </w:pPr>
          </w:p>
        </w:tc>
        <w:tc>
          <w:tcPr>
            <w:tcW w:w="0" w:type="auto"/>
            <w:vAlign w:val="center"/>
            <w:hideMark/>
          </w:tcPr>
          <w:p w14:paraId="7EBCAB62" w14:textId="77777777" w:rsidR="0082728E" w:rsidRPr="002B00C9" w:rsidRDefault="0082728E" w:rsidP="00863308">
            <w:pPr>
              <w:pStyle w:val="TAC"/>
              <w:rPr>
                <w:rFonts w:eastAsia="Yu Mincho"/>
              </w:rPr>
            </w:pPr>
            <w:r w:rsidRPr="002B00C9">
              <w:rPr>
                <w:rFonts w:eastAsia="Yu Mincho"/>
              </w:rPr>
              <w:t>60</w:t>
            </w:r>
          </w:p>
        </w:tc>
        <w:tc>
          <w:tcPr>
            <w:tcW w:w="0" w:type="auto"/>
          </w:tcPr>
          <w:p w14:paraId="2707D433" w14:textId="77777777" w:rsidR="0082728E" w:rsidRPr="002B00C9" w:rsidRDefault="0082728E" w:rsidP="00863308">
            <w:pPr>
              <w:pStyle w:val="TAC"/>
              <w:rPr>
                <w:rFonts w:eastAsia="Yu Mincho"/>
              </w:rPr>
            </w:pPr>
          </w:p>
        </w:tc>
        <w:tc>
          <w:tcPr>
            <w:tcW w:w="0" w:type="auto"/>
            <w:vAlign w:val="center"/>
            <w:hideMark/>
          </w:tcPr>
          <w:p w14:paraId="72647D45"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426AA9E"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2A6C2E44"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1337A964" w14:textId="77777777" w:rsidR="0082728E" w:rsidRPr="002B00C9" w:rsidRDefault="0082728E" w:rsidP="00863308">
            <w:pPr>
              <w:pStyle w:val="TAC"/>
              <w:rPr>
                <w:rFonts w:eastAsia="Yu Mincho"/>
              </w:rPr>
            </w:pPr>
          </w:p>
        </w:tc>
        <w:tc>
          <w:tcPr>
            <w:tcW w:w="0" w:type="auto"/>
          </w:tcPr>
          <w:p w14:paraId="596A2E21" w14:textId="77777777" w:rsidR="0082728E" w:rsidRPr="002B00C9" w:rsidRDefault="0082728E" w:rsidP="00863308">
            <w:pPr>
              <w:pStyle w:val="TAC"/>
              <w:rPr>
                <w:rFonts w:eastAsia="Yu Mincho"/>
              </w:rPr>
            </w:pPr>
          </w:p>
        </w:tc>
        <w:tc>
          <w:tcPr>
            <w:tcW w:w="0" w:type="auto"/>
            <w:vAlign w:val="center"/>
          </w:tcPr>
          <w:p w14:paraId="597888CB" w14:textId="77777777" w:rsidR="0082728E" w:rsidRPr="002B00C9" w:rsidRDefault="0082728E" w:rsidP="00863308">
            <w:pPr>
              <w:pStyle w:val="TAC"/>
              <w:rPr>
                <w:rFonts w:eastAsia="Yu Mincho"/>
              </w:rPr>
            </w:pPr>
          </w:p>
        </w:tc>
        <w:tc>
          <w:tcPr>
            <w:tcW w:w="0" w:type="auto"/>
            <w:vAlign w:val="center"/>
          </w:tcPr>
          <w:p w14:paraId="0024C7AA" w14:textId="77777777" w:rsidR="0082728E" w:rsidRPr="002B00C9" w:rsidRDefault="0082728E" w:rsidP="00863308">
            <w:pPr>
              <w:pStyle w:val="TAC"/>
              <w:rPr>
                <w:rFonts w:eastAsia="Yu Mincho"/>
              </w:rPr>
            </w:pPr>
          </w:p>
        </w:tc>
        <w:tc>
          <w:tcPr>
            <w:tcW w:w="0" w:type="auto"/>
            <w:vAlign w:val="center"/>
          </w:tcPr>
          <w:p w14:paraId="1E0C7829" w14:textId="77777777" w:rsidR="0082728E" w:rsidRPr="002B00C9" w:rsidRDefault="0082728E" w:rsidP="00863308">
            <w:pPr>
              <w:pStyle w:val="TAC"/>
              <w:rPr>
                <w:rFonts w:eastAsia="Yu Mincho"/>
              </w:rPr>
            </w:pPr>
          </w:p>
        </w:tc>
        <w:tc>
          <w:tcPr>
            <w:tcW w:w="0" w:type="auto"/>
            <w:vAlign w:val="center"/>
          </w:tcPr>
          <w:p w14:paraId="5F6A8799" w14:textId="77777777" w:rsidR="0082728E" w:rsidRPr="002B00C9" w:rsidRDefault="0082728E" w:rsidP="00863308">
            <w:pPr>
              <w:pStyle w:val="TAC"/>
              <w:rPr>
                <w:rFonts w:eastAsia="Yu Mincho"/>
              </w:rPr>
            </w:pPr>
          </w:p>
        </w:tc>
        <w:tc>
          <w:tcPr>
            <w:tcW w:w="0" w:type="auto"/>
          </w:tcPr>
          <w:p w14:paraId="14E0E47B" w14:textId="77777777" w:rsidR="0082728E" w:rsidRPr="002B00C9" w:rsidRDefault="0082728E" w:rsidP="00863308">
            <w:pPr>
              <w:pStyle w:val="TAC"/>
              <w:rPr>
                <w:rFonts w:eastAsia="Yu Mincho"/>
              </w:rPr>
            </w:pPr>
          </w:p>
        </w:tc>
        <w:tc>
          <w:tcPr>
            <w:tcW w:w="0" w:type="auto"/>
            <w:vAlign w:val="center"/>
          </w:tcPr>
          <w:p w14:paraId="12AA0BBE" w14:textId="77777777" w:rsidR="0082728E" w:rsidRPr="002B00C9" w:rsidRDefault="0082728E" w:rsidP="00863308">
            <w:pPr>
              <w:pStyle w:val="TAC"/>
              <w:rPr>
                <w:rFonts w:eastAsia="Yu Mincho"/>
              </w:rPr>
            </w:pPr>
          </w:p>
        </w:tc>
      </w:tr>
      <w:tr w:rsidR="003F5B9D" w:rsidRPr="002B00C9" w14:paraId="56A138AB" w14:textId="77777777" w:rsidTr="008F5618">
        <w:trPr>
          <w:trHeight w:val="225"/>
          <w:jc w:val="center"/>
        </w:trPr>
        <w:tc>
          <w:tcPr>
            <w:tcW w:w="0" w:type="auto"/>
            <w:vMerge w:val="restart"/>
            <w:hideMark/>
          </w:tcPr>
          <w:p w14:paraId="7CD13893" w14:textId="77777777" w:rsidR="0082728E" w:rsidRPr="002B00C9" w:rsidRDefault="0082728E" w:rsidP="00863308">
            <w:pPr>
              <w:pStyle w:val="TAC"/>
              <w:rPr>
                <w:rFonts w:eastAsia="Yu Mincho"/>
              </w:rPr>
            </w:pPr>
            <w:r w:rsidRPr="002B00C9">
              <w:rPr>
                <w:rFonts w:eastAsia="Yu Mincho"/>
              </w:rPr>
              <w:t>n3</w:t>
            </w:r>
          </w:p>
        </w:tc>
        <w:tc>
          <w:tcPr>
            <w:tcW w:w="0" w:type="auto"/>
            <w:vAlign w:val="center"/>
            <w:hideMark/>
          </w:tcPr>
          <w:p w14:paraId="01744CCD" w14:textId="77777777" w:rsidR="0082728E" w:rsidRPr="002B00C9" w:rsidRDefault="0082728E" w:rsidP="00863308">
            <w:pPr>
              <w:pStyle w:val="TAC"/>
              <w:rPr>
                <w:rFonts w:eastAsia="Yu Mincho"/>
              </w:rPr>
            </w:pPr>
            <w:r w:rsidRPr="002B00C9">
              <w:rPr>
                <w:rFonts w:eastAsia="Yu Mincho"/>
              </w:rPr>
              <w:t>15</w:t>
            </w:r>
          </w:p>
        </w:tc>
        <w:tc>
          <w:tcPr>
            <w:tcW w:w="0" w:type="auto"/>
            <w:hideMark/>
          </w:tcPr>
          <w:p w14:paraId="65B30F70"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21643A05"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D129A33"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DB25BD5"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E79FB41" w14:textId="77777777" w:rsidR="0082728E" w:rsidRPr="002B00C9" w:rsidRDefault="0082728E" w:rsidP="00863308">
            <w:pPr>
              <w:pStyle w:val="TAC"/>
              <w:rPr>
                <w:rFonts w:eastAsia="Yu Mincho"/>
              </w:rPr>
            </w:pPr>
            <w:r w:rsidRPr="002B00C9">
              <w:rPr>
                <w:rFonts w:eastAsia="Yu Mincho"/>
              </w:rPr>
              <w:t>Yes</w:t>
            </w:r>
          </w:p>
        </w:tc>
        <w:tc>
          <w:tcPr>
            <w:tcW w:w="0" w:type="auto"/>
          </w:tcPr>
          <w:p w14:paraId="58A8D6A3"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603F05F4" w14:textId="77777777" w:rsidR="0082728E" w:rsidRPr="002B00C9" w:rsidRDefault="0082728E" w:rsidP="00863308">
            <w:pPr>
              <w:pStyle w:val="TAC"/>
              <w:rPr>
                <w:rFonts w:eastAsia="Yu Mincho"/>
              </w:rPr>
            </w:pPr>
          </w:p>
        </w:tc>
        <w:tc>
          <w:tcPr>
            <w:tcW w:w="0" w:type="auto"/>
            <w:vAlign w:val="center"/>
          </w:tcPr>
          <w:p w14:paraId="6CD43A34" w14:textId="77777777" w:rsidR="0082728E" w:rsidRPr="002B00C9" w:rsidRDefault="0082728E" w:rsidP="00863308">
            <w:pPr>
              <w:pStyle w:val="TAC"/>
              <w:rPr>
                <w:rFonts w:eastAsia="Yu Mincho"/>
              </w:rPr>
            </w:pPr>
          </w:p>
        </w:tc>
        <w:tc>
          <w:tcPr>
            <w:tcW w:w="0" w:type="auto"/>
            <w:vAlign w:val="center"/>
          </w:tcPr>
          <w:p w14:paraId="24C9D18E" w14:textId="77777777" w:rsidR="0082728E" w:rsidRPr="002B00C9" w:rsidRDefault="0082728E" w:rsidP="00863308">
            <w:pPr>
              <w:pStyle w:val="TAC"/>
              <w:rPr>
                <w:rFonts w:eastAsia="Yu Mincho"/>
              </w:rPr>
            </w:pPr>
          </w:p>
        </w:tc>
        <w:tc>
          <w:tcPr>
            <w:tcW w:w="0" w:type="auto"/>
            <w:vAlign w:val="center"/>
          </w:tcPr>
          <w:p w14:paraId="6D790761" w14:textId="77777777" w:rsidR="0082728E" w:rsidRPr="002B00C9" w:rsidRDefault="0082728E" w:rsidP="00863308">
            <w:pPr>
              <w:pStyle w:val="TAC"/>
              <w:rPr>
                <w:rFonts w:eastAsia="Yu Mincho"/>
              </w:rPr>
            </w:pPr>
          </w:p>
        </w:tc>
        <w:tc>
          <w:tcPr>
            <w:tcW w:w="0" w:type="auto"/>
          </w:tcPr>
          <w:p w14:paraId="571D096D" w14:textId="77777777" w:rsidR="0082728E" w:rsidRPr="002B00C9" w:rsidRDefault="0082728E" w:rsidP="00863308">
            <w:pPr>
              <w:pStyle w:val="TAC"/>
              <w:rPr>
                <w:rFonts w:eastAsia="Yu Mincho"/>
              </w:rPr>
            </w:pPr>
          </w:p>
        </w:tc>
        <w:tc>
          <w:tcPr>
            <w:tcW w:w="0" w:type="auto"/>
            <w:vAlign w:val="center"/>
          </w:tcPr>
          <w:p w14:paraId="0FFF77BD" w14:textId="77777777" w:rsidR="0082728E" w:rsidRPr="002B00C9" w:rsidRDefault="0082728E" w:rsidP="00863308">
            <w:pPr>
              <w:pStyle w:val="TAC"/>
              <w:rPr>
                <w:rFonts w:eastAsia="Yu Mincho"/>
              </w:rPr>
            </w:pPr>
          </w:p>
        </w:tc>
      </w:tr>
      <w:tr w:rsidR="003F5B9D" w:rsidRPr="002B00C9" w14:paraId="275F56FC" w14:textId="77777777" w:rsidTr="008F5618">
        <w:trPr>
          <w:trHeight w:val="225"/>
          <w:jc w:val="center"/>
        </w:trPr>
        <w:tc>
          <w:tcPr>
            <w:tcW w:w="0" w:type="auto"/>
            <w:vMerge/>
            <w:vAlign w:val="center"/>
            <w:hideMark/>
          </w:tcPr>
          <w:p w14:paraId="0207DC01" w14:textId="77777777" w:rsidR="0082728E" w:rsidRPr="002B00C9" w:rsidRDefault="0082728E" w:rsidP="00863308">
            <w:pPr>
              <w:pStyle w:val="TAC"/>
              <w:rPr>
                <w:rFonts w:eastAsia="Yu Mincho"/>
              </w:rPr>
            </w:pPr>
          </w:p>
        </w:tc>
        <w:tc>
          <w:tcPr>
            <w:tcW w:w="0" w:type="auto"/>
            <w:vAlign w:val="center"/>
            <w:hideMark/>
          </w:tcPr>
          <w:p w14:paraId="028FCAB7" w14:textId="77777777" w:rsidR="0082728E" w:rsidRPr="002B00C9" w:rsidRDefault="0082728E" w:rsidP="00863308">
            <w:pPr>
              <w:pStyle w:val="TAC"/>
              <w:rPr>
                <w:rFonts w:eastAsia="Yu Mincho"/>
              </w:rPr>
            </w:pPr>
            <w:r w:rsidRPr="002B00C9">
              <w:rPr>
                <w:rFonts w:eastAsia="Yu Mincho"/>
              </w:rPr>
              <w:t>30</w:t>
            </w:r>
          </w:p>
        </w:tc>
        <w:tc>
          <w:tcPr>
            <w:tcW w:w="0" w:type="auto"/>
          </w:tcPr>
          <w:p w14:paraId="6160725F" w14:textId="77777777" w:rsidR="0082728E" w:rsidRPr="002B00C9" w:rsidRDefault="0082728E" w:rsidP="00863308">
            <w:pPr>
              <w:pStyle w:val="TAC"/>
              <w:rPr>
                <w:rFonts w:eastAsia="Yu Mincho"/>
              </w:rPr>
            </w:pPr>
          </w:p>
        </w:tc>
        <w:tc>
          <w:tcPr>
            <w:tcW w:w="0" w:type="auto"/>
            <w:hideMark/>
          </w:tcPr>
          <w:p w14:paraId="4C109793"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3393B845"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45110F0D"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3A7B3359" w14:textId="77777777" w:rsidR="0082728E" w:rsidRPr="002B00C9" w:rsidRDefault="0082728E" w:rsidP="00863308">
            <w:pPr>
              <w:pStyle w:val="TAC"/>
              <w:rPr>
                <w:rFonts w:eastAsia="Yu Mincho"/>
              </w:rPr>
            </w:pPr>
            <w:r w:rsidRPr="002B00C9">
              <w:rPr>
                <w:rFonts w:eastAsia="Yu Mincho"/>
              </w:rPr>
              <w:t>Yes</w:t>
            </w:r>
          </w:p>
        </w:tc>
        <w:tc>
          <w:tcPr>
            <w:tcW w:w="0" w:type="auto"/>
          </w:tcPr>
          <w:p w14:paraId="236DBE11"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442158C2" w14:textId="77777777" w:rsidR="0082728E" w:rsidRPr="002B00C9" w:rsidRDefault="0082728E" w:rsidP="00863308">
            <w:pPr>
              <w:pStyle w:val="TAC"/>
              <w:rPr>
                <w:rFonts w:eastAsia="Yu Mincho"/>
              </w:rPr>
            </w:pPr>
          </w:p>
        </w:tc>
        <w:tc>
          <w:tcPr>
            <w:tcW w:w="0" w:type="auto"/>
            <w:vAlign w:val="center"/>
          </w:tcPr>
          <w:p w14:paraId="4E56E85C" w14:textId="77777777" w:rsidR="0082728E" w:rsidRPr="002B00C9" w:rsidRDefault="0082728E" w:rsidP="00863308">
            <w:pPr>
              <w:pStyle w:val="TAC"/>
              <w:rPr>
                <w:rFonts w:eastAsia="Yu Mincho"/>
              </w:rPr>
            </w:pPr>
          </w:p>
        </w:tc>
        <w:tc>
          <w:tcPr>
            <w:tcW w:w="0" w:type="auto"/>
            <w:vAlign w:val="center"/>
          </w:tcPr>
          <w:p w14:paraId="771D021C" w14:textId="77777777" w:rsidR="0082728E" w:rsidRPr="002B00C9" w:rsidRDefault="0082728E" w:rsidP="00863308">
            <w:pPr>
              <w:pStyle w:val="TAC"/>
              <w:rPr>
                <w:rFonts w:eastAsia="Yu Mincho"/>
              </w:rPr>
            </w:pPr>
          </w:p>
        </w:tc>
        <w:tc>
          <w:tcPr>
            <w:tcW w:w="0" w:type="auto"/>
            <w:vAlign w:val="center"/>
          </w:tcPr>
          <w:p w14:paraId="2EE6F392" w14:textId="77777777" w:rsidR="0082728E" w:rsidRPr="002B00C9" w:rsidRDefault="0082728E" w:rsidP="00863308">
            <w:pPr>
              <w:pStyle w:val="TAC"/>
              <w:rPr>
                <w:rFonts w:eastAsia="Yu Mincho"/>
              </w:rPr>
            </w:pPr>
          </w:p>
        </w:tc>
        <w:tc>
          <w:tcPr>
            <w:tcW w:w="0" w:type="auto"/>
          </w:tcPr>
          <w:p w14:paraId="6D1AE434" w14:textId="77777777" w:rsidR="0082728E" w:rsidRPr="002B00C9" w:rsidRDefault="0082728E" w:rsidP="00863308">
            <w:pPr>
              <w:pStyle w:val="TAC"/>
              <w:rPr>
                <w:rFonts w:eastAsia="Yu Mincho"/>
              </w:rPr>
            </w:pPr>
          </w:p>
        </w:tc>
        <w:tc>
          <w:tcPr>
            <w:tcW w:w="0" w:type="auto"/>
            <w:vAlign w:val="center"/>
          </w:tcPr>
          <w:p w14:paraId="3BB199A0" w14:textId="77777777" w:rsidR="0082728E" w:rsidRPr="002B00C9" w:rsidRDefault="0082728E" w:rsidP="00863308">
            <w:pPr>
              <w:pStyle w:val="TAC"/>
              <w:rPr>
                <w:rFonts w:eastAsia="Yu Mincho"/>
              </w:rPr>
            </w:pPr>
          </w:p>
        </w:tc>
      </w:tr>
      <w:tr w:rsidR="003F5B9D" w:rsidRPr="002B00C9" w14:paraId="2091FC59" w14:textId="77777777" w:rsidTr="008F5618">
        <w:trPr>
          <w:trHeight w:val="225"/>
          <w:jc w:val="center"/>
        </w:trPr>
        <w:tc>
          <w:tcPr>
            <w:tcW w:w="0" w:type="auto"/>
            <w:vMerge/>
            <w:vAlign w:val="center"/>
            <w:hideMark/>
          </w:tcPr>
          <w:p w14:paraId="0F98BC72" w14:textId="77777777" w:rsidR="0082728E" w:rsidRPr="002B00C9" w:rsidRDefault="0082728E" w:rsidP="00863308">
            <w:pPr>
              <w:pStyle w:val="TAC"/>
              <w:rPr>
                <w:rFonts w:eastAsia="Yu Mincho"/>
              </w:rPr>
            </w:pPr>
          </w:p>
        </w:tc>
        <w:tc>
          <w:tcPr>
            <w:tcW w:w="0" w:type="auto"/>
            <w:vAlign w:val="center"/>
            <w:hideMark/>
          </w:tcPr>
          <w:p w14:paraId="71820C0C" w14:textId="77777777" w:rsidR="0082728E" w:rsidRPr="002B00C9" w:rsidRDefault="0082728E" w:rsidP="00863308">
            <w:pPr>
              <w:pStyle w:val="TAC"/>
              <w:rPr>
                <w:rFonts w:eastAsia="Yu Mincho"/>
              </w:rPr>
            </w:pPr>
            <w:r w:rsidRPr="002B00C9">
              <w:rPr>
                <w:rFonts w:eastAsia="Yu Mincho"/>
              </w:rPr>
              <w:t>60</w:t>
            </w:r>
          </w:p>
        </w:tc>
        <w:tc>
          <w:tcPr>
            <w:tcW w:w="0" w:type="auto"/>
          </w:tcPr>
          <w:p w14:paraId="25150FC3" w14:textId="77777777" w:rsidR="0082728E" w:rsidRPr="002B00C9" w:rsidRDefault="0082728E" w:rsidP="00863308">
            <w:pPr>
              <w:pStyle w:val="TAC"/>
              <w:rPr>
                <w:rFonts w:eastAsia="Yu Mincho"/>
              </w:rPr>
            </w:pPr>
          </w:p>
        </w:tc>
        <w:tc>
          <w:tcPr>
            <w:tcW w:w="0" w:type="auto"/>
            <w:vAlign w:val="center"/>
            <w:hideMark/>
          </w:tcPr>
          <w:p w14:paraId="340A78CB"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0C8CC21"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024BD34D"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31F5E520" w14:textId="77777777" w:rsidR="0082728E" w:rsidRPr="002B00C9" w:rsidRDefault="0082728E" w:rsidP="00863308">
            <w:pPr>
              <w:pStyle w:val="TAC"/>
              <w:rPr>
                <w:rFonts w:eastAsia="Yu Mincho"/>
              </w:rPr>
            </w:pPr>
            <w:r w:rsidRPr="002B00C9">
              <w:rPr>
                <w:rFonts w:eastAsia="Yu Mincho"/>
              </w:rPr>
              <w:t>Yes</w:t>
            </w:r>
          </w:p>
        </w:tc>
        <w:tc>
          <w:tcPr>
            <w:tcW w:w="0" w:type="auto"/>
          </w:tcPr>
          <w:p w14:paraId="4163C04A"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2AD4A230" w14:textId="77777777" w:rsidR="0082728E" w:rsidRPr="002B00C9" w:rsidRDefault="0082728E" w:rsidP="00863308">
            <w:pPr>
              <w:pStyle w:val="TAC"/>
              <w:rPr>
                <w:rFonts w:eastAsia="Yu Mincho"/>
              </w:rPr>
            </w:pPr>
          </w:p>
        </w:tc>
        <w:tc>
          <w:tcPr>
            <w:tcW w:w="0" w:type="auto"/>
            <w:vAlign w:val="center"/>
          </w:tcPr>
          <w:p w14:paraId="3A5ED3F8" w14:textId="77777777" w:rsidR="0082728E" w:rsidRPr="002B00C9" w:rsidRDefault="0082728E" w:rsidP="00863308">
            <w:pPr>
              <w:pStyle w:val="TAC"/>
              <w:rPr>
                <w:rFonts w:eastAsia="Yu Mincho"/>
              </w:rPr>
            </w:pPr>
          </w:p>
        </w:tc>
        <w:tc>
          <w:tcPr>
            <w:tcW w:w="0" w:type="auto"/>
            <w:vAlign w:val="center"/>
          </w:tcPr>
          <w:p w14:paraId="62F6A456" w14:textId="77777777" w:rsidR="0082728E" w:rsidRPr="002B00C9" w:rsidRDefault="0082728E" w:rsidP="00863308">
            <w:pPr>
              <w:pStyle w:val="TAC"/>
              <w:rPr>
                <w:rFonts w:eastAsia="Yu Mincho"/>
              </w:rPr>
            </w:pPr>
          </w:p>
        </w:tc>
        <w:tc>
          <w:tcPr>
            <w:tcW w:w="0" w:type="auto"/>
            <w:vAlign w:val="center"/>
          </w:tcPr>
          <w:p w14:paraId="2B0B6FE1" w14:textId="77777777" w:rsidR="0082728E" w:rsidRPr="002B00C9" w:rsidRDefault="0082728E" w:rsidP="00863308">
            <w:pPr>
              <w:pStyle w:val="TAC"/>
              <w:rPr>
                <w:rFonts w:eastAsia="Yu Mincho"/>
              </w:rPr>
            </w:pPr>
          </w:p>
        </w:tc>
        <w:tc>
          <w:tcPr>
            <w:tcW w:w="0" w:type="auto"/>
          </w:tcPr>
          <w:p w14:paraId="70CFCF25" w14:textId="77777777" w:rsidR="0082728E" w:rsidRPr="002B00C9" w:rsidRDefault="0082728E" w:rsidP="00863308">
            <w:pPr>
              <w:pStyle w:val="TAC"/>
              <w:rPr>
                <w:rFonts w:eastAsia="Yu Mincho"/>
              </w:rPr>
            </w:pPr>
          </w:p>
        </w:tc>
        <w:tc>
          <w:tcPr>
            <w:tcW w:w="0" w:type="auto"/>
            <w:vAlign w:val="center"/>
          </w:tcPr>
          <w:p w14:paraId="6F4AB86C" w14:textId="77777777" w:rsidR="0082728E" w:rsidRPr="002B00C9" w:rsidRDefault="0082728E" w:rsidP="00863308">
            <w:pPr>
              <w:pStyle w:val="TAC"/>
              <w:rPr>
                <w:rFonts w:eastAsia="Yu Mincho"/>
              </w:rPr>
            </w:pPr>
          </w:p>
        </w:tc>
      </w:tr>
      <w:tr w:rsidR="003F5B9D" w:rsidRPr="002B00C9" w14:paraId="1D15FA88" w14:textId="77777777" w:rsidTr="008F5618">
        <w:trPr>
          <w:trHeight w:val="225"/>
          <w:jc w:val="center"/>
        </w:trPr>
        <w:tc>
          <w:tcPr>
            <w:tcW w:w="0" w:type="auto"/>
            <w:vMerge w:val="restart"/>
            <w:hideMark/>
          </w:tcPr>
          <w:p w14:paraId="1B8AB894" w14:textId="77777777" w:rsidR="0082728E" w:rsidRPr="002B00C9" w:rsidRDefault="0082728E" w:rsidP="00863308">
            <w:pPr>
              <w:pStyle w:val="TAC"/>
              <w:rPr>
                <w:rFonts w:eastAsia="Yu Mincho"/>
              </w:rPr>
            </w:pPr>
            <w:r w:rsidRPr="002B00C9">
              <w:rPr>
                <w:rFonts w:eastAsia="Yu Mincho"/>
              </w:rPr>
              <w:t>n5</w:t>
            </w:r>
          </w:p>
        </w:tc>
        <w:tc>
          <w:tcPr>
            <w:tcW w:w="0" w:type="auto"/>
            <w:vAlign w:val="center"/>
            <w:hideMark/>
          </w:tcPr>
          <w:p w14:paraId="33D7BBDD" w14:textId="77777777" w:rsidR="0082728E" w:rsidRPr="002B00C9" w:rsidRDefault="0082728E" w:rsidP="00863308">
            <w:pPr>
              <w:pStyle w:val="TAC"/>
              <w:rPr>
                <w:rFonts w:eastAsia="Yu Mincho"/>
              </w:rPr>
            </w:pPr>
            <w:r w:rsidRPr="002B00C9">
              <w:rPr>
                <w:rFonts w:eastAsia="Yu Mincho"/>
              </w:rPr>
              <w:t>15</w:t>
            </w:r>
          </w:p>
        </w:tc>
        <w:tc>
          <w:tcPr>
            <w:tcW w:w="0" w:type="auto"/>
            <w:hideMark/>
          </w:tcPr>
          <w:p w14:paraId="764EECAA"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4CDA3EBA"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BA540E8"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3DB7EE3B"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543B2147" w14:textId="77777777" w:rsidR="0082728E" w:rsidRPr="002B00C9" w:rsidRDefault="0082728E" w:rsidP="00863308">
            <w:pPr>
              <w:pStyle w:val="TAC"/>
              <w:rPr>
                <w:rFonts w:eastAsia="Yu Mincho"/>
              </w:rPr>
            </w:pPr>
          </w:p>
        </w:tc>
        <w:tc>
          <w:tcPr>
            <w:tcW w:w="0" w:type="auto"/>
          </w:tcPr>
          <w:p w14:paraId="7B788472" w14:textId="77777777" w:rsidR="0082728E" w:rsidRPr="002B00C9" w:rsidRDefault="0082728E" w:rsidP="00863308">
            <w:pPr>
              <w:pStyle w:val="TAC"/>
              <w:rPr>
                <w:rFonts w:eastAsia="Yu Mincho"/>
              </w:rPr>
            </w:pPr>
          </w:p>
        </w:tc>
        <w:tc>
          <w:tcPr>
            <w:tcW w:w="0" w:type="auto"/>
            <w:vAlign w:val="center"/>
          </w:tcPr>
          <w:p w14:paraId="597DF995" w14:textId="77777777" w:rsidR="0082728E" w:rsidRPr="002B00C9" w:rsidRDefault="0082728E" w:rsidP="00863308">
            <w:pPr>
              <w:pStyle w:val="TAC"/>
              <w:rPr>
                <w:rFonts w:eastAsia="Yu Mincho"/>
              </w:rPr>
            </w:pPr>
          </w:p>
        </w:tc>
        <w:tc>
          <w:tcPr>
            <w:tcW w:w="0" w:type="auto"/>
            <w:vAlign w:val="center"/>
          </w:tcPr>
          <w:p w14:paraId="50DC9FD2" w14:textId="77777777" w:rsidR="0082728E" w:rsidRPr="002B00C9" w:rsidRDefault="0082728E" w:rsidP="00863308">
            <w:pPr>
              <w:pStyle w:val="TAC"/>
              <w:rPr>
                <w:rFonts w:eastAsia="Yu Mincho"/>
              </w:rPr>
            </w:pPr>
          </w:p>
        </w:tc>
        <w:tc>
          <w:tcPr>
            <w:tcW w:w="0" w:type="auto"/>
            <w:vAlign w:val="center"/>
          </w:tcPr>
          <w:p w14:paraId="3AEC1B33" w14:textId="77777777" w:rsidR="0082728E" w:rsidRPr="002B00C9" w:rsidRDefault="0082728E" w:rsidP="00863308">
            <w:pPr>
              <w:pStyle w:val="TAC"/>
              <w:rPr>
                <w:rFonts w:eastAsia="Yu Mincho"/>
              </w:rPr>
            </w:pPr>
          </w:p>
        </w:tc>
        <w:tc>
          <w:tcPr>
            <w:tcW w:w="0" w:type="auto"/>
            <w:vAlign w:val="center"/>
          </w:tcPr>
          <w:p w14:paraId="0EDC3A30" w14:textId="77777777" w:rsidR="0082728E" w:rsidRPr="002B00C9" w:rsidRDefault="0082728E" w:rsidP="00863308">
            <w:pPr>
              <w:pStyle w:val="TAC"/>
              <w:rPr>
                <w:rFonts w:eastAsia="Yu Mincho"/>
              </w:rPr>
            </w:pPr>
          </w:p>
        </w:tc>
        <w:tc>
          <w:tcPr>
            <w:tcW w:w="0" w:type="auto"/>
          </w:tcPr>
          <w:p w14:paraId="31B101EE" w14:textId="77777777" w:rsidR="0082728E" w:rsidRPr="002B00C9" w:rsidRDefault="0082728E" w:rsidP="00863308">
            <w:pPr>
              <w:pStyle w:val="TAC"/>
              <w:rPr>
                <w:rFonts w:eastAsia="Yu Mincho"/>
              </w:rPr>
            </w:pPr>
          </w:p>
        </w:tc>
        <w:tc>
          <w:tcPr>
            <w:tcW w:w="0" w:type="auto"/>
            <w:vAlign w:val="center"/>
          </w:tcPr>
          <w:p w14:paraId="6EA3CDAB" w14:textId="77777777" w:rsidR="0082728E" w:rsidRPr="002B00C9" w:rsidRDefault="0082728E" w:rsidP="00863308">
            <w:pPr>
              <w:pStyle w:val="TAC"/>
              <w:rPr>
                <w:rFonts w:eastAsia="Yu Mincho"/>
              </w:rPr>
            </w:pPr>
          </w:p>
        </w:tc>
      </w:tr>
      <w:tr w:rsidR="003F5B9D" w:rsidRPr="002B00C9" w14:paraId="37EC56EE" w14:textId="77777777" w:rsidTr="008F5618">
        <w:trPr>
          <w:trHeight w:val="225"/>
          <w:jc w:val="center"/>
        </w:trPr>
        <w:tc>
          <w:tcPr>
            <w:tcW w:w="0" w:type="auto"/>
            <w:vMerge/>
            <w:vAlign w:val="center"/>
            <w:hideMark/>
          </w:tcPr>
          <w:p w14:paraId="6F38EBF9" w14:textId="77777777" w:rsidR="0082728E" w:rsidRPr="002B00C9" w:rsidRDefault="0082728E" w:rsidP="00863308">
            <w:pPr>
              <w:pStyle w:val="TAC"/>
              <w:rPr>
                <w:rFonts w:eastAsia="Yu Mincho"/>
              </w:rPr>
            </w:pPr>
          </w:p>
        </w:tc>
        <w:tc>
          <w:tcPr>
            <w:tcW w:w="0" w:type="auto"/>
            <w:vAlign w:val="center"/>
            <w:hideMark/>
          </w:tcPr>
          <w:p w14:paraId="75C1B4FA" w14:textId="77777777" w:rsidR="0082728E" w:rsidRPr="002B00C9" w:rsidRDefault="0082728E" w:rsidP="00863308">
            <w:pPr>
              <w:pStyle w:val="TAC"/>
              <w:rPr>
                <w:rFonts w:eastAsia="Yu Mincho"/>
              </w:rPr>
            </w:pPr>
            <w:r w:rsidRPr="002B00C9">
              <w:rPr>
                <w:rFonts w:eastAsia="Yu Mincho"/>
              </w:rPr>
              <w:t>30</w:t>
            </w:r>
          </w:p>
        </w:tc>
        <w:tc>
          <w:tcPr>
            <w:tcW w:w="0" w:type="auto"/>
          </w:tcPr>
          <w:p w14:paraId="2348CF09" w14:textId="77777777" w:rsidR="0082728E" w:rsidRPr="002B00C9" w:rsidRDefault="0082728E" w:rsidP="00863308">
            <w:pPr>
              <w:pStyle w:val="TAC"/>
              <w:rPr>
                <w:rFonts w:eastAsia="Yu Mincho"/>
              </w:rPr>
            </w:pPr>
          </w:p>
        </w:tc>
        <w:tc>
          <w:tcPr>
            <w:tcW w:w="0" w:type="auto"/>
            <w:hideMark/>
          </w:tcPr>
          <w:p w14:paraId="3B3B5B9F"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F36A3F2"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E3C7C2B"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11743DD6" w14:textId="77777777" w:rsidR="0082728E" w:rsidRPr="002B00C9" w:rsidRDefault="0082728E" w:rsidP="00863308">
            <w:pPr>
              <w:pStyle w:val="TAC"/>
              <w:rPr>
                <w:rFonts w:eastAsia="Yu Mincho"/>
              </w:rPr>
            </w:pPr>
          </w:p>
        </w:tc>
        <w:tc>
          <w:tcPr>
            <w:tcW w:w="0" w:type="auto"/>
          </w:tcPr>
          <w:p w14:paraId="337507C5" w14:textId="77777777" w:rsidR="0082728E" w:rsidRPr="002B00C9" w:rsidRDefault="0082728E" w:rsidP="00863308">
            <w:pPr>
              <w:pStyle w:val="TAC"/>
              <w:rPr>
                <w:rFonts w:eastAsia="Yu Mincho"/>
              </w:rPr>
            </w:pPr>
          </w:p>
        </w:tc>
        <w:tc>
          <w:tcPr>
            <w:tcW w:w="0" w:type="auto"/>
            <w:vAlign w:val="center"/>
          </w:tcPr>
          <w:p w14:paraId="2BB7DFEB" w14:textId="77777777" w:rsidR="0082728E" w:rsidRPr="002B00C9" w:rsidRDefault="0082728E" w:rsidP="00863308">
            <w:pPr>
              <w:pStyle w:val="TAC"/>
              <w:rPr>
                <w:rFonts w:eastAsia="Yu Mincho"/>
              </w:rPr>
            </w:pPr>
          </w:p>
        </w:tc>
        <w:tc>
          <w:tcPr>
            <w:tcW w:w="0" w:type="auto"/>
            <w:vAlign w:val="center"/>
          </w:tcPr>
          <w:p w14:paraId="4815FB8F" w14:textId="77777777" w:rsidR="0082728E" w:rsidRPr="002B00C9" w:rsidRDefault="0082728E" w:rsidP="00863308">
            <w:pPr>
              <w:pStyle w:val="TAC"/>
              <w:rPr>
                <w:rFonts w:eastAsia="Yu Mincho"/>
              </w:rPr>
            </w:pPr>
          </w:p>
        </w:tc>
        <w:tc>
          <w:tcPr>
            <w:tcW w:w="0" w:type="auto"/>
            <w:vAlign w:val="center"/>
          </w:tcPr>
          <w:p w14:paraId="0E6077D7" w14:textId="77777777" w:rsidR="0082728E" w:rsidRPr="002B00C9" w:rsidRDefault="0082728E" w:rsidP="00863308">
            <w:pPr>
              <w:pStyle w:val="TAC"/>
              <w:rPr>
                <w:rFonts w:eastAsia="Yu Mincho"/>
              </w:rPr>
            </w:pPr>
          </w:p>
        </w:tc>
        <w:tc>
          <w:tcPr>
            <w:tcW w:w="0" w:type="auto"/>
            <w:vAlign w:val="center"/>
          </w:tcPr>
          <w:p w14:paraId="25E2333F" w14:textId="77777777" w:rsidR="0082728E" w:rsidRPr="002B00C9" w:rsidRDefault="0082728E" w:rsidP="00863308">
            <w:pPr>
              <w:pStyle w:val="TAC"/>
              <w:rPr>
                <w:rFonts w:eastAsia="Yu Mincho"/>
              </w:rPr>
            </w:pPr>
          </w:p>
        </w:tc>
        <w:tc>
          <w:tcPr>
            <w:tcW w:w="0" w:type="auto"/>
          </w:tcPr>
          <w:p w14:paraId="71D4BDF1" w14:textId="77777777" w:rsidR="0082728E" w:rsidRPr="002B00C9" w:rsidRDefault="0082728E" w:rsidP="00863308">
            <w:pPr>
              <w:pStyle w:val="TAC"/>
              <w:rPr>
                <w:rFonts w:eastAsia="Yu Mincho"/>
              </w:rPr>
            </w:pPr>
          </w:p>
        </w:tc>
        <w:tc>
          <w:tcPr>
            <w:tcW w:w="0" w:type="auto"/>
            <w:vAlign w:val="center"/>
          </w:tcPr>
          <w:p w14:paraId="0987C063" w14:textId="77777777" w:rsidR="0082728E" w:rsidRPr="002B00C9" w:rsidRDefault="0082728E" w:rsidP="00863308">
            <w:pPr>
              <w:pStyle w:val="TAC"/>
              <w:rPr>
                <w:rFonts w:eastAsia="Yu Mincho"/>
              </w:rPr>
            </w:pPr>
          </w:p>
        </w:tc>
      </w:tr>
      <w:tr w:rsidR="003F5B9D" w:rsidRPr="002B00C9" w14:paraId="50D8FD97" w14:textId="77777777" w:rsidTr="008F5618">
        <w:trPr>
          <w:trHeight w:val="225"/>
          <w:jc w:val="center"/>
        </w:trPr>
        <w:tc>
          <w:tcPr>
            <w:tcW w:w="0" w:type="auto"/>
            <w:vMerge/>
            <w:vAlign w:val="center"/>
            <w:hideMark/>
          </w:tcPr>
          <w:p w14:paraId="00CFAE73" w14:textId="77777777" w:rsidR="0082728E" w:rsidRPr="002B00C9" w:rsidRDefault="0082728E" w:rsidP="00863308">
            <w:pPr>
              <w:pStyle w:val="TAC"/>
              <w:rPr>
                <w:rFonts w:eastAsia="Yu Mincho"/>
              </w:rPr>
            </w:pPr>
          </w:p>
        </w:tc>
        <w:tc>
          <w:tcPr>
            <w:tcW w:w="0" w:type="auto"/>
            <w:vAlign w:val="center"/>
            <w:hideMark/>
          </w:tcPr>
          <w:p w14:paraId="3A6417EB" w14:textId="77777777" w:rsidR="0082728E" w:rsidRPr="002B00C9" w:rsidRDefault="0082728E" w:rsidP="00863308">
            <w:pPr>
              <w:pStyle w:val="TAC"/>
              <w:rPr>
                <w:rFonts w:eastAsia="Yu Mincho"/>
              </w:rPr>
            </w:pPr>
            <w:r w:rsidRPr="002B00C9">
              <w:rPr>
                <w:rFonts w:eastAsia="Yu Mincho"/>
              </w:rPr>
              <w:t>60</w:t>
            </w:r>
          </w:p>
        </w:tc>
        <w:tc>
          <w:tcPr>
            <w:tcW w:w="0" w:type="auto"/>
          </w:tcPr>
          <w:p w14:paraId="2CF6574F" w14:textId="77777777" w:rsidR="0082728E" w:rsidRPr="002B00C9" w:rsidRDefault="0082728E" w:rsidP="00863308">
            <w:pPr>
              <w:pStyle w:val="TAC"/>
              <w:rPr>
                <w:rFonts w:eastAsia="Yu Mincho"/>
              </w:rPr>
            </w:pPr>
          </w:p>
        </w:tc>
        <w:tc>
          <w:tcPr>
            <w:tcW w:w="0" w:type="auto"/>
            <w:vAlign w:val="center"/>
          </w:tcPr>
          <w:p w14:paraId="018034D7" w14:textId="77777777" w:rsidR="0082728E" w:rsidRPr="002B00C9" w:rsidRDefault="0082728E" w:rsidP="00863308">
            <w:pPr>
              <w:pStyle w:val="TAC"/>
              <w:rPr>
                <w:rFonts w:eastAsia="Yu Mincho"/>
              </w:rPr>
            </w:pPr>
          </w:p>
        </w:tc>
        <w:tc>
          <w:tcPr>
            <w:tcW w:w="0" w:type="auto"/>
            <w:vAlign w:val="center"/>
          </w:tcPr>
          <w:p w14:paraId="2E77C5FE" w14:textId="77777777" w:rsidR="0082728E" w:rsidRPr="002B00C9" w:rsidRDefault="0082728E" w:rsidP="00863308">
            <w:pPr>
              <w:pStyle w:val="TAC"/>
              <w:rPr>
                <w:rFonts w:eastAsia="Yu Mincho"/>
              </w:rPr>
            </w:pPr>
          </w:p>
        </w:tc>
        <w:tc>
          <w:tcPr>
            <w:tcW w:w="0" w:type="auto"/>
            <w:vAlign w:val="center"/>
          </w:tcPr>
          <w:p w14:paraId="43F3695B" w14:textId="77777777" w:rsidR="0082728E" w:rsidRPr="002B00C9" w:rsidRDefault="0082728E" w:rsidP="00863308">
            <w:pPr>
              <w:pStyle w:val="TAC"/>
              <w:rPr>
                <w:rFonts w:eastAsia="Yu Mincho"/>
              </w:rPr>
            </w:pPr>
          </w:p>
        </w:tc>
        <w:tc>
          <w:tcPr>
            <w:tcW w:w="0" w:type="auto"/>
            <w:vAlign w:val="center"/>
          </w:tcPr>
          <w:p w14:paraId="6C1DA35B" w14:textId="77777777" w:rsidR="0082728E" w:rsidRPr="002B00C9" w:rsidRDefault="0082728E" w:rsidP="00863308">
            <w:pPr>
              <w:pStyle w:val="TAC"/>
              <w:rPr>
                <w:rFonts w:eastAsia="Yu Mincho"/>
              </w:rPr>
            </w:pPr>
          </w:p>
        </w:tc>
        <w:tc>
          <w:tcPr>
            <w:tcW w:w="0" w:type="auto"/>
          </w:tcPr>
          <w:p w14:paraId="4810D3BE" w14:textId="77777777" w:rsidR="0082728E" w:rsidRPr="002B00C9" w:rsidRDefault="0082728E" w:rsidP="00863308">
            <w:pPr>
              <w:pStyle w:val="TAC"/>
              <w:rPr>
                <w:rFonts w:eastAsia="Yu Mincho"/>
              </w:rPr>
            </w:pPr>
          </w:p>
        </w:tc>
        <w:tc>
          <w:tcPr>
            <w:tcW w:w="0" w:type="auto"/>
            <w:vAlign w:val="center"/>
          </w:tcPr>
          <w:p w14:paraId="4897F943" w14:textId="77777777" w:rsidR="0082728E" w:rsidRPr="002B00C9" w:rsidRDefault="0082728E" w:rsidP="00863308">
            <w:pPr>
              <w:pStyle w:val="TAC"/>
              <w:rPr>
                <w:rFonts w:eastAsia="Yu Mincho"/>
              </w:rPr>
            </w:pPr>
          </w:p>
        </w:tc>
        <w:tc>
          <w:tcPr>
            <w:tcW w:w="0" w:type="auto"/>
            <w:vAlign w:val="center"/>
          </w:tcPr>
          <w:p w14:paraId="094265FF" w14:textId="77777777" w:rsidR="0082728E" w:rsidRPr="002B00C9" w:rsidRDefault="0082728E" w:rsidP="00863308">
            <w:pPr>
              <w:pStyle w:val="TAC"/>
              <w:rPr>
                <w:rFonts w:eastAsia="Yu Mincho"/>
              </w:rPr>
            </w:pPr>
          </w:p>
        </w:tc>
        <w:tc>
          <w:tcPr>
            <w:tcW w:w="0" w:type="auto"/>
            <w:vAlign w:val="center"/>
          </w:tcPr>
          <w:p w14:paraId="534F9544" w14:textId="77777777" w:rsidR="0082728E" w:rsidRPr="002B00C9" w:rsidRDefault="0082728E" w:rsidP="00863308">
            <w:pPr>
              <w:pStyle w:val="TAC"/>
              <w:rPr>
                <w:rFonts w:eastAsia="Yu Mincho"/>
              </w:rPr>
            </w:pPr>
          </w:p>
        </w:tc>
        <w:tc>
          <w:tcPr>
            <w:tcW w:w="0" w:type="auto"/>
            <w:vAlign w:val="center"/>
          </w:tcPr>
          <w:p w14:paraId="2F1E434C" w14:textId="77777777" w:rsidR="0082728E" w:rsidRPr="002B00C9" w:rsidRDefault="0082728E" w:rsidP="00863308">
            <w:pPr>
              <w:pStyle w:val="TAC"/>
              <w:rPr>
                <w:rFonts w:eastAsia="Yu Mincho"/>
              </w:rPr>
            </w:pPr>
          </w:p>
        </w:tc>
        <w:tc>
          <w:tcPr>
            <w:tcW w:w="0" w:type="auto"/>
          </w:tcPr>
          <w:p w14:paraId="37087C2C" w14:textId="77777777" w:rsidR="0082728E" w:rsidRPr="002B00C9" w:rsidRDefault="0082728E" w:rsidP="00863308">
            <w:pPr>
              <w:pStyle w:val="TAC"/>
              <w:rPr>
                <w:rFonts w:eastAsia="Yu Mincho"/>
              </w:rPr>
            </w:pPr>
          </w:p>
        </w:tc>
        <w:tc>
          <w:tcPr>
            <w:tcW w:w="0" w:type="auto"/>
            <w:vAlign w:val="center"/>
          </w:tcPr>
          <w:p w14:paraId="5B907B59" w14:textId="77777777" w:rsidR="0082728E" w:rsidRPr="002B00C9" w:rsidRDefault="0082728E" w:rsidP="00863308">
            <w:pPr>
              <w:pStyle w:val="TAC"/>
              <w:rPr>
                <w:rFonts w:eastAsia="Yu Mincho"/>
              </w:rPr>
            </w:pPr>
          </w:p>
        </w:tc>
      </w:tr>
      <w:tr w:rsidR="003F5B9D" w:rsidRPr="002B00C9" w14:paraId="3486AB93" w14:textId="77777777" w:rsidTr="008F5618">
        <w:trPr>
          <w:trHeight w:val="225"/>
          <w:jc w:val="center"/>
        </w:trPr>
        <w:tc>
          <w:tcPr>
            <w:tcW w:w="0" w:type="auto"/>
            <w:vMerge w:val="restart"/>
            <w:hideMark/>
          </w:tcPr>
          <w:p w14:paraId="2F857827" w14:textId="77777777" w:rsidR="0082728E" w:rsidRPr="002B00C9" w:rsidRDefault="0082728E" w:rsidP="00863308">
            <w:pPr>
              <w:pStyle w:val="TAC"/>
              <w:rPr>
                <w:rFonts w:eastAsia="Yu Mincho"/>
              </w:rPr>
            </w:pPr>
            <w:r w:rsidRPr="002B00C9">
              <w:rPr>
                <w:rFonts w:eastAsia="Yu Mincho"/>
              </w:rPr>
              <w:t>n7</w:t>
            </w:r>
          </w:p>
        </w:tc>
        <w:tc>
          <w:tcPr>
            <w:tcW w:w="0" w:type="auto"/>
            <w:vAlign w:val="center"/>
            <w:hideMark/>
          </w:tcPr>
          <w:p w14:paraId="2E5F3208" w14:textId="77777777" w:rsidR="0082728E" w:rsidRPr="002B00C9" w:rsidRDefault="0082728E" w:rsidP="00863308">
            <w:pPr>
              <w:pStyle w:val="TAC"/>
              <w:rPr>
                <w:rFonts w:eastAsia="Yu Mincho"/>
              </w:rPr>
            </w:pPr>
            <w:r w:rsidRPr="002B00C9">
              <w:rPr>
                <w:rFonts w:eastAsia="Yu Mincho"/>
              </w:rPr>
              <w:t>15</w:t>
            </w:r>
          </w:p>
        </w:tc>
        <w:tc>
          <w:tcPr>
            <w:tcW w:w="0" w:type="auto"/>
            <w:hideMark/>
          </w:tcPr>
          <w:p w14:paraId="150F29C9"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01C2C570"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281CFCC1"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7B195240"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157565CD" w14:textId="77777777" w:rsidR="0082728E" w:rsidRPr="002B00C9" w:rsidRDefault="0082728E" w:rsidP="00863308">
            <w:pPr>
              <w:pStyle w:val="TAC"/>
              <w:rPr>
                <w:rFonts w:eastAsia="Yu Mincho"/>
              </w:rPr>
            </w:pPr>
          </w:p>
        </w:tc>
        <w:tc>
          <w:tcPr>
            <w:tcW w:w="0" w:type="auto"/>
          </w:tcPr>
          <w:p w14:paraId="53CF2963" w14:textId="77777777" w:rsidR="0082728E" w:rsidRPr="002B00C9" w:rsidRDefault="0082728E" w:rsidP="00863308">
            <w:pPr>
              <w:pStyle w:val="TAC"/>
              <w:rPr>
                <w:rFonts w:eastAsia="Yu Mincho"/>
              </w:rPr>
            </w:pPr>
          </w:p>
        </w:tc>
        <w:tc>
          <w:tcPr>
            <w:tcW w:w="0" w:type="auto"/>
            <w:vAlign w:val="center"/>
          </w:tcPr>
          <w:p w14:paraId="4D73927B" w14:textId="77777777" w:rsidR="0082728E" w:rsidRPr="002B00C9" w:rsidRDefault="0082728E" w:rsidP="00863308">
            <w:pPr>
              <w:pStyle w:val="TAC"/>
              <w:rPr>
                <w:rFonts w:eastAsia="Yu Mincho"/>
              </w:rPr>
            </w:pPr>
          </w:p>
        </w:tc>
        <w:tc>
          <w:tcPr>
            <w:tcW w:w="0" w:type="auto"/>
            <w:vAlign w:val="center"/>
          </w:tcPr>
          <w:p w14:paraId="65C75884" w14:textId="77777777" w:rsidR="0082728E" w:rsidRPr="002B00C9" w:rsidRDefault="0082728E" w:rsidP="00863308">
            <w:pPr>
              <w:pStyle w:val="TAC"/>
              <w:rPr>
                <w:rFonts w:eastAsia="Yu Mincho"/>
              </w:rPr>
            </w:pPr>
          </w:p>
        </w:tc>
        <w:tc>
          <w:tcPr>
            <w:tcW w:w="0" w:type="auto"/>
            <w:vAlign w:val="center"/>
          </w:tcPr>
          <w:p w14:paraId="2B9BA602" w14:textId="77777777" w:rsidR="0082728E" w:rsidRPr="002B00C9" w:rsidRDefault="0082728E" w:rsidP="00863308">
            <w:pPr>
              <w:pStyle w:val="TAC"/>
              <w:rPr>
                <w:rFonts w:eastAsia="Yu Mincho"/>
              </w:rPr>
            </w:pPr>
          </w:p>
        </w:tc>
        <w:tc>
          <w:tcPr>
            <w:tcW w:w="0" w:type="auto"/>
            <w:vAlign w:val="center"/>
          </w:tcPr>
          <w:p w14:paraId="0D3C5D57" w14:textId="77777777" w:rsidR="0082728E" w:rsidRPr="002B00C9" w:rsidRDefault="0082728E" w:rsidP="00863308">
            <w:pPr>
              <w:pStyle w:val="TAC"/>
              <w:rPr>
                <w:rFonts w:eastAsia="Yu Mincho"/>
              </w:rPr>
            </w:pPr>
          </w:p>
        </w:tc>
        <w:tc>
          <w:tcPr>
            <w:tcW w:w="0" w:type="auto"/>
          </w:tcPr>
          <w:p w14:paraId="5FD59870" w14:textId="77777777" w:rsidR="0082728E" w:rsidRPr="002B00C9" w:rsidRDefault="0082728E" w:rsidP="00863308">
            <w:pPr>
              <w:pStyle w:val="TAC"/>
              <w:rPr>
                <w:rFonts w:eastAsia="Yu Mincho"/>
              </w:rPr>
            </w:pPr>
          </w:p>
        </w:tc>
        <w:tc>
          <w:tcPr>
            <w:tcW w:w="0" w:type="auto"/>
            <w:vAlign w:val="center"/>
          </w:tcPr>
          <w:p w14:paraId="2045E59E" w14:textId="77777777" w:rsidR="0082728E" w:rsidRPr="002B00C9" w:rsidRDefault="0082728E" w:rsidP="00863308">
            <w:pPr>
              <w:pStyle w:val="TAC"/>
              <w:rPr>
                <w:rFonts w:eastAsia="Yu Mincho"/>
              </w:rPr>
            </w:pPr>
          </w:p>
        </w:tc>
      </w:tr>
      <w:tr w:rsidR="003F5B9D" w:rsidRPr="002B00C9" w14:paraId="32C79B47" w14:textId="77777777" w:rsidTr="008F5618">
        <w:trPr>
          <w:trHeight w:val="225"/>
          <w:jc w:val="center"/>
        </w:trPr>
        <w:tc>
          <w:tcPr>
            <w:tcW w:w="0" w:type="auto"/>
            <w:vMerge/>
            <w:vAlign w:val="center"/>
            <w:hideMark/>
          </w:tcPr>
          <w:p w14:paraId="2D7103B1" w14:textId="77777777" w:rsidR="0082728E" w:rsidRPr="002B00C9" w:rsidRDefault="0082728E" w:rsidP="00863308">
            <w:pPr>
              <w:pStyle w:val="TAC"/>
              <w:rPr>
                <w:rFonts w:eastAsia="Yu Mincho"/>
              </w:rPr>
            </w:pPr>
          </w:p>
        </w:tc>
        <w:tc>
          <w:tcPr>
            <w:tcW w:w="0" w:type="auto"/>
            <w:vAlign w:val="center"/>
            <w:hideMark/>
          </w:tcPr>
          <w:p w14:paraId="63A7563F" w14:textId="77777777" w:rsidR="0082728E" w:rsidRPr="002B00C9" w:rsidRDefault="0082728E" w:rsidP="00863308">
            <w:pPr>
              <w:pStyle w:val="TAC"/>
              <w:rPr>
                <w:rFonts w:eastAsia="Yu Mincho"/>
              </w:rPr>
            </w:pPr>
            <w:r w:rsidRPr="002B00C9">
              <w:rPr>
                <w:rFonts w:eastAsia="Yu Mincho"/>
              </w:rPr>
              <w:t>30</w:t>
            </w:r>
          </w:p>
        </w:tc>
        <w:tc>
          <w:tcPr>
            <w:tcW w:w="0" w:type="auto"/>
          </w:tcPr>
          <w:p w14:paraId="25A48A87" w14:textId="77777777" w:rsidR="0082728E" w:rsidRPr="002B00C9" w:rsidRDefault="0082728E" w:rsidP="00863308">
            <w:pPr>
              <w:pStyle w:val="TAC"/>
              <w:rPr>
                <w:rFonts w:eastAsia="Yu Mincho"/>
              </w:rPr>
            </w:pPr>
          </w:p>
        </w:tc>
        <w:tc>
          <w:tcPr>
            <w:tcW w:w="0" w:type="auto"/>
            <w:hideMark/>
          </w:tcPr>
          <w:p w14:paraId="34631624"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5855264A"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55AABC19"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11FEF569" w14:textId="77777777" w:rsidR="0082728E" w:rsidRPr="002B00C9" w:rsidRDefault="0082728E" w:rsidP="00863308">
            <w:pPr>
              <w:pStyle w:val="TAC"/>
              <w:rPr>
                <w:rFonts w:eastAsia="Yu Mincho"/>
              </w:rPr>
            </w:pPr>
          </w:p>
        </w:tc>
        <w:tc>
          <w:tcPr>
            <w:tcW w:w="0" w:type="auto"/>
          </w:tcPr>
          <w:p w14:paraId="7D1966F3" w14:textId="77777777" w:rsidR="0082728E" w:rsidRPr="002B00C9" w:rsidRDefault="0082728E" w:rsidP="00863308">
            <w:pPr>
              <w:pStyle w:val="TAC"/>
              <w:rPr>
                <w:rFonts w:eastAsia="Yu Mincho"/>
              </w:rPr>
            </w:pPr>
          </w:p>
        </w:tc>
        <w:tc>
          <w:tcPr>
            <w:tcW w:w="0" w:type="auto"/>
            <w:vAlign w:val="center"/>
          </w:tcPr>
          <w:p w14:paraId="528F861E" w14:textId="77777777" w:rsidR="0082728E" w:rsidRPr="002B00C9" w:rsidRDefault="0082728E" w:rsidP="00863308">
            <w:pPr>
              <w:pStyle w:val="TAC"/>
              <w:rPr>
                <w:rFonts w:eastAsia="Yu Mincho"/>
              </w:rPr>
            </w:pPr>
          </w:p>
        </w:tc>
        <w:tc>
          <w:tcPr>
            <w:tcW w:w="0" w:type="auto"/>
            <w:vAlign w:val="center"/>
          </w:tcPr>
          <w:p w14:paraId="671900E4" w14:textId="77777777" w:rsidR="0082728E" w:rsidRPr="002B00C9" w:rsidRDefault="0082728E" w:rsidP="00863308">
            <w:pPr>
              <w:pStyle w:val="TAC"/>
              <w:rPr>
                <w:rFonts w:eastAsia="Yu Mincho"/>
              </w:rPr>
            </w:pPr>
          </w:p>
        </w:tc>
        <w:tc>
          <w:tcPr>
            <w:tcW w:w="0" w:type="auto"/>
            <w:vAlign w:val="center"/>
          </w:tcPr>
          <w:p w14:paraId="45441C6B" w14:textId="77777777" w:rsidR="0082728E" w:rsidRPr="002B00C9" w:rsidRDefault="0082728E" w:rsidP="00863308">
            <w:pPr>
              <w:pStyle w:val="TAC"/>
              <w:rPr>
                <w:rFonts w:eastAsia="Yu Mincho"/>
              </w:rPr>
            </w:pPr>
          </w:p>
        </w:tc>
        <w:tc>
          <w:tcPr>
            <w:tcW w:w="0" w:type="auto"/>
            <w:vAlign w:val="center"/>
          </w:tcPr>
          <w:p w14:paraId="61031CCC" w14:textId="77777777" w:rsidR="0082728E" w:rsidRPr="002B00C9" w:rsidRDefault="0082728E" w:rsidP="00863308">
            <w:pPr>
              <w:pStyle w:val="TAC"/>
              <w:rPr>
                <w:rFonts w:eastAsia="Yu Mincho"/>
              </w:rPr>
            </w:pPr>
          </w:p>
        </w:tc>
        <w:tc>
          <w:tcPr>
            <w:tcW w:w="0" w:type="auto"/>
          </w:tcPr>
          <w:p w14:paraId="4F74957A" w14:textId="77777777" w:rsidR="0082728E" w:rsidRPr="002B00C9" w:rsidRDefault="0082728E" w:rsidP="00863308">
            <w:pPr>
              <w:pStyle w:val="TAC"/>
              <w:rPr>
                <w:rFonts w:eastAsia="Yu Mincho"/>
              </w:rPr>
            </w:pPr>
          </w:p>
        </w:tc>
        <w:tc>
          <w:tcPr>
            <w:tcW w:w="0" w:type="auto"/>
            <w:vAlign w:val="center"/>
          </w:tcPr>
          <w:p w14:paraId="46973B38" w14:textId="77777777" w:rsidR="0082728E" w:rsidRPr="002B00C9" w:rsidRDefault="0082728E" w:rsidP="00863308">
            <w:pPr>
              <w:pStyle w:val="TAC"/>
              <w:rPr>
                <w:rFonts w:eastAsia="Yu Mincho"/>
              </w:rPr>
            </w:pPr>
          </w:p>
        </w:tc>
      </w:tr>
      <w:tr w:rsidR="003F5B9D" w:rsidRPr="002B00C9" w14:paraId="607FF078" w14:textId="77777777" w:rsidTr="008F5618">
        <w:trPr>
          <w:trHeight w:val="225"/>
          <w:jc w:val="center"/>
        </w:trPr>
        <w:tc>
          <w:tcPr>
            <w:tcW w:w="0" w:type="auto"/>
            <w:vMerge/>
            <w:vAlign w:val="center"/>
            <w:hideMark/>
          </w:tcPr>
          <w:p w14:paraId="2E9CB4A8" w14:textId="77777777" w:rsidR="0082728E" w:rsidRPr="002B00C9" w:rsidRDefault="0082728E" w:rsidP="00863308">
            <w:pPr>
              <w:pStyle w:val="TAC"/>
              <w:rPr>
                <w:rFonts w:eastAsia="Yu Mincho"/>
              </w:rPr>
            </w:pPr>
          </w:p>
        </w:tc>
        <w:tc>
          <w:tcPr>
            <w:tcW w:w="0" w:type="auto"/>
            <w:vAlign w:val="center"/>
            <w:hideMark/>
          </w:tcPr>
          <w:p w14:paraId="4CCB5DE8" w14:textId="77777777" w:rsidR="0082728E" w:rsidRPr="002B00C9" w:rsidRDefault="0082728E" w:rsidP="00863308">
            <w:pPr>
              <w:pStyle w:val="TAC"/>
              <w:rPr>
                <w:rFonts w:eastAsia="Yu Mincho"/>
              </w:rPr>
            </w:pPr>
            <w:r w:rsidRPr="002B00C9">
              <w:rPr>
                <w:rFonts w:eastAsia="Yu Mincho"/>
              </w:rPr>
              <w:t>60</w:t>
            </w:r>
          </w:p>
        </w:tc>
        <w:tc>
          <w:tcPr>
            <w:tcW w:w="0" w:type="auto"/>
          </w:tcPr>
          <w:p w14:paraId="30DE750F" w14:textId="77777777" w:rsidR="0082728E" w:rsidRPr="002B00C9" w:rsidRDefault="0082728E" w:rsidP="00863308">
            <w:pPr>
              <w:pStyle w:val="TAC"/>
              <w:rPr>
                <w:rFonts w:eastAsia="Yu Mincho"/>
              </w:rPr>
            </w:pPr>
          </w:p>
        </w:tc>
        <w:tc>
          <w:tcPr>
            <w:tcW w:w="0" w:type="auto"/>
            <w:vAlign w:val="center"/>
            <w:hideMark/>
          </w:tcPr>
          <w:p w14:paraId="613D89E1"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0DF56E1"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314BCEB"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2DA072A4" w14:textId="77777777" w:rsidR="0082728E" w:rsidRPr="002B00C9" w:rsidRDefault="0082728E" w:rsidP="00863308">
            <w:pPr>
              <w:pStyle w:val="TAC"/>
              <w:rPr>
                <w:rFonts w:eastAsia="Yu Mincho"/>
              </w:rPr>
            </w:pPr>
          </w:p>
        </w:tc>
        <w:tc>
          <w:tcPr>
            <w:tcW w:w="0" w:type="auto"/>
          </w:tcPr>
          <w:p w14:paraId="7F5ACD4C" w14:textId="77777777" w:rsidR="0082728E" w:rsidRPr="002B00C9" w:rsidRDefault="0082728E" w:rsidP="00863308">
            <w:pPr>
              <w:pStyle w:val="TAC"/>
              <w:rPr>
                <w:rFonts w:eastAsia="Yu Mincho"/>
              </w:rPr>
            </w:pPr>
          </w:p>
        </w:tc>
        <w:tc>
          <w:tcPr>
            <w:tcW w:w="0" w:type="auto"/>
            <w:vAlign w:val="center"/>
          </w:tcPr>
          <w:p w14:paraId="5982E700" w14:textId="77777777" w:rsidR="0082728E" w:rsidRPr="002B00C9" w:rsidRDefault="0082728E" w:rsidP="00863308">
            <w:pPr>
              <w:pStyle w:val="TAC"/>
              <w:rPr>
                <w:rFonts w:eastAsia="Yu Mincho"/>
              </w:rPr>
            </w:pPr>
          </w:p>
        </w:tc>
        <w:tc>
          <w:tcPr>
            <w:tcW w:w="0" w:type="auto"/>
            <w:vAlign w:val="center"/>
          </w:tcPr>
          <w:p w14:paraId="0DE4D7B9" w14:textId="77777777" w:rsidR="0082728E" w:rsidRPr="002B00C9" w:rsidRDefault="0082728E" w:rsidP="00863308">
            <w:pPr>
              <w:pStyle w:val="TAC"/>
              <w:rPr>
                <w:rFonts w:eastAsia="Yu Mincho"/>
              </w:rPr>
            </w:pPr>
          </w:p>
        </w:tc>
        <w:tc>
          <w:tcPr>
            <w:tcW w:w="0" w:type="auto"/>
            <w:vAlign w:val="center"/>
          </w:tcPr>
          <w:p w14:paraId="1F349D31" w14:textId="77777777" w:rsidR="0082728E" w:rsidRPr="002B00C9" w:rsidRDefault="0082728E" w:rsidP="00863308">
            <w:pPr>
              <w:pStyle w:val="TAC"/>
              <w:rPr>
                <w:rFonts w:eastAsia="Yu Mincho"/>
              </w:rPr>
            </w:pPr>
          </w:p>
        </w:tc>
        <w:tc>
          <w:tcPr>
            <w:tcW w:w="0" w:type="auto"/>
            <w:vAlign w:val="center"/>
          </w:tcPr>
          <w:p w14:paraId="407F1121" w14:textId="77777777" w:rsidR="0082728E" w:rsidRPr="002B00C9" w:rsidRDefault="0082728E" w:rsidP="00863308">
            <w:pPr>
              <w:pStyle w:val="TAC"/>
              <w:rPr>
                <w:rFonts w:eastAsia="Yu Mincho"/>
              </w:rPr>
            </w:pPr>
          </w:p>
        </w:tc>
        <w:tc>
          <w:tcPr>
            <w:tcW w:w="0" w:type="auto"/>
          </w:tcPr>
          <w:p w14:paraId="65C0FEE5" w14:textId="77777777" w:rsidR="0082728E" w:rsidRPr="002B00C9" w:rsidRDefault="0082728E" w:rsidP="00863308">
            <w:pPr>
              <w:pStyle w:val="TAC"/>
              <w:rPr>
                <w:rFonts w:eastAsia="Yu Mincho"/>
              </w:rPr>
            </w:pPr>
          </w:p>
        </w:tc>
        <w:tc>
          <w:tcPr>
            <w:tcW w:w="0" w:type="auto"/>
            <w:vAlign w:val="center"/>
          </w:tcPr>
          <w:p w14:paraId="37FF8436" w14:textId="77777777" w:rsidR="0082728E" w:rsidRPr="002B00C9" w:rsidRDefault="0082728E" w:rsidP="00863308">
            <w:pPr>
              <w:pStyle w:val="TAC"/>
              <w:rPr>
                <w:rFonts w:eastAsia="Yu Mincho"/>
              </w:rPr>
            </w:pPr>
          </w:p>
        </w:tc>
      </w:tr>
      <w:tr w:rsidR="003F5B9D" w:rsidRPr="002B00C9" w14:paraId="7B036ABF" w14:textId="77777777" w:rsidTr="008F5618">
        <w:trPr>
          <w:trHeight w:val="225"/>
          <w:jc w:val="center"/>
        </w:trPr>
        <w:tc>
          <w:tcPr>
            <w:tcW w:w="0" w:type="auto"/>
            <w:vMerge w:val="restart"/>
            <w:hideMark/>
          </w:tcPr>
          <w:p w14:paraId="2739182B" w14:textId="77777777" w:rsidR="0082728E" w:rsidRPr="002B00C9" w:rsidRDefault="0082728E" w:rsidP="00863308">
            <w:pPr>
              <w:pStyle w:val="TAC"/>
              <w:rPr>
                <w:rFonts w:eastAsia="Yu Mincho"/>
              </w:rPr>
            </w:pPr>
            <w:r w:rsidRPr="002B00C9">
              <w:rPr>
                <w:rFonts w:eastAsia="Yu Mincho"/>
              </w:rPr>
              <w:t>n8</w:t>
            </w:r>
          </w:p>
        </w:tc>
        <w:tc>
          <w:tcPr>
            <w:tcW w:w="0" w:type="auto"/>
            <w:vAlign w:val="center"/>
            <w:hideMark/>
          </w:tcPr>
          <w:p w14:paraId="5460E4AA" w14:textId="77777777" w:rsidR="0082728E" w:rsidRPr="002B00C9" w:rsidRDefault="0082728E" w:rsidP="00863308">
            <w:pPr>
              <w:pStyle w:val="TAC"/>
              <w:rPr>
                <w:rFonts w:eastAsia="Yu Mincho"/>
              </w:rPr>
            </w:pPr>
            <w:r w:rsidRPr="002B00C9">
              <w:rPr>
                <w:rFonts w:eastAsia="Yu Mincho"/>
              </w:rPr>
              <w:t>15</w:t>
            </w:r>
          </w:p>
        </w:tc>
        <w:tc>
          <w:tcPr>
            <w:tcW w:w="0" w:type="auto"/>
            <w:hideMark/>
          </w:tcPr>
          <w:p w14:paraId="24312CB2"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0D8C6177"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5D83B991"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2172D761"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4DBD66B3" w14:textId="77777777" w:rsidR="0082728E" w:rsidRPr="002B00C9" w:rsidRDefault="0082728E" w:rsidP="00863308">
            <w:pPr>
              <w:pStyle w:val="TAC"/>
              <w:rPr>
                <w:rFonts w:eastAsia="Yu Mincho"/>
              </w:rPr>
            </w:pPr>
          </w:p>
        </w:tc>
        <w:tc>
          <w:tcPr>
            <w:tcW w:w="0" w:type="auto"/>
          </w:tcPr>
          <w:p w14:paraId="7619BF49" w14:textId="77777777" w:rsidR="0082728E" w:rsidRPr="002B00C9" w:rsidRDefault="0082728E" w:rsidP="00863308">
            <w:pPr>
              <w:pStyle w:val="TAC"/>
              <w:rPr>
                <w:rFonts w:eastAsia="Yu Mincho"/>
              </w:rPr>
            </w:pPr>
          </w:p>
        </w:tc>
        <w:tc>
          <w:tcPr>
            <w:tcW w:w="0" w:type="auto"/>
            <w:vAlign w:val="center"/>
          </w:tcPr>
          <w:p w14:paraId="54CC40B0" w14:textId="77777777" w:rsidR="0082728E" w:rsidRPr="002B00C9" w:rsidRDefault="0082728E" w:rsidP="00863308">
            <w:pPr>
              <w:pStyle w:val="TAC"/>
              <w:rPr>
                <w:rFonts w:eastAsia="Yu Mincho"/>
              </w:rPr>
            </w:pPr>
          </w:p>
        </w:tc>
        <w:tc>
          <w:tcPr>
            <w:tcW w:w="0" w:type="auto"/>
            <w:vAlign w:val="center"/>
          </w:tcPr>
          <w:p w14:paraId="3ADA92CE" w14:textId="77777777" w:rsidR="0082728E" w:rsidRPr="002B00C9" w:rsidRDefault="0082728E" w:rsidP="00863308">
            <w:pPr>
              <w:pStyle w:val="TAC"/>
              <w:rPr>
                <w:rFonts w:eastAsia="Yu Mincho"/>
              </w:rPr>
            </w:pPr>
          </w:p>
        </w:tc>
        <w:tc>
          <w:tcPr>
            <w:tcW w:w="0" w:type="auto"/>
            <w:vAlign w:val="center"/>
          </w:tcPr>
          <w:p w14:paraId="6E3EADC4" w14:textId="77777777" w:rsidR="0082728E" w:rsidRPr="002B00C9" w:rsidRDefault="0082728E" w:rsidP="00863308">
            <w:pPr>
              <w:pStyle w:val="TAC"/>
              <w:rPr>
                <w:rFonts w:eastAsia="Yu Mincho"/>
              </w:rPr>
            </w:pPr>
          </w:p>
        </w:tc>
        <w:tc>
          <w:tcPr>
            <w:tcW w:w="0" w:type="auto"/>
            <w:vAlign w:val="center"/>
          </w:tcPr>
          <w:p w14:paraId="759D3C99" w14:textId="77777777" w:rsidR="0082728E" w:rsidRPr="002B00C9" w:rsidRDefault="0082728E" w:rsidP="00863308">
            <w:pPr>
              <w:pStyle w:val="TAC"/>
              <w:rPr>
                <w:rFonts w:eastAsia="Yu Mincho"/>
              </w:rPr>
            </w:pPr>
          </w:p>
        </w:tc>
        <w:tc>
          <w:tcPr>
            <w:tcW w:w="0" w:type="auto"/>
          </w:tcPr>
          <w:p w14:paraId="2C2AB84A" w14:textId="77777777" w:rsidR="0082728E" w:rsidRPr="002B00C9" w:rsidRDefault="0082728E" w:rsidP="00863308">
            <w:pPr>
              <w:pStyle w:val="TAC"/>
              <w:rPr>
                <w:rFonts w:eastAsia="Yu Mincho"/>
              </w:rPr>
            </w:pPr>
          </w:p>
        </w:tc>
        <w:tc>
          <w:tcPr>
            <w:tcW w:w="0" w:type="auto"/>
            <w:vAlign w:val="center"/>
          </w:tcPr>
          <w:p w14:paraId="7DECA859" w14:textId="77777777" w:rsidR="0082728E" w:rsidRPr="002B00C9" w:rsidRDefault="0082728E" w:rsidP="00863308">
            <w:pPr>
              <w:pStyle w:val="TAC"/>
              <w:rPr>
                <w:rFonts w:eastAsia="Yu Mincho"/>
              </w:rPr>
            </w:pPr>
          </w:p>
        </w:tc>
      </w:tr>
      <w:tr w:rsidR="003F5B9D" w:rsidRPr="002B00C9" w14:paraId="0675B567" w14:textId="77777777" w:rsidTr="008F5618">
        <w:trPr>
          <w:trHeight w:val="225"/>
          <w:jc w:val="center"/>
        </w:trPr>
        <w:tc>
          <w:tcPr>
            <w:tcW w:w="0" w:type="auto"/>
            <w:vMerge/>
            <w:vAlign w:val="center"/>
            <w:hideMark/>
          </w:tcPr>
          <w:p w14:paraId="4D230A83" w14:textId="77777777" w:rsidR="0082728E" w:rsidRPr="002B00C9" w:rsidRDefault="0082728E" w:rsidP="00863308">
            <w:pPr>
              <w:pStyle w:val="TAC"/>
              <w:rPr>
                <w:rFonts w:eastAsia="Yu Mincho"/>
              </w:rPr>
            </w:pPr>
          </w:p>
        </w:tc>
        <w:tc>
          <w:tcPr>
            <w:tcW w:w="0" w:type="auto"/>
            <w:vAlign w:val="center"/>
            <w:hideMark/>
          </w:tcPr>
          <w:p w14:paraId="5457176F" w14:textId="77777777" w:rsidR="0082728E" w:rsidRPr="002B00C9" w:rsidRDefault="0082728E" w:rsidP="00863308">
            <w:pPr>
              <w:pStyle w:val="TAC"/>
              <w:rPr>
                <w:rFonts w:eastAsia="Yu Mincho"/>
              </w:rPr>
            </w:pPr>
            <w:r w:rsidRPr="002B00C9">
              <w:rPr>
                <w:rFonts w:eastAsia="Yu Mincho"/>
              </w:rPr>
              <w:t>30</w:t>
            </w:r>
          </w:p>
        </w:tc>
        <w:tc>
          <w:tcPr>
            <w:tcW w:w="0" w:type="auto"/>
          </w:tcPr>
          <w:p w14:paraId="2C2AE0FB" w14:textId="77777777" w:rsidR="0082728E" w:rsidRPr="002B00C9" w:rsidRDefault="0082728E" w:rsidP="00863308">
            <w:pPr>
              <w:pStyle w:val="TAC"/>
              <w:rPr>
                <w:rFonts w:eastAsia="Yu Mincho"/>
              </w:rPr>
            </w:pPr>
          </w:p>
        </w:tc>
        <w:tc>
          <w:tcPr>
            <w:tcW w:w="0" w:type="auto"/>
            <w:hideMark/>
          </w:tcPr>
          <w:p w14:paraId="0405C6FE"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CAFAE86"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2AC749FC"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3A6E1367" w14:textId="77777777" w:rsidR="0082728E" w:rsidRPr="002B00C9" w:rsidRDefault="0082728E" w:rsidP="00863308">
            <w:pPr>
              <w:pStyle w:val="TAC"/>
              <w:rPr>
                <w:rFonts w:eastAsia="Yu Mincho"/>
              </w:rPr>
            </w:pPr>
          </w:p>
        </w:tc>
        <w:tc>
          <w:tcPr>
            <w:tcW w:w="0" w:type="auto"/>
          </w:tcPr>
          <w:p w14:paraId="2BEB1B81" w14:textId="77777777" w:rsidR="0082728E" w:rsidRPr="002B00C9" w:rsidRDefault="0082728E" w:rsidP="00863308">
            <w:pPr>
              <w:pStyle w:val="TAC"/>
              <w:rPr>
                <w:rFonts w:eastAsia="Yu Mincho"/>
              </w:rPr>
            </w:pPr>
          </w:p>
        </w:tc>
        <w:tc>
          <w:tcPr>
            <w:tcW w:w="0" w:type="auto"/>
            <w:vAlign w:val="center"/>
          </w:tcPr>
          <w:p w14:paraId="758AE978" w14:textId="77777777" w:rsidR="0082728E" w:rsidRPr="002B00C9" w:rsidRDefault="0082728E" w:rsidP="00863308">
            <w:pPr>
              <w:pStyle w:val="TAC"/>
              <w:rPr>
                <w:rFonts w:eastAsia="Yu Mincho"/>
              </w:rPr>
            </w:pPr>
          </w:p>
        </w:tc>
        <w:tc>
          <w:tcPr>
            <w:tcW w:w="0" w:type="auto"/>
            <w:vAlign w:val="center"/>
          </w:tcPr>
          <w:p w14:paraId="6D2B96FA" w14:textId="77777777" w:rsidR="0082728E" w:rsidRPr="002B00C9" w:rsidRDefault="0082728E" w:rsidP="00863308">
            <w:pPr>
              <w:pStyle w:val="TAC"/>
              <w:rPr>
                <w:rFonts w:eastAsia="Yu Mincho"/>
              </w:rPr>
            </w:pPr>
          </w:p>
        </w:tc>
        <w:tc>
          <w:tcPr>
            <w:tcW w:w="0" w:type="auto"/>
            <w:vAlign w:val="center"/>
          </w:tcPr>
          <w:p w14:paraId="3C4BF4B9" w14:textId="77777777" w:rsidR="0082728E" w:rsidRPr="002B00C9" w:rsidRDefault="0082728E" w:rsidP="00863308">
            <w:pPr>
              <w:pStyle w:val="TAC"/>
              <w:rPr>
                <w:rFonts w:eastAsia="Yu Mincho"/>
              </w:rPr>
            </w:pPr>
          </w:p>
        </w:tc>
        <w:tc>
          <w:tcPr>
            <w:tcW w:w="0" w:type="auto"/>
            <w:vAlign w:val="center"/>
          </w:tcPr>
          <w:p w14:paraId="48F83972" w14:textId="77777777" w:rsidR="0082728E" w:rsidRPr="002B00C9" w:rsidRDefault="0082728E" w:rsidP="00863308">
            <w:pPr>
              <w:pStyle w:val="TAC"/>
              <w:rPr>
                <w:rFonts w:eastAsia="Yu Mincho"/>
              </w:rPr>
            </w:pPr>
          </w:p>
        </w:tc>
        <w:tc>
          <w:tcPr>
            <w:tcW w:w="0" w:type="auto"/>
          </w:tcPr>
          <w:p w14:paraId="75C094E4" w14:textId="77777777" w:rsidR="0082728E" w:rsidRPr="002B00C9" w:rsidRDefault="0082728E" w:rsidP="00863308">
            <w:pPr>
              <w:pStyle w:val="TAC"/>
              <w:rPr>
                <w:rFonts w:eastAsia="Yu Mincho"/>
              </w:rPr>
            </w:pPr>
          </w:p>
        </w:tc>
        <w:tc>
          <w:tcPr>
            <w:tcW w:w="0" w:type="auto"/>
            <w:vAlign w:val="center"/>
          </w:tcPr>
          <w:p w14:paraId="781CDDCB" w14:textId="77777777" w:rsidR="0082728E" w:rsidRPr="002B00C9" w:rsidRDefault="0082728E" w:rsidP="00863308">
            <w:pPr>
              <w:pStyle w:val="TAC"/>
              <w:rPr>
                <w:rFonts w:eastAsia="Yu Mincho"/>
              </w:rPr>
            </w:pPr>
          </w:p>
        </w:tc>
      </w:tr>
      <w:tr w:rsidR="003F5B9D" w:rsidRPr="002B00C9" w14:paraId="615CC2FC" w14:textId="77777777" w:rsidTr="008F5618">
        <w:trPr>
          <w:trHeight w:val="225"/>
          <w:jc w:val="center"/>
        </w:trPr>
        <w:tc>
          <w:tcPr>
            <w:tcW w:w="0" w:type="auto"/>
            <w:vMerge/>
            <w:vAlign w:val="center"/>
            <w:hideMark/>
          </w:tcPr>
          <w:p w14:paraId="6CBCDF3F" w14:textId="77777777" w:rsidR="0082728E" w:rsidRPr="002B00C9" w:rsidRDefault="0082728E" w:rsidP="00863308">
            <w:pPr>
              <w:pStyle w:val="TAC"/>
              <w:rPr>
                <w:rFonts w:eastAsia="Yu Mincho"/>
              </w:rPr>
            </w:pPr>
          </w:p>
        </w:tc>
        <w:tc>
          <w:tcPr>
            <w:tcW w:w="0" w:type="auto"/>
            <w:vAlign w:val="center"/>
            <w:hideMark/>
          </w:tcPr>
          <w:p w14:paraId="24CD61E2" w14:textId="77777777" w:rsidR="0082728E" w:rsidRPr="002B00C9" w:rsidRDefault="0082728E" w:rsidP="00863308">
            <w:pPr>
              <w:pStyle w:val="TAC"/>
              <w:rPr>
                <w:rFonts w:eastAsia="Yu Mincho"/>
              </w:rPr>
            </w:pPr>
            <w:r w:rsidRPr="002B00C9">
              <w:rPr>
                <w:rFonts w:eastAsia="Yu Mincho"/>
              </w:rPr>
              <w:t>60</w:t>
            </w:r>
          </w:p>
        </w:tc>
        <w:tc>
          <w:tcPr>
            <w:tcW w:w="0" w:type="auto"/>
          </w:tcPr>
          <w:p w14:paraId="7630E773" w14:textId="77777777" w:rsidR="0082728E" w:rsidRPr="002B00C9" w:rsidRDefault="0082728E" w:rsidP="00863308">
            <w:pPr>
              <w:pStyle w:val="TAC"/>
              <w:rPr>
                <w:rFonts w:eastAsia="Yu Mincho"/>
              </w:rPr>
            </w:pPr>
          </w:p>
        </w:tc>
        <w:tc>
          <w:tcPr>
            <w:tcW w:w="0" w:type="auto"/>
            <w:vAlign w:val="center"/>
          </w:tcPr>
          <w:p w14:paraId="4D2C2A80" w14:textId="77777777" w:rsidR="0082728E" w:rsidRPr="002B00C9" w:rsidRDefault="0082728E" w:rsidP="00863308">
            <w:pPr>
              <w:pStyle w:val="TAC"/>
              <w:rPr>
                <w:rFonts w:eastAsia="Yu Mincho"/>
              </w:rPr>
            </w:pPr>
          </w:p>
        </w:tc>
        <w:tc>
          <w:tcPr>
            <w:tcW w:w="0" w:type="auto"/>
            <w:vAlign w:val="center"/>
          </w:tcPr>
          <w:p w14:paraId="326756EE" w14:textId="77777777" w:rsidR="0082728E" w:rsidRPr="002B00C9" w:rsidRDefault="0082728E" w:rsidP="00863308">
            <w:pPr>
              <w:pStyle w:val="TAC"/>
              <w:rPr>
                <w:rFonts w:eastAsia="Yu Mincho"/>
              </w:rPr>
            </w:pPr>
          </w:p>
        </w:tc>
        <w:tc>
          <w:tcPr>
            <w:tcW w:w="0" w:type="auto"/>
            <w:vAlign w:val="center"/>
          </w:tcPr>
          <w:p w14:paraId="417EA78D" w14:textId="77777777" w:rsidR="0082728E" w:rsidRPr="002B00C9" w:rsidRDefault="0082728E" w:rsidP="00863308">
            <w:pPr>
              <w:pStyle w:val="TAC"/>
              <w:rPr>
                <w:rFonts w:eastAsia="Yu Mincho"/>
              </w:rPr>
            </w:pPr>
          </w:p>
        </w:tc>
        <w:tc>
          <w:tcPr>
            <w:tcW w:w="0" w:type="auto"/>
            <w:vAlign w:val="center"/>
          </w:tcPr>
          <w:p w14:paraId="32EEA3D1" w14:textId="77777777" w:rsidR="0082728E" w:rsidRPr="002B00C9" w:rsidRDefault="0082728E" w:rsidP="00863308">
            <w:pPr>
              <w:pStyle w:val="TAC"/>
              <w:rPr>
                <w:rFonts w:eastAsia="Yu Mincho"/>
              </w:rPr>
            </w:pPr>
          </w:p>
        </w:tc>
        <w:tc>
          <w:tcPr>
            <w:tcW w:w="0" w:type="auto"/>
          </w:tcPr>
          <w:p w14:paraId="080F495E" w14:textId="77777777" w:rsidR="0082728E" w:rsidRPr="002B00C9" w:rsidRDefault="0082728E" w:rsidP="00863308">
            <w:pPr>
              <w:pStyle w:val="TAC"/>
              <w:rPr>
                <w:rFonts w:eastAsia="Yu Mincho"/>
              </w:rPr>
            </w:pPr>
          </w:p>
        </w:tc>
        <w:tc>
          <w:tcPr>
            <w:tcW w:w="0" w:type="auto"/>
            <w:vAlign w:val="center"/>
          </w:tcPr>
          <w:p w14:paraId="4D7E56B7" w14:textId="77777777" w:rsidR="0082728E" w:rsidRPr="002B00C9" w:rsidRDefault="0082728E" w:rsidP="00863308">
            <w:pPr>
              <w:pStyle w:val="TAC"/>
              <w:rPr>
                <w:rFonts w:eastAsia="Yu Mincho"/>
              </w:rPr>
            </w:pPr>
          </w:p>
        </w:tc>
        <w:tc>
          <w:tcPr>
            <w:tcW w:w="0" w:type="auto"/>
            <w:vAlign w:val="center"/>
          </w:tcPr>
          <w:p w14:paraId="02D193D5" w14:textId="77777777" w:rsidR="0082728E" w:rsidRPr="002B00C9" w:rsidRDefault="0082728E" w:rsidP="00863308">
            <w:pPr>
              <w:pStyle w:val="TAC"/>
              <w:rPr>
                <w:rFonts w:eastAsia="Yu Mincho"/>
              </w:rPr>
            </w:pPr>
          </w:p>
        </w:tc>
        <w:tc>
          <w:tcPr>
            <w:tcW w:w="0" w:type="auto"/>
            <w:vAlign w:val="center"/>
          </w:tcPr>
          <w:p w14:paraId="3D2114B1" w14:textId="77777777" w:rsidR="0082728E" w:rsidRPr="002B00C9" w:rsidRDefault="0082728E" w:rsidP="00863308">
            <w:pPr>
              <w:pStyle w:val="TAC"/>
              <w:rPr>
                <w:rFonts w:eastAsia="Yu Mincho"/>
              </w:rPr>
            </w:pPr>
          </w:p>
        </w:tc>
        <w:tc>
          <w:tcPr>
            <w:tcW w:w="0" w:type="auto"/>
            <w:vAlign w:val="center"/>
          </w:tcPr>
          <w:p w14:paraId="39239AA1" w14:textId="77777777" w:rsidR="0082728E" w:rsidRPr="002B00C9" w:rsidRDefault="0082728E" w:rsidP="00863308">
            <w:pPr>
              <w:pStyle w:val="TAC"/>
              <w:rPr>
                <w:rFonts w:eastAsia="Yu Mincho"/>
              </w:rPr>
            </w:pPr>
          </w:p>
        </w:tc>
        <w:tc>
          <w:tcPr>
            <w:tcW w:w="0" w:type="auto"/>
          </w:tcPr>
          <w:p w14:paraId="25EFD22E" w14:textId="77777777" w:rsidR="0082728E" w:rsidRPr="002B00C9" w:rsidRDefault="0082728E" w:rsidP="00863308">
            <w:pPr>
              <w:pStyle w:val="TAC"/>
              <w:rPr>
                <w:rFonts w:eastAsia="Yu Mincho"/>
              </w:rPr>
            </w:pPr>
          </w:p>
        </w:tc>
        <w:tc>
          <w:tcPr>
            <w:tcW w:w="0" w:type="auto"/>
            <w:vAlign w:val="center"/>
          </w:tcPr>
          <w:p w14:paraId="7C5EF152" w14:textId="77777777" w:rsidR="0082728E" w:rsidRPr="002B00C9" w:rsidRDefault="0082728E" w:rsidP="00863308">
            <w:pPr>
              <w:pStyle w:val="TAC"/>
              <w:rPr>
                <w:rFonts w:eastAsia="Yu Mincho"/>
              </w:rPr>
            </w:pPr>
          </w:p>
        </w:tc>
      </w:tr>
      <w:tr w:rsidR="003F5B9D" w:rsidRPr="002B00C9" w14:paraId="16DA06C8" w14:textId="77777777" w:rsidTr="008F5618">
        <w:trPr>
          <w:trHeight w:val="225"/>
          <w:jc w:val="center"/>
        </w:trPr>
        <w:tc>
          <w:tcPr>
            <w:tcW w:w="0" w:type="auto"/>
            <w:vMerge w:val="restart"/>
          </w:tcPr>
          <w:p w14:paraId="3EB1227A" w14:textId="77777777" w:rsidR="0082728E" w:rsidRPr="002B00C9" w:rsidRDefault="0082728E" w:rsidP="00A95923">
            <w:pPr>
              <w:pStyle w:val="TAC"/>
              <w:rPr>
                <w:rFonts w:eastAsia="Yu Mincho"/>
              </w:rPr>
            </w:pPr>
            <w:r w:rsidRPr="002B00C9">
              <w:rPr>
                <w:rFonts w:eastAsia="Yu Mincho"/>
              </w:rPr>
              <w:t>n12</w:t>
            </w:r>
          </w:p>
        </w:tc>
        <w:tc>
          <w:tcPr>
            <w:tcW w:w="0" w:type="auto"/>
          </w:tcPr>
          <w:p w14:paraId="2C846F7F" w14:textId="77777777" w:rsidR="0082728E" w:rsidRPr="002B00C9" w:rsidRDefault="0082728E" w:rsidP="00A95923">
            <w:pPr>
              <w:pStyle w:val="TAC"/>
              <w:rPr>
                <w:rFonts w:eastAsia="Yu Mincho"/>
              </w:rPr>
            </w:pPr>
            <w:r w:rsidRPr="002B00C9">
              <w:t>15</w:t>
            </w:r>
          </w:p>
        </w:tc>
        <w:tc>
          <w:tcPr>
            <w:tcW w:w="0" w:type="auto"/>
          </w:tcPr>
          <w:p w14:paraId="6FB6386B" w14:textId="77777777" w:rsidR="0082728E" w:rsidRPr="002B00C9" w:rsidRDefault="0082728E" w:rsidP="00A95923">
            <w:pPr>
              <w:pStyle w:val="TAC"/>
              <w:rPr>
                <w:rFonts w:eastAsia="Yu Mincho"/>
              </w:rPr>
            </w:pPr>
            <w:r w:rsidRPr="002B00C9">
              <w:t>Yes</w:t>
            </w:r>
          </w:p>
        </w:tc>
        <w:tc>
          <w:tcPr>
            <w:tcW w:w="0" w:type="auto"/>
          </w:tcPr>
          <w:p w14:paraId="3C9F668B" w14:textId="77777777" w:rsidR="0082728E" w:rsidRPr="002B00C9" w:rsidRDefault="0082728E" w:rsidP="00A95923">
            <w:pPr>
              <w:pStyle w:val="TAC"/>
              <w:rPr>
                <w:rFonts w:eastAsia="Yu Mincho"/>
              </w:rPr>
            </w:pPr>
            <w:r w:rsidRPr="002B00C9">
              <w:t>Yes</w:t>
            </w:r>
          </w:p>
        </w:tc>
        <w:tc>
          <w:tcPr>
            <w:tcW w:w="0" w:type="auto"/>
          </w:tcPr>
          <w:p w14:paraId="4A2DBE22" w14:textId="77777777" w:rsidR="0082728E" w:rsidRPr="002B00C9" w:rsidRDefault="0082728E" w:rsidP="00A95923">
            <w:pPr>
              <w:pStyle w:val="TAC"/>
              <w:rPr>
                <w:rFonts w:eastAsia="Yu Mincho"/>
              </w:rPr>
            </w:pPr>
            <w:r w:rsidRPr="002B00C9">
              <w:t>Yes</w:t>
            </w:r>
          </w:p>
        </w:tc>
        <w:tc>
          <w:tcPr>
            <w:tcW w:w="0" w:type="auto"/>
            <w:vAlign w:val="center"/>
          </w:tcPr>
          <w:p w14:paraId="57E3FDCF" w14:textId="77777777" w:rsidR="0082728E" w:rsidRPr="002B00C9" w:rsidRDefault="0082728E" w:rsidP="00A95923">
            <w:pPr>
              <w:pStyle w:val="TAC"/>
              <w:rPr>
                <w:rFonts w:eastAsia="Yu Mincho"/>
              </w:rPr>
            </w:pPr>
          </w:p>
        </w:tc>
        <w:tc>
          <w:tcPr>
            <w:tcW w:w="0" w:type="auto"/>
            <w:vAlign w:val="center"/>
          </w:tcPr>
          <w:p w14:paraId="608CD7C6" w14:textId="77777777" w:rsidR="0082728E" w:rsidRPr="002B00C9" w:rsidRDefault="0082728E" w:rsidP="00A95923">
            <w:pPr>
              <w:pStyle w:val="TAC"/>
              <w:rPr>
                <w:rFonts w:eastAsia="Yu Mincho"/>
              </w:rPr>
            </w:pPr>
          </w:p>
        </w:tc>
        <w:tc>
          <w:tcPr>
            <w:tcW w:w="0" w:type="auto"/>
          </w:tcPr>
          <w:p w14:paraId="163E9E26" w14:textId="77777777" w:rsidR="0082728E" w:rsidRPr="002B00C9" w:rsidRDefault="0082728E" w:rsidP="00A95923">
            <w:pPr>
              <w:pStyle w:val="TAC"/>
              <w:rPr>
                <w:rFonts w:eastAsia="Yu Mincho"/>
              </w:rPr>
            </w:pPr>
          </w:p>
        </w:tc>
        <w:tc>
          <w:tcPr>
            <w:tcW w:w="0" w:type="auto"/>
            <w:vAlign w:val="center"/>
          </w:tcPr>
          <w:p w14:paraId="7B45DBC3" w14:textId="77777777" w:rsidR="0082728E" w:rsidRPr="002B00C9" w:rsidRDefault="0082728E" w:rsidP="00A95923">
            <w:pPr>
              <w:pStyle w:val="TAC"/>
              <w:rPr>
                <w:rFonts w:eastAsia="Yu Mincho"/>
              </w:rPr>
            </w:pPr>
          </w:p>
        </w:tc>
        <w:tc>
          <w:tcPr>
            <w:tcW w:w="0" w:type="auto"/>
            <w:vAlign w:val="center"/>
          </w:tcPr>
          <w:p w14:paraId="420CBE60" w14:textId="77777777" w:rsidR="0082728E" w:rsidRPr="002B00C9" w:rsidRDefault="0082728E" w:rsidP="00A95923">
            <w:pPr>
              <w:pStyle w:val="TAC"/>
              <w:rPr>
                <w:rFonts w:eastAsia="Yu Mincho"/>
              </w:rPr>
            </w:pPr>
          </w:p>
        </w:tc>
        <w:tc>
          <w:tcPr>
            <w:tcW w:w="0" w:type="auto"/>
            <w:vAlign w:val="center"/>
          </w:tcPr>
          <w:p w14:paraId="7DF0507F" w14:textId="77777777" w:rsidR="0082728E" w:rsidRPr="002B00C9" w:rsidRDefault="0082728E" w:rsidP="00A95923">
            <w:pPr>
              <w:pStyle w:val="TAC"/>
              <w:rPr>
                <w:rFonts w:eastAsia="Yu Mincho"/>
              </w:rPr>
            </w:pPr>
          </w:p>
        </w:tc>
        <w:tc>
          <w:tcPr>
            <w:tcW w:w="0" w:type="auto"/>
            <w:vAlign w:val="center"/>
          </w:tcPr>
          <w:p w14:paraId="074D205C" w14:textId="77777777" w:rsidR="0082728E" w:rsidRPr="002B00C9" w:rsidRDefault="0082728E" w:rsidP="00A95923">
            <w:pPr>
              <w:pStyle w:val="TAC"/>
              <w:rPr>
                <w:rFonts w:eastAsia="Yu Mincho"/>
              </w:rPr>
            </w:pPr>
          </w:p>
        </w:tc>
        <w:tc>
          <w:tcPr>
            <w:tcW w:w="0" w:type="auto"/>
          </w:tcPr>
          <w:p w14:paraId="34DF2597" w14:textId="77777777" w:rsidR="0082728E" w:rsidRPr="002B00C9" w:rsidRDefault="0082728E" w:rsidP="00A95923">
            <w:pPr>
              <w:pStyle w:val="TAC"/>
              <w:rPr>
                <w:rFonts w:eastAsia="Yu Mincho"/>
              </w:rPr>
            </w:pPr>
          </w:p>
        </w:tc>
        <w:tc>
          <w:tcPr>
            <w:tcW w:w="0" w:type="auto"/>
            <w:vAlign w:val="center"/>
          </w:tcPr>
          <w:p w14:paraId="6FB1E639" w14:textId="77777777" w:rsidR="0082728E" w:rsidRPr="002B00C9" w:rsidRDefault="0082728E" w:rsidP="00A95923">
            <w:pPr>
              <w:pStyle w:val="TAC"/>
              <w:rPr>
                <w:rFonts w:eastAsia="Yu Mincho"/>
              </w:rPr>
            </w:pPr>
          </w:p>
        </w:tc>
      </w:tr>
      <w:tr w:rsidR="003F5B9D" w:rsidRPr="002B00C9" w14:paraId="36EA3118" w14:textId="77777777" w:rsidTr="008F5618">
        <w:trPr>
          <w:trHeight w:val="225"/>
          <w:jc w:val="center"/>
        </w:trPr>
        <w:tc>
          <w:tcPr>
            <w:tcW w:w="0" w:type="auto"/>
            <w:vMerge/>
          </w:tcPr>
          <w:p w14:paraId="4542D3B0" w14:textId="77777777" w:rsidR="0082728E" w:rsidRPr="002B00C9" w:rsidRDefault="0082728E" w:rsidP="00A95923">
            <w:pPr>
              <w:pStyle w:val="TAC"/>
              <w:rPr>
                <w:rFonts w:eastAsia="Yu Mincho"/>
              </w:rPr>
            </w:pPr>
          </w:p>
        </w:tc>
        <w:tc>
          <w:tcPr>
            <w:tcW w:w="0" w:type="auto"/>
          </w:tcPr>
          <w:p w14:paraId="2FBFE726" w14:textId="77777777" w:rsidR="0082728E" w:rsidRPr="002B00C9" w:rsidRDefault="0082728E" w:rsidP="00A95923">
            <w:pPr>
              <w:pStyle w:val="TAC"/>
              <w:rPr>
                <w:rFonts w:eastAsia="Yu Mincho"/>
              </w:rPr>
            </w:pPr>
            <w:r w:rsidRPr="002B00C9">
              <w:t>30</w:t>
            </w:r>
          </w:p>
        </w:tc>
        <w:tc>
          <w:tcPr>
            <w:tcW w:w="0" w:type="auto"/>
          </w:tcPr>
          <w:p w14:paraId="701358F8" w14:textId="77777777" w:rsidR="0082728E" w:rsidRPr="002B00C9" w:rsidRDefault="0082728E" w:rsidP="00A95923">
            <w:pPr>
              <w:pStyle w:val="TAC"/>
              <w:rPr>
                <w:rFonts w:eastAsia="Yu Mincho"/>
              </w:rPr>
            </w:pPr>
          </w:p>
        </w:tc>
        <w:tc>
          <w:tcPr>
            <w:tcW w:w="0" w:type="auto"/>
          </w:tcPr>
          <w:p w14:paraId="31491CD4" w14:textId="77777777" w:rsidR="0082728E" w:rsidRPr="002B00C9" w:rsidRDefault="0082728E" w:rsidP="00A95923">
            <w:pPr>
              <w:pStyle w:val="TAC"/>
              <w:rPr>
                <w:rFonts w:eastAsia="Yu Mincho"/>
              </w:rPr>
            </w:pPr>
            <w:r w:rsidRPr="002B00C9">
              <w:t>Yes</w:t>
            </w:r>
          </w:p>
        </w:tc>
        <w:tc>
          <w:tcPr>
            <w:tcW w:w="0" w:type="auto"/>
          </w:tcPr>
          <w:p w14:paraId="5CE3B8DF" w14:textId="77777777" w:rsidR="0082728E" w:rsidRPr="002B00C9" w:rsidRDefault="0082728E" w:rsidP="00A95923">
            <w:pPr>
              <w:pStyle w:val="TAC"/>
              <w:rPr>
                <w:rFonts w:eastAsia="Yu Mincho"/>
              </w:rPr>
            </w:pPr>
            <w:r w:rsidRPr="002B00C9">
              <w:t>Yes</w:t>
            </w:r>
          </w:p>
        </w:tc>
        <w:tc>
          <w:tcPr>
            <w:tcW w:w="0" w:type="auto"/>
            <w:vAlign w:val="center"/>
          </w:tcPr>
          <w:p w14:paraId="27382445" w14:textId="77777777" w:rsidR="0082728E" w:rsidRPr="002B00C9" w:rsidRDefault="0082728E" w:rsidP="00A95923">
            <w:pPr>
              <w:pStyle w:val="TAC"/>
              <w:rPr>
                <w:rFonts w:eastAsia="Yu Mincho"/>
              </w:rPr>
            </w:pPr>
          </w:p>
        </w:tc>
        <w:tc>
          <w:tcPr>
            <w:tcW w:w="0" w:type="auto"/>
            <w:vAlign w:val="center"/>
          </w:tcPr>
          <w:p w14:paraId="2FD43C11" w14:textId="77777777" w:rsidR="0082728E" w:rsidRPr="002B00C9" w:rsidRDefault="0082728E" w:rsidP="00A95923">
            <w:pPr>
              <w:pStyle w:val="TAC"/>
              <w:rPr>
                <w:rFonts w:eastAsia="Yu Mincho"/>
              </w:rPr>
            </w:pPr>
          </w:p>
        </w:tc>
        <w:tc>
          <w:tcPr>
            <w:tcW w:w="0" w:type="auto"/>
          </w:tcPr>
          <w:p w14:paraId="7C111936" w14:textId="77777777" w:rsidR="0082728E" w:rsidRPr="002B00C9" w:rsidRDefault="0082728E" w:rsidP="00A95923">
            <w:pPr>
              <w:pStyle w:val="TAC"/>
              <w:rPr>
                <w:rFonts w:eastAsia="Yu Mincho"/>
              </w:rPr>
            </w:pPr>
          </w:p>
        </w:tc>
        <w:tc>
          <w:tcPr>
            <w:tcW w:w="0" w:type="auto"/>
            <w:vAlign w:val="center"/>
          </w:tcPr>
          <w:p w14:paraId="37011FEF" w14:textId="77777777" w:rsidR="0082728E" w:rsidRPr="002B00C9" w:rsidRDefault="0082728E" w:rsidP="00A95923">
            <w:pPr>
              <w:pStyle w:val="TAC"/>
              <w:rPr>
                <w:rFonts w:eastAsia="Yu Mincho"/>
              </w:rPr>
            </w:pPr>
          </w:p>
        </w:tc>
        <w:tc>
          <w:tcPr>
            <w:tcW w:w="0" w:type="auto"/>
            <w:vAlign w:val="center"/>
          </w:tcPr>
          <w:p w14:paraId="4132DC48" w14:textId="77777777" w:rsidR="0082728E" w:rsidRPr="002B00C9" w:rsidRDefault="0082728E" w:rsidP="00A95923">
            <w:pPr>
              <w:pStyle w:val="TAC"/>
              <w:rPr>
                <w:rFonts w:eastAsia="Yu Mincho"/>
              </w:rPr>
            </w:pPr>
          </w:p>
        </w:tc>
        <w:tc>
          <w:tcPr>
            <w:tcW w:w="0" w:type="auto"/>
            <w:vAlign w:val="center"/>
          </w:tcPr>
          <w:p w14:paraId="5739826F" w14:textId="77777777" w:rsidR="0082728E" w:rsidRPr="002B00C9" w:rsidRDefault="0082728E" w:rsidP="00A95923">
            <w:pPr>
              <w:pStyle w:val="TAC"/>
              <w:rPr>
                <w:rFonts w:eastAsia="Yu Mincho"/>
              </w:rPr>
            </w:pPr>
          </w:p>
        </w:tc>
        <w:tc>
          <w:tcPr>
            <w:tcW w:w="0" w:type="auto"/>
            <w:vAlign w:val="center"/>
          </w:tcPr>
          <w:p w14:paraId="544DB2B7" w14:textId="77777777" w:rsidR="0082728E" w:rsidRPr="002B00C9" w:rsidRDefault="0082728E" w:rsidP="00A95923">
            <w:pPr>
              <w:pStyle w:val="TAC"/>
              <w:rPr>
                <w:rFonts w:eastAsia="Yu Mincho"/>
              </w:rPr>
            </w:pPr>
          </w:p>
        </w:tc>
        <w:tc>
          <w:tcPr>
            <w:tcW w:w="0" w:type="auto"/>
          </w:tcPr>
          <w:p w14:paraId="43CE00E1" w14:textId="77777777" w:rsidR="0082728E" w:rsidRPr="002B00C9" w:rsidRDefault="0082728E" w:rsidP="00A95923">
            <w:pPr>
              <w:pStyle w:val="TAC"/>
              <w:rPr>
                <w:rFonts w:eastAsia="Yu Mincho"/>
              </w:rPr>
            </w:pPr>
          </w:p>
        </w:tc>
        <w:tc>
          <w:tcPr>
            <w:tcW w:w="0" w:type="auto"/>
            <w:vAlign w:val="center"/>
          </w:tcPr>
          <w:p w14:paraId="51048EE1" w14:textId="77777777" w:rsidR="0082728E" w:rsidRPr="002B00C9" w:rsidRDefault="0082728E" w:rsidP="00A95923">
            <w:pPr>
              <w:pStyle w:val="TAC"/>
              <w:rPr>
                <w:rFonts w:eastAsia="Yu Mincho"/>
              </w:rPr>
            </w:pPr>
          </w:p>
        </w:tc>
      </w:tr>
      <w:tr w:rsidR="003F5B9D" w:rsidRPr="002B00C9" w14:paraId="41BE4E3A" w14:textId="77777777" w:rsidTr="008F5618">
        <w:trPr>
          <w:trHeight w:val="225"/>
          <w:jc w:val="center"/>
        </w:trPr>
        <w:tc>
          <w:tcPr>
            <w:tcW w:w="0" w:type="auto"/>
            <w:vMerge/>
          </w:tcPr>
          <w:p w14:paraId="516A3A03" w14:textId="77777777" w:rsidR="0082728E" w:rsidRPr="002B00C9" w:rsidRDefault="0082728E" w:rsidP="00A95923">
            <w:pPr>
              <w:pStyle w:val="TAC"/>
              <w:rPr>
                <w:rFonts w:eastAsia="Yu Mincho"/>
              </w:rPr>
            </w:pPr>
          </w:p>
        </w:tc>
        <w:tc>
          <w:tcPr>
            <w:tcW w:w="0" w:type="auto"/>
          </w:tcPr>
          <w:p w14:paraId="73406C30" w14:textId="77777777" w:rsidR="0082728E" w:rsidRPr="002B00C9" w:rsidRDefault="0082728E" w:rsidP="00A95923">
            <w:pPr>
              <w:pStyle w:val="TAC"/>
              <w:rPr>
                <w:rFonts w:eastAsia="Yu Mincho"/>
              </w:rPr>
            </w:pPr>
            <w:r w:rsidRPr="002B00C9">
              <w:t>60</w:t>
            </w:r>
          </w:p>
        </w:tc>
        <w:tc>
          <w:tcPr>
            <w:tcW w:w="0" w:type="auto"/>
          </w:tcPr>
          <w:p w14:paraId="09836B3F" w14:textId="77777777" w:rsidR="0082728E" w:rsidRPr="002B00C9" w:rsidRDefault="0082728E" w:rsidP="00A95923">
            <w:pPr>
              <w:pStyle w:val="TAC"/>
              <w:rPr>
                <w:rFonts w:eastAsia="Yu Mincho"/>
              </w:rPr>
            </w:pPr>
          </w:p>
        </w:tc>
        <w:tc>
          <w:tcPr>
            <w:tcW w:w="0" w:type="auto"/>
          </w:tcPr>
          <w:p w14:paraId="11B60277" w14:textId="77777777" w:rsidR="0082728E" w:rsidRPr="002B00C9" w:rsidRDefault="0082728E" w:rsidP="00A95923">
            <w:pPr>
              <w:pStyle w:val="TAC"/>
              <w:rPr>
                <w:rFonts w:eastAsia="Yu Mincho"/>
              </w:rPr>
            </w:pPr>
          </w:p>
        </w:tc>
        <w:tc>
          <w:tcPr>
            <w:tcW w:w="0" w:type="auto"/>
          </w:tcPr>
          <w:p w14:paraId="0E895A03" w14:textId="77777777" w:rsidR="0082728E" w:rsidRPr="002B00C9" w:rsidRDefault="0082728E" w:rsidP="00A95923">
            <w:pPr>
              <w:pStyle w:val="TAC"/>
              <w:rPr>
                <w:rFonts w:eastAsia="Yu Mincho"/>
              </w:rPr>
            </w:pPr>
          </w:p>
        </w:tc>
        <w:tc>
          <w:tcPr>
            <w:tcW w:w="0" w:type="auto"/>
            <w:vAlign w:val="center"/>
          </w:tcPr>
          <w:p w14:paraId="464EE335" w14:textId="77777777" w:rsidR="0082728E" w:rsidRPr="002B00C9" w:rsidRDefault="0082728E" w:rsidP="00A95923">
            <w:pPr>
              <w:pStyle w:val="TAC"/>
              <w:rPr>
                <w:rFonts w:eastAsia="Yu Mincho"/>
              </w:rPr>
            </w:pPr>
          </w:p>
        </w:tc>
        <w:tc>
          <w:tcPr>
            <w:tcW w:w="0" w:type="auto"/>
            <w:vAlign w:val="center"/>
          </w:tcPr>
          <w:p w14:paraId="5B6F31FB" w14:textId="77777777" w:rsidR="0082728E" w:rsidRPr="002B00C9" w:rsidRDefault="0082728E" w:rsidP="00A95923">
            <w:pPr>
              <w:pStyle w:val="TAC"/>
              <w:rPr>
                <w:rFonts w:eastAsia="Yu Mincho"/>
              </w:rPr>
            </w:pPr>
          </w:p>
        </w:tc>
        <w:tc>
          <w:tcPr>
            <w:tcW w:w="0" w:type="auto"/>
          </w:tcPr>
          <w:p w14:paraId="53DD6032" w14:textId="77777777" w:rsidR="0082728E" w:rsidRPr="002B00C9" w:rsidRDefault="0082728E" w:rsidP="00A95923">
            <w:pPr>
              <w:pStyle w:val="TAC"/>
              <w:rPr>
                <w:rFonts w:eastAsia="Yu Mincho"/>
              </w:rPr>
            </w:pPr>
          </w:p>
        </w:tc>
        <w:tc>
          <w:tcPr>
            <w:tcW w:w="0" w:type="auto"/>
            <w:vAlign w:val="center"/>
          </w:tcPr>
          <w:p w14:paraId="6EC03B39" w14:textId="77777777" w:rsidR="0082728E" w:rsidRPr="002B00C9" w:rsidRDefault="0082728E" w:rsidP="00A95923">
            <w:pPr>
              <w:pStyle w:val="TAC"/>
              <w:rPr>
                <w:rFonts w:eastAsia="Yu Mincho"/>
              </w:rPr>
            </w:pPr>
          </w:p>
        </w:tc>
        <w:tc>
          <w:tcPr>
            <w:tcW w:w="0" w:type="auto"/>
            <w:vAlign w:val="center"/>
          </w:tcPr>
          <w:p w14:paraId="5FACEA79" w14:textId="77777777" w:rsidR="0082728E" w:rsidRPr="002B00C9" w:rsidRDefault="0082728E" w:rsidP="00A95923">
            <w:pPr>
              <w:pStyle w:val="TAC"/>
              <w:rPr>
                <w:rFonts w:eastAsia="Yu Mincho"/>
              </w:rPr>
            </w:pPr>
          </w:p>
        </w:tc>
        <w:tc>
          <w:tcPr>
            <w:tcW w:w="0" w:type="auto"/>
            <w:vAlign w:val="center"/>
          </w:tcPr>
          <w:p w14:paraId="07AC0C09" w14:textId="77777777" w:rsidR="0082728E" w:rsidRPr="002B00C9" w:rsidRDefault="0082728E" w:rsidP="00A95923">
            <w:pPr>
              <w:pStyle w:val="TAC"/>
              <w:rPr>
                <w:rFonts w:eastAsia="Yu Mincho"/>
              </w:rPr>
            </w:pPr>
          </w:p>
        </w:tc>
        <w:tc>
          <w:tcPr>
            <w:tcW w:w="0" w:type="auto"/>
            <w:vAlign w:val="center"/>
          </w:tcPr>
          <w:p w14:paraId="6E567435" w14:textId="77777777" w:rsidR="0082728E" w:rsidRPr="002B00C9" w:rsidRDefault="0082728E" w:rsidP="00A95923">
            <w:pPr>
              <w:pStyle w:val="TAC"/>
              <w:rPr>
                <w:rFonts w:eastAsia="Yu Mincho"/>
              </w:rPr>
            </w:pPr>
          </w:p>
        </w:tc>
        <w:tc>
          <w:tcPr>
            <w:tcW w:w="0" w:type="auto"/>
          </w:tcPr>
          <w:p w14:paraId="05B50547" w14:textId="77777777" w:rsidR="0082728E" w:rsidRPr="002B00C9" w:rsidRDefault="0082728E" w:rsidP="00A95923">
            <w:pPr>
              <w:pStyle w:val="TAC"/>
              <w:rPr>
                <w:rFonts w:eastAsia="Yu Mincho"/>
              </w:rPr>
            </w:pPr>
          </w:p>
        </w:tc>
        <w:tc>
          <w:tcPr>
            <w:tcW w:w="0" w:type="auto"/>
            <w:vAlign w:val="center"/>
          </w:tcPr>
          <w:p w14:paraId="0C981730" w14:textId="77777777" w:rsidR="0082728E" w:rsidRPr="002B00C9" w:rsidRDefault="0082728E" w:rsidP="00A95923">
            <w:pPr>
              <w:pStyle w:val="TAC"/>
              <w:rPr>
                <w:rFonts w:eastAsia="Yu Mincho"/>
              </w:rPr>
            </w:pPr>
          </w:p>
        </w:tc>
      </w:tr>
      <w:tr w:rsidR="003F5B9D" w:rsidRPr="002B00C9" w14:paraId="58CC2535" w14:textId="77777777" w:rsidTr="008F5618">
        <w:trPr>
          <w:trHeight w:val="225"/>
          <w:jc w:val="center"/>
        </w:trPr>
        <w:tc>
          <w:tcPr>
            <w:tcW w:w="0" w:type="auto"/>
            <w:vMerge w:val="restart"/>
            <w:hideMark/>
          </w:tcPr>
          <w:p w14:paraId="3CCBCCFB" w14:textId="77777777" w:rsidR="0082728E" w:rsidRPr="002B00C9" w:rsidRDefault="0082728E" w:rsidP="00863308">
            <w:pPr>
              <w:pStyle w:val="TAC"/>
              <w:rPr>
                <w:rFonts w:eastAsia="Yu Mincho"/>
              </w:rPr>
            </w:pPr>
            <w:r w:rsidRPr="002B00C9">
              <w:rPr>
                <w:rFonts w:eastAsia="Yu Mincho"/>
              </w:rPr>
              <w:t>n20</w:t>
            </w:r>
          </w:p>
        </w:tc>
        <w:tc>
          <w:tcPr>
            <w:tcW w:w="0" w:type="auto"/>
            <w:vAlign w:val="center"/>
            <w:hideMark/>
          </w:tcPr>
          <w:p w14:paraId="71837EB7" w14:textId="77777777" w:rsidR="0082728E" w:rsidRPr="002B00C9" w:rsidRDefault="0082728E" w:rsidP="00863308">
            <w:pPr>
              <w:pStyle w:val="TAC"/>
              <w:rPr>
                <w:rFonts w:eastAsia="Yu Mincho"/>
              </w:rPr>
            </w:pPr>
            <w:r w:rsidRPr="002B00C9">
              <w:rPr>
                <w:rFonts w:eastAsia="Yu Mincho"/>
              </w:rPr>
              <w:t>15</w:t>
            </w:r>
          </w:p>
        </w:tc>
        <w:tc>
          <w:tcPr>
            <w:tcW w:w="0" w:type="auto"/>
            <w:hideMark/>
          </w:tcPr>
          <w:p w14:paraId="5CA121E6"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2C9E524B"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50C7C3A3"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AA92D7E"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6742F61D" w14:textId="77777777" w:rsidR="0082728E" w:rsidRPr="002B00C9" w:rsidRDefault="0082728E" w:rsidP="00863308">
            <w:pPr>
              <w:pStyle w:val="TAC"/>
              <w:rPr>
                <w:rFonts w:eastAsia="Yu Mincho"/>
              </w:rPr>
            </w:pPr>
          </w:p>
        </w:tc>
        <w:tc>
          <w:tcPr>
            <w:tcW w:w="0" w:type="auto"/>
          </w:tcPr>
          <w:p w14:paraId="0EE8B159" w14:textId="77777777" w:rsidR="0082728E" w:rsidRPr="002B00C9" w:rsidRDefault="0082728E" w:rsidP="00863308">
            <w:pPr>
              <w:pStyle w:val="TAC"/>
              <w:rPr>
                <w:rFonts w:eastAsia="Yu Mincho"/>
              </w:rPr>
            </w:pPr>
          </w:p>
        </w:tc>
        <w:tc>
          <w:tcPr>
            <w:tcW w:w="0" w:type="auto"/>
            <w:vAlign w:val="center"/>
          </w:tcPr>
          <w:p w14:paraId="0FE84BA6" w14:textId="77777777" w:rsidR="0082728E" w:rsidRPr="002B00C9" w:rsidRDefault="0082728E" w:rsidP="00863308">
            <w:pPr>
              <w:pStyle w:val="TAC"/>
              <w:rPr>
                <w:rFonts w:eastAsia="Yu Mincho"/>
              </w:rPr>
            </w:pPr>
          </w:p>
        </w:tc>
        <w:tc>
          <w:tcPr>
            <w:tcW w:w="0" w:type="auto"/>
            <w:vAlign w:val="center"/>
          </w:tcPr>
          <w:p w14:paraId="5DAAC824" w14:textId="77777777" w:rsidR="0082728E" w:rsidRPr="002B00C9" w:rsidRDefault="0082728E" w:rsidP="00863308">
            <w:pPr>
              <w:pStyle w:val="TAC"/>
              <w:rPr>
                <w:rFonts w:eastAsia="Yu Mincho"/>
              </w:rPr>
            </w:pPr>
          </w:p>
        </w:tc>
        <w:tc>
          <w:tcPr>
            <w:tcW w:w="0" w:type="auto"/>
            <w:vAlign w:val="center"/>
          </w:tcPr>
          <w:p w14:paraId="7BCCE6B0" w14:textId="77777777" w:rsidR="0082728E" w:rsidRPr="002B00C9" w:rsidRDefault="0082728E" w:rsidP="00863308">
            <w:pPr>
              <w:pStyle w:val="TAC"/>
              <w:rPr>
                <w:rFonts w:eastAsia="Yu Mincho"/>
              </w:rPr>
            </w:pPr>
          </w:p>
        </w:tc>
        <w:tc>
          <w:tcPr>
            <w:tcW w:w="0" w:type="auto"/>
            <w:vAlign w:val="center"/>
          </w:tcPr>
          <w:p w14:paraId="7EBAF76D" w14:textId="77777777" w:rsidR="0082728E" w:rsidRPr="002B00C9" w:rsidRDefault="0082728E" w:rsidP="00863308">
            <w:pPr>
              <w:pStyle w:val="TAC"/>
              <w:rPr>
                <w:rFonts w:eastAsia="Yu Mincho"/>
              </w:rPr>
            </w:pPr>
          </w:p>
        </w:tc>
        <w:tc>
          <w:tcPr>
            <w:tcW w:w="0" w:type="auto"/>
          </w:tcPr>
          <w:p w14:paraId="65B31CC9" w14:textId="77777777" w:rsidR="0082728E" w:rsidRPr="002B00C9" w:rsidRDefault="0082728E" w:rsidP="00863308">
            <w:pPr>
              <w:pStyle w:val="TAC"/>
              <w:rPr>
                <w:rFonts w:eastAsia="Yu Mincho"/>
              </w:rPr>
            </w:pPr>
          </w:p>
        </w:tc>
        <w:tc>
          <w:tcPr>
            <w:tcW w:w="0" w:type="auto"/>
            <w:vAlign w:val="center"/>
          </w:tcPr>
          <w:p w14:paraId="23644588" w14:textId="77777777" w:rsidR="0082728E" w:rsidRPr="002B00C9" w:rsidRDefault="0082728E" w:rsidP="00863308">
            <w:pPr>
              <w:pStyle w:val="TAC"/>
              <w:rPr>
                <w:rFonts w:eastAsia="Yu Mincho"/>
              </w:rPr>
            </w:pPr>
          </w:p>
        </w:tc>
      </w:tr>
      <w:tr w:rsidR="003F5B9D" w:rsidRPr="002B00C9" w14:paraId="54AC762B" w14:textId="77777777" w:rsidTr="008F5618">
        <w:trPr>
          <w:trHeight w:val="225"/>
          <w:jc w:val="center"/>
        </w:trPr>
        <w:tc>
          <w:tcPr>
            <w:tcW w:w="0" w:type="auto"/>
            <w:vMerge/>
            <w:vAlign w:val="center"/>
            <w:hideMark/>
          </w:tcPr>
          <w:p w14:paraId="2ABC41F0" w14:textId="77777777" w:rsidR="0082728E" w:rsidRPr="002B00C9" w:rsidRDefault="0082728E" w:rsidP="00863308">
            <w:pPr>
              <w:pStyle w:val="TAC"/>
              <w:rPr>
                <w:rFonts w:eastAsia="Yu Mincho"/>
              </w:rPr>
            </w:pPr>
          </w:p>
        </w:tc>
        <w:tc>
          <w:tcPr>
            <w:tcW w:w="0" w:type="auto"/>
            <w:vAlign w:val="center"/>
            <w:hideMark/>
          </w:tcPr>
          <w:p w14:paraId="133A6C4E" w14:textId="77777777" w:rsidR="0082728E" w:rsidRPr="002B00C9" w:rsidRDefault="0082728E" w:rsidP="00863308">
            <w:pPr>
              <w:pStyle w:val="TAC"/>
              <w:rPr>
                <w:rFonts w:eastAsia="Yu Mincho"/>
              </w:rPr>
            </w:pPr>
            <w:r w:rsidRPr="002B00C9">
              <w:rPr>
                <w:rFonts w:eastAsia="Yu Mincho"/>
              </w:rPr>
              <w:t>30</w:t>
            </w:r>
          </w:p>
        </w:tc>
        <w:tc>
          <w:tcPr>
            <w:tcW w:w="0" w:type="auto"/>
          </w:tcPr>
          <w:p w14:paraId="4359B730" w14:textId="77777777" w:rsidR="0082728E" w:rsidRPr="002B00C9" w:rsidRDefault="0082728E" w:rsidP="00863308">
            <w:pPr>
              <w:pStyle w:val="TAC"/>
              <w:rPr>
                <w:rFonts w:eastAsia="Yu Mincho"/>
              </w:rPr>
            </w:pPr>
          </w:p>
        </w:tc>
        <w:tc>
          <w:tcPr>
            <w:tcW w:w="0" w:type="auto"/>
            <w:hideMark/>
          </w:tcPr>
          <w:p w14:paraId="63D597E2"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430A514"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293999ED"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21D2F2A4" w14:textId="77777777" w:rsidR="0082728E" w:rsidRPr="002B00C9" w:rsidRDefault="0082728E" w:rsidP="00863308">
            <w:pPr>
              <w:pStyle w:val="TAC"/>
              <w:rPr>
                <w:rFonts w:eastAsia="Yu Mincho"/>
              </w:rPr>
            </w:pPr>
          </w:p>
        </w:tc>
        <w:tc>
          <w:tcPr>
            <w:tcW w:w="0" w:type="auto"/>
          </w:tcPr>
          <w:p w14:paraId="34B33361" w14:textId="77777777" w:rsidR="0082728E" w:rsidRPr="002B00C9" w:rsidRDefault="0082728E" w:rsidP="00863308">
            <w:pPr>
              <w:pStyle w:val="TAC"/>
              <w:rPr>
                <w:rFonts w:eastAsia="Yu Mincho"/>
              </w:rPr>
            </w:pPr>
          </w:p>
        </w:tc>
        <w:tc>
          <w:tcPr>
            <w:tcW w:w="0" w:type="auto"/>
            <w:vAlign w:val="center"/>
          </w:tcPr>
          <w:p w14:paraId="59C6D3BF" w14:textId="77777777" w:rsidR="0082728E" w:rsidRPr="002B00C9" w:rsidRDefault="0082728E" w:rsidP="00863308">
            <w:pPr>
              <w:pStyle w:val="TAC"/>
              <w:rPr>
                <w:rFonts w:eastAsia="Yu Mincho"/>
              </w:rPr>
            </w:pPr>
          </w:p>
        </w:tc>
        <w:tc>
          <w:tcPr>
            <w:tcW w:w="0" w:type="auto"/>
            <w:vAlign w:val="center"/>
          </w:tcPr>
          <w:p w14:paraId="3BB6397A" w14:textId="77777777" w:rsidR="0082728E" w:rsidRPr="002B00C9" w:rsidRDefault="0082728E" w:rsidP="00863308">
            <w:pPr>
              <w:pStyle w:val="TAC"/>
              <w:rPr>
                <w:rFonts w:eastAsia="Yu Mincho"/>
              </w:rPr>
            </w:pPr>
          </w:p>
        </w:tc>
        <w:tc>
          <w:tcPr>
            <w:tcW w:w="0" w:type="auto"/>
            <w:vAlign w:val="center"/>
          </w:tcPr>
          <w:p w14:paraId="58C7D728" w14:textId="77777777" w:rsidR="0082728E" w:rsidRPr="002B00C9" w:rsidRDefault="0082728E" w:rsidP="00863308">
            <w:pPr>
              <w:pStyle w:val="TAC"/>
              <w:rPr>
                <w:rFonts w:eastAsia="Yu Mincho"/>
              </w:rPr>
            </w:pPr>
          </w:p>
        </w:tc>
        <w:tc>
          <w:tcPr>
            <w:tcW w:w="0" w:type="auto"/>
            <w:vAlign w:val="center"/>
          </w:tcPr>
          <w:p w14:paraId="05961192" w14:textId="77777777" w:rsidR="0082728E" w:rsidRPr="002B00C9" w:rsidRDefault="0082728E" w:rsidP="00863308">
            <w:pPr>
              <w:pStyle w:val="TAC"/>
              <w:rPr>
                <w:rFonts w:eastAsia="Yu Mincho"/>
              </w:rPr>
            </w:pPr>
          </w:p>
        </w:tc>
        <w:tc>
          <w:tcPr>
            <w:tcW w:w="0" w:type="auto"/>
          </w:tcPr>
          <w:p w14:paraId="692CC110" w14:textId="77777777" w:rsidR="0082728E" w:rsidRPr="002B00C9" w:rsidRDefault="0082728E" w:rsidP="00863308">
            <w:pPr>
              <w:pStyle w:val="TAC"/>
              <w:rPr>
                <w:rFonts w:eastAsia="Yu Mincho"/>
              </w:rPr>
            </w:pPr>
          </w:p>
        </w:tc>
        <w:tc>
          <w:tcPr>
            <w:tcW w:w="0" w:type="auto"/>
            <w:vAlign w:val="center"/>
          </w:tcPr>
          <w:p w14:paraId="74F77766" w14:textId="77777777" w:rsidR="0082728E" w:rsidRPr="002B00C9" w:rsidRDefault="0082728E" w:rsidP="00863308">
            <w:pPr>
              <w:pStyle w:val="TAC"/>
              <w:rPr>
                <w:rFonts w:eastAsia="Yu Mincho"/>
              </w:rPr>
            </w:pPr>
          </w:p>
        </w:tc>
      </w:tr>
      <w:tr w:rsidR="003F5B9D" w:rsidRPr="002B00C9" w14:paraId="5FB3C3D4" w14:textId="77777777" w:rsidTr="008F5618">
        <w:trPr>
          <w:trHeight w:val="225"/>
          <w:jc w:val="center"/>
        </w:trPr>
        <w:tc>
          <w:tcPr>
            <w:tcW w:w="0" w:type="auto"/>
            <w:vMerge/>
            <w:vAlign w:val="center"/>
            <w:hideMark/>
          </w:tcPr>
          <w:p w14:paraId="773E4209" w14:textId="77777777" w:rsidR="0082728E" w:rsidRPr="002B00C9" w:rsidRDefault="0082728E" w:rsidP="00863308">
            <w:pPr>
              <w:pStyle w:val="TAC"/>
              <w:rPr>
                <w:rFonts w:eastAsia="Yu Mincho"/>
              </w:rPr>
            </w:pPr>
          </w:p>
        </w:tc>
        <w:tc>
          <w:tcPr>
            <w:tcW w:w="0" w:type="auto"/>
            <w:vAlign w:val="center"/>
            <w:hideMark/>
          </w:tcPr>
          <w:p w14:paraId="2A783B1F" w14:textId="77777777" w:rsidR="0082728E" w:rsidRPr="002B00C9" w:rsidRDefault="0082728E" w:rsidP="00863308">
            <w:pPr>
              <w:pStyle w:val="TAC"/>
              <w:rPr>
                <w:rFonts w:eastAsia="Yu Mincho"/>
              </w:rPr>
            </w:pPr>
            <w:r w:rsidRPr="002B00C9">
              <w:rPr>
                <w:rFonts w:eastAsia="Yu Mincho"/>
              </w:rPr>
              <w:t>60</w:t>
            </w:r>
          </w:p>
        </w:tc>
        <w:tc>
          <w:tcPr>
            <w:tcW w:w="0" w:type="auto"/>
          </w:tcPr>
          <w:p w14:paraId="6180E4CF" w14:textId="77777777" w:rsidR="0082728E" w:rsidRPr="002B00C9" w:rsidRDefault="0082728E" w:rsidP="00863308">
            <w:pPr>
              <w:pStyle w:val="TAC"/>
              <w:rPr>
                <w:rFonts w:eastAsia="Yu Mincho"/>
              </w:rPr>
            </w:pPr>
          </w:p>
        </w:tc>
        <w:tc>
          <w:tcPr>
            <w:tcW w:w="0" w:type="auto"/>
            <w:vAlign w:val="center"/>
          </w:tcPr>
          <w:p w14:paraId="28D6BD28" w14:textId="77777777" w:rsidR="0082728E" w:rsidRPr="002B00C9" w:rsidRDefault="0082728E" w:rsidP="00863308">
            <w:pPr>
              <w:pStyle w:val="TAC"/>
              <w:rPr>
                <w:rFonts w:eastAsia="Yu Mincho"/>
              </w:rPr>
            </w:pPr>
          </w:p>
        </w:tc>
        <w:tc>
          <w:tcPr>
            <w:tcW w:w="0" w:type="auto"/>
            <w:vAlign w:val="center"/>
          </w:tcPr>
          <w:p w14:paraId="512366D8" w14:textId="77777777" w:rsidR="0082728E" w:rsidRPr="002B00C9" w:rsidRDefault="0082728E" w:rsidP="00863308">
            <w:pPr>
              <w:pStyle w:val="TAC"/>
              <w:rPr>
                <w:rFonts w:eastAsia="Yu Mincho"/>
              </w:rPr>
            </w:pPr>
          </w:p>
        </w:tc>
        <w:tc>
          <w:tcPr>
            <w:tcW w:w="0" w:type="auto"/>
            <w:vAlign w:val="center"/>
          </w:tcPr>
          <w:p w14:paraId="562D58F7" w14:textId="77777777" w:rsidR="0082728E" w:rsidRPr="002B00C9" w:rsidRDefault="0082728E" w:rsidP="00863308">
            <w:pPr>
              <w:pStyle w:val="TAC"/>
              <w:rPr>
                <w:rFonts w:eastAsia="Yu Mincho"/>
              </w:rPr>
            </w:pPr>
          </w:p>
        </w:tc>
        <w:tc>
          <w:tcPr>
            <w:tcW w:w="0" w:type="auto"/>
            <w:vAlign w:val="center"/>
          </w:tcPr>
          <w:p w14:paraId="24BAD62C" w14:textId="77777777" w:rsidR="0082728E" w:rsidRPr="002B00C9" w:rsidRDefault="0082728E" w:rsidP="00863308">
            <w:pPr>
              <w:pStyle w:val="TAC"/>
              <w:rPr>
                <w:rFonts w:eastAsia="Yu Mincho"/>
              </w:rPr>
            </w:pPr>
          </w:p>
        </w:tc>
        <w:tc>
          <w:tcPr>
            <w:tcW w:w="0" w:type="auto"/>
          </w:tcPr>
          <w:p w14:paraId="2EB712AD" w14:textId="77777777" w:rsidR="0082728E" w:rsidRPr="002B00C9" w:rsidRDefault="0082728E" w:rsidP="00863308">
            <w:pPr>
              <w:pStyle w:val="TAC"/>
              <w:rPr>
                <w:rFonts w:eastAsia="Yu Mincho"/>
              </w:rPr>
            </w:pPr>
          </w:p>
        </w:tc>
        <w:tc>
          <w:tcPr>
            <w:tcW w:w="0" w:type="auto"/>
            <w:vAlign w:val="center"/>
          </w:tcPr>
          <w:p w14:paraId="405455A2" w14:textId="77777777" w:rsidR="0082728E" w:rsidRPr="002B00C9" w:rsidRDefault="0082728E" w:rsidP="00863308">
            <w:pPr>
              <w:pStyle w:val="TAC"/>
              <w:rPr>
                <w:rFonts w:eastAsia="Yu Mincho"/>
              </w:rPr>
            </w:pPr>
          </w:p>
        </w:tc>
        <w:tc>
          <w:tcPr>
            <w:tcW w:w="0" w:type="auto"/>
            <w:vAlign w:val="center"/>
          </w:tcPr>
          <w:p w14:paraId="7E65F912" w14:textId="77777777" w:rsidR="0082728E" w:rsidRPr="002B00C9" w:rsidRDefault="0082728E" w:rsidP="00863308">
            <w:pPr>
              <w:pStyle w:val="TAC"/>
              <w:rPr>
                <w:rFonts w:eastAsia="Yu Mincho"/>
              </w:rPr>
            </w:pPr>
          </w:p>
        </w:tc>
        <w:tc>
          <w:tcPr>
            <w:tcW w:w="0" w:type="auto"/>
            <w:vAlign w:val="center"/>
          </w:tcPr>
          <w:p w14:paraId="291123D9" w14:textId="77777777" w:rsidR="0082728E" w:rsidRPr="002B00C9" w:rsidRDefault="0082728E" w:rsidP="00863308">
            <w:pPr>
              <w:pStyle w:val="TAC"/>
              <w:rPr>
                <w:rFonts w:eastAsia="Yu Mincho"/>
              </w:rPr>
            </w:pPr>
          </w:p>
        </w:tc>
        <w:tc>
          <w:tcPr>
            <w:tcW w:w="0" w:type="auto"/>
            <w:vAlign w:val="center"/>
          </w:tcPr>
          <w:p w14:paraId="1198FC80" w14:textId="77777777" w:rsidR="0082728E" w:rsidRPr="002B00C9" w:rsidRDefault="0082728E" w:rsidP="00863308">
            <w:pPr>
              <w:pStyle w:val="TAC"/>
              <w:rPr>
                <w:rFonts w:eastAsia="Yu Mincho"/>
              </w:rPr>
            </w:pPr>
          </w:p>
        </w:tc>
        <w:tc>
          <w:tcPr>
            <w:tcW w:w="0" w:type="auto"/>
          </w:tcPr>
          <w:p w14:paraId="351B649C" w14:textId="77777777" w:rsidR="0082728E" w:rsidRPr="002B00C9" w:rsidRDefault="0082728E" w:rsidP="00863308">
            <w:pPr>
              <w:pStyle w:val="TAC"/>
              <w:rPr>
                <w:rFonts w:eastAsia="Yu Mincho"/>
              </w:rPr>
            </w:pPr>
          </w:p>
        </w:tc>
        <w:tc>
          <w:tcPr>
            <w:tcW w:w="0" w:type="auto"/>
            <w:vAlign w:val="center"/>
          </w:tcPr>
          <w:p w14:paraId="76EF91A8" w14:textId="77777777" w:rsidR="0082728E" w:rsidRPr="002B00C9" w:rsidRDefault="0082728E" w:rsidP="00863308">
            <w:pPr>
              <w:pStyle w:val="TAC"/>
              <w:rPr>
                <w:rFonts w:eastAsia="Yu Mincho"/>
              </w:rPr>
            </w:pPr>
          </w:p>
        </w:tc>
      </w:tr>
      <w:tr w:rsidR="003F5B9D" w:rsidRPr="002B00C9" w14:paraId="2C71369C" w14:textId="77777777" w:rsidTr="008F5618">
        <w:trPr>
          <w:trHeight w:val="225"/>
          <w:jc w:val="center"/>
        </w:trPr>
        <w:tc>
          <w:tcPr>
            <w:tcW w:w="0" w:type="auto"/>
            <w:vMerge w:val="restart"/>
          </w:tcPr>
          <w:p w14:paraId="0E6C8824" w14:textId="77777777" w:rsidR="0082728E" w:rsidRPr="002B00C9" w:rsidRDefault="0082728E" w:rsidP="00491DBA">
            <w:pPr>
              <w:pStyle w:val="TAC"/>
              <w:rPr>
                <w:rFonts w:eastAsia="Yu Mincho"/>
              </w:rPr>
            </w:pPr>
            <w:r w:rsidRPr="002B00C9">
              <w:rPr>
                <w:rFonts w:eastAsia="Yu Mincho"/>
              </w:rPr>
              <w:t>n25</w:t>
            </w:r>
          </w:p>
        </w:tc>
        <w:tc>
          <w:tcPr>
            <w:tcW w:w="0" w:type="auto"/>
          </w:tcPr>
          <w:p w14:paraId="74AF84AC" w14:textId="77777777" w:rsidR="0082728E" w:rsidRPr="002B00C9" w:rsidRDefault="0082728E" w:rsidP="00491DBA">
            <w:pPr>
              <w:pStyle w:val="TAC"/>
              <w:rPr>
                <w:rFonts w:eastAsia="Yu Mincho"/>
              </w:rPr>
            </w:pPr>
            <w:r w:rsidRPr="002B00C9">
              <w:t>15</w:t>
            </w:r>
          </w:p>
        </w:tc>
        <w:tc>
          <w:tcPr>
            <w:tcW w:w="0" w:type="auto"/>
          </w:tcPr>
          <w:p w14:paraId="0C81B226" w14:textId="77777777" w:rsidR="0082728E" w:rsidRPr="002B00C9" w:rsidRDefault="0082728E" w:rsidP="00491DBA">
            <w:pPr>
              <w:pStyle w:val="TAC"/>
              <w:rPr>
                <w:rFonts w:eastAsia="Yu Mincho"/>
              </w:rPr>
            </w:pPr>
            <w:r w:rsidRPr="002B00C9">
              <w:t>Yes</w:t>
            </w:r>
          </w:p>
        </w:tc>
        <w:tc>
          <w:tcPr>
            <w:tcW w:w="0" w:type="auto"/>
          </w:tcPr>
          <w:p w14:paraId="669C126D" w14:textId="77777777" w:rsidR="0082728E" w:rsidRPr="002B00C9" w:rsidRDefault="0082728E" w:rsidP="00491DBA">
            <w:pPr>
              <w:pStyle w:val="TAC"/>
              <w:rPr>
                <w:rFonts w:eastAsia="Yu Mincho"/>
              </w:rPr>
            </w:pPr>
            <w:r w:rsidRPr="002B00C9">
              <w:t>Yes</w:t>
            </w:r>
          </w:p>
        </w:tc>
        <w:tc>
          <w:tcPr>
            <w:tcW w:w="0" w:type="auto"/>
          </w:tcPr>
          <w:p w14:paraId="0C7BC966" w14:textId="77777777" w:rsidR="0082728E" w:rsidRPr="002B00C9" w:rsidRDefault="0082728E" w:rsidP="00491DBA">
            <w:pPr>
              <w:pStyle w:val="TAC"/>
              <w:rPr>
                <w:rFonts w:eastAsia="Yu Mincho"/>
              </w:rPr>
            </w:pPr>
            <w:r w:rsidRPr="002B00C9">
              <w:t>Yes</w:t>
            </w:r>
          </w:p>
        </w:tc>
        <w:tc>
          <w:tcPr>
            <w:tcW w:w="0" w:type="auto"/>
          </w:tcPr>
          <w:p w14:paraId="03EA13D1" w14:textId="77777777" w:rsidR="0082728E" w:rsidRPr="002B00C9" w:rsidRDefault="0082728E" w:rsidP="00491DBA">
            <w:pPr>
              <w:pStyle w:val="TAC"/>
              <w:rPr>
                <w:rFonts w:eastAsia="Yu Mincho"/>
              </w:rPr>
            </w:pPr>
            <w:r w:rsidRPr="002B00C9">
              <w:t>Yes</w:t>
            </w:r>
          </w:p>
        </w:tc>
        <w:tc>
          <w:tcPr>
            <w:tcW w:w="0" w:type="auto"/>
            <w:vAlign w:val="center"/>
          </w:tcPr>
          <w:p w14:paraId="4606F086" w14:textId="77777777" w:rsidR="0082728E" w:rsidRPr="002B00C9" w:rsidRDefault="0082728E" w:rsidP="00491DBA">
            <w:pPr>
              <w:pStyle w:val="TAC"/>
              <w:rPr>
                <w:rFonts w:eastAsia="Yu Mincho"/>
              </w:rPr>
            </w:pPr>
          </w:p>
        </w:tc>
        <w:tc>
          <w:tcPr>
            <w:tcW w:w="0" w:type="auto"/>
          </w:tcPr>
          <w:p w14:paraId="134615FB" w14:textId="77777777" w:rsidR="0082728E" w:rsidRPr="002B00C9" w:rsidRDefault="0082728E" w:rsidP="00491DBA">
            <w:pPr>
              <w:pStyle w:val="TAC"/>
              <w:rPr>
                <w:rFonts w:eastAsia="Yu Mincho"/>
              </w:rPr>
            </w:pPr>
          </w:p>
        </w:tc>
        <w:tc>
          <w:tcPr>
            <w:tcW w:w="0" w:type="auto"/>
            <w:vAlign w:val="center"/>
          </w:tcPr>
          <w:p w14:paraId="02C5F4BC" w14:textId="77777777" w:rsidR="0082728E" w:rsidRPr="002B00C9" w:rsidRDefault="0082728E" w:rsidP="00491DBA">
            <w:pPr>
              <w:pStyle w:val="TAC"/>
              <w:rPr>
                <w:rFonts w:eastAsia="Yu Mincho"/>
              </w:rPr>
            </w:pPr>
          </w:p>
        </w:tc>
        <w:tc>
          <w:tcPr>
            <w:tcW w:w="0" w:type="auto"/>
            <w:vAlign w:val="center"/>
          </w:tcPr>
          <w:p w14:paraId="7F4A8CC3" w14:textId="77777777" w:rsidR="0082728E" w:rsidRPr="002B00C9" w:rsidRDefault="0082728E" w:rsidP="00491DBA">
            <w:pPr>
              <w:pStyle w:val="TAC"/>
              <w:rPr>
                <w:rFonts w:eastAsia="Yu Mincho"/>
              </w:rPr>
            </w:pPr>
          </w:p>
        </w:tc>
        <w:tc>
          <w:tcPr>
            <w:tcW w:w="0" w:type="auto"/>
            <w:vAlign w:val="center"/>
          </w:tcPr>
          <w:p w14:paraId="6A070515" w14:textId="77777777" w:rsidR="0082728E" w:rsidRPr="002B00C9" w:rsidRDefault="0082728E" w:rsidP="00491DBA">
            <w:pPr>
              <w:pStyle w:val="TAC"/>
              <w:rPr>
                <w:rFonts w:eastAsia="Yu Mincho"/>
              </w:rPr>
            </w:pPr>
          </w:p>
        </w:tc>
        <w:tc>
          <w:tcPr>
            <w:tcW w:w="0" w:type="auto"/>
            <w:vAlign w:val="center"/>
          </w:tcPr>
          <w:p w14:paraId="2A5AEB4B" w14:textId="77777777" w:rsidR="0082728E" w:rsidRPr="002B00C9" w:rsidRDefault="0082728E" w:rsidP="00491DBA">
            <w:pPr>
              <w:pStyle w:val="TAC"/>
              <w:rPr>
                <w:rFonts w:eastAsia="Yu Mincho"/>
              </w:rPr>
            </w:pPr>
          </w:p>
        </w:tc>
        <w:tc>
          <w:tcPr>
            <w:tcW w:w="0" w:type="auto"/>
          </w:tcPr>
          <w:p w14:paraId="7D016EF7" w14:textId="77777777" w:rsidR="0082728E" w:rsidRPr="002B00C9" w:rsidRDefault="0082728E" w:rsidP="00491DBA">
            <w:pPr>
              <w:pStyle w:val="TAC"/>
              <w:rPr>
                <w:rFonts w:eastAsia="Yu Mincho"/>
              </w:rPr>
            </w:pPr>
          </w:p>
        </w:tc>
        <w:tc>
          <w:tcPr>
            <w:tcW w:w="0" w:type="auto"/>
            <w:vAlign w:val="center"/>
          </w:tcPr>
          <w:p w14:paraId="3B0AE7F3" w14:textId="77777777" w:rsidR="0082728E" w:rsidRPr="002B00C9" w:rsidRDefault="0082728E" w:rsidP="00491DBA">
            <w:pPr>
              <w:pStyle w:val="TAC"/>
              <w:rPr>
                <w:rFonts w:eastAsia="Yu Mincho"/>
              </w:rPr>
            </w:pPr>
          </w:p>
        </w:tc>
      </w:tr>
      <w:tr w:rsidR="003F5B9D" w:rsidRPr="002B00C9" w14:paraId="36CD211E" w14:textId="77777777" w:rsidTr="008F5618">
        <w:trPr>
          <w:trHeight w:val="225"/>
          <w:jc w:val="center"/>
        </w:trPr>
        <w:tc>
          <w:tcPr>
            <w:tcW w:w="0" w:type="auto"/>
            <w:vMerge/>
          </w:tcPr>
          <w:p w14:paraId="0E48D6A4" w14:textId="77777777" w:rsidR="0082728E" w:rsidRPr="002B00C9" w:rsidRDefault="0082728E" w:rsidP="00491DBA">
            <w:pPr>
              <w:pStyle w:val="TAC"/>
              <w:rPr>
                <w:rFonts w:eastAsia="Yu Mincho"/>
              </w:rPr>
            </w:pPr>
          </w:p>
        </w:tc>
        <w:tc>
          <w:tcPr>
            <w:tcW w:w="0" w:type="auto"/>
          </w:tcPr>
          <w:p w14:paraId="1B5F0E7F" w14:textId="77777777" w:rsidR="0082728E" w:rsidRPr="002B00C9" w:rsidRDefault="0082728E" w:rsidP="00491DBA">
            <w:pPr>
              <w:pStyle w:val="TAC"/>
              <w:rPr>
                <w:rFonts w:eastAsia="Yu Mincho"/>
              </w:rPr>
            </w:pPr>
            <w:r w:rsidRPr="002B00C9">
              <w:t>30</w:t>
            </w:r>
          </w:p>
        </w:tc>
        <w:tc>
          <w:tcPr>
            <w:tcW w:w="0" w:type="auto"/>
          </w:tcPr>
          <w:p w14:paraId="28BBEB77" w14:textId="77777777" w:rsidR="0082728E" w:rsidRPr="002B00C9" w:rsidRDefault="0082728E" w:rsidP="00491DBA">
            <w:pPr>
              <w:pStyle w:val="TAC"/>
              <w:rPr>
                <w:rFonts w:eastAsia="Yu Mincho"/>
              </w:rPr>
            </w:pPr>
          </w:p>
        </w:tc>
        <w:tc>
          <w:tcPr>
            <w:tcW w:w="0" w:type="auto"/>
          </w:tcPr>
          <w:p w14:paraId="4C44F917" w14:textId="77777777" w:rsidR="0082728E" w:rsidRPr="002B00C9" w:rsidRDefault="0082728E" w:rsidP="00491DBA">
            <w:pPr>
              <w:pStyle w:val="TAC"/>
              <w:rPr>
                <w:rFonts w:eastAsia="Yu Mincho"/>
              </w:rPr>
            </w:pPr>
            <w:r w:rsidRPr="002B00C9">
              <w:t>Yes</w:t>
            </w:r>
          </w:p>
        </w:tc>
        <w:tc>
          <w:tcPr>
            <w:tcW w:w="0" w:type="auto"/>
          </w:tcPr>
          <w:p w14:paraId="0D14BE6D" w14:textId="77777777" w:rsidR="0082728E" w:rsidRPr="002B00C9" w:rsidRDefault="0082728E" w:rsidP="00491DBA">
            <w:pPr>
              <w:pStyle w:val="TAC"/>
              <w:rPr>
                <w:rFonts w:eastAsia="Yu Mincho"/>
              </w:rPr>
            </w:pPr>
            <w:r w:rsidRPr="002B00C9">
              <w:t>Yes</w:t>
            </w:r>
          </w:p>
        </w:tc>
        <w:tc>
          <w:tcPr>
            <w:tcW w:w="0" w:type="auto"/>
          </w:tcPr>
          <w:p w14:paraId="6FDA119E" w14:textId="77777777" w:rsidR="0082728E" w:rsidRPr="002B00C9" w:rsidRDefault="0082728E" w:rsidP="00491DBA">
            <w:pPr>
              <w:pStyle w:val="TAC"/>
              <w:rPr>
                <w:rFonts w:eastAsia="Yu Mincho"/>
              </w:rPr>
            </w:pPr>
            <w:r w:rsidRPr="002B00C9">
              <w:t>Yes</w:t>
            </w:r>
          </w:p>
        </w:tc>
        <w:tc>
          <w:tcPr>
            <w:tcW w:w="0" w:type="auto"/>
            <w:vAlign w:val="center"/>
          </w:tcPr>
          <w:p w14:paraId="1BE2D92E" w14:textId="77777777" w:rsidR="0082728E" w:rsidRPr="002B00C9" w:rsidRDefault="0082728E" w:rsidP="00491DBA">
            <w:pPr>
              <w:pStyle w:val="TAC"/>
              <w:rPr>
                <w:rFonts w:eastAsia="Yu Mincho"/>
              </w:rPr>
            </w:pPr>
          </w:p>
        </w:tc>
        <w:tc>
          <w:tcPr>
            <w:tcW w:w="0" w:type="auto"/>
          </w:tcPr>
          <w:p w14:paraId="68B27A12" w14:textId="77777777" w:rsidR="0082728E" w:rsidRPr="002B00C9" w:rsidRDefault="0082728E" w:rsidP="00491DBA">
            <w:pPr>
              <w:pStyle w:val="TAC"/>
              <w:rPr>
                <w:rFonts w:eastAsia="Yu Mincho"/>
              </w:rPr>
            </w:pPr>
          </w:p>
        </w:tc>
        <w:tc>
          <w:tcPr>
            <w:tcW w:w="0" w:type="auto"/>
            <w:vAlign w:val="center"/>
          </w:tcPr>
          <w:p w14:paraId="220205DE" w14:textId="77777777" w:rsidR="0082728E" w:rsidRPr="002B00C9" w:rsidRDefault="0082728E" w:rsidP="00491DBA">
            <w:pPr>
              <w:pStyle w:val="TAC"/>
              <w:rPr>
                <w:rFonts w:eastAsia="Yu Mincho"/>
              </w:rPr>
            </w:pPr>
          </w:p>
        </w:tc>
        <w:tc>
          <w:tcPr>
            <w:tcW w:w="0" w:type="auto"/>
            <w:vAlign w:val="center"/>
          </w:tcPr>
          <w:p w14:paraId="42A7DCC1" w14:textId="77777777" w:rsidR="0082728E" w:rsidRPr="002B00C9" w:rsidRDefault="0082728E" w:rsidP="00491DBA">
            <w:pPr>
              <w:pStyle w:val="TAC"/>
              <w:rPr>
                <w:rFonts w:eastAsia="Yu Mincho"/>
              </w:rPr>
            </w:pPr>
          </w:p>
        </w:tc>
        <w:tc>
          <w:tcPr>
            <w:tcW w:w="0" w:type="auto"/>
            <w:vAlign w:val="center"/>
          </w:tcPr>
          <w:p w14:paraId="3CCCC06A" w14:textId="77777777" w:rsidR="0082728E" w:rsidRPr="002B00C9" w:rsidRDefault="0082728E" w:rsidP="00491DBA">
            <w:pPr>
              <w:pStyle w:val="TAC"/>
              <w:rPr>
                <w:rFonts w:eastAsia="Yu Mincho"/>
              </w:rPr>
            </w:pPr>
          </w:p>
        </w:tc>
        <w:tc>
          <w:tcPr>
            <w:tcW w:w="0" w:type="auto"/>
            <w:vAlign w:val="center"/>
          </w:tcPr>
          <w:p w14:paraId="15FE765B" w14:textId="77777777" w:rsidR="0082728E" w:rsidRPr="002B00C9" w:rsidRDefault="0082728E" w:rsidP="00491DBA">
            <w:pPr>
              <w:pStyle w:val="TAC"/>
              <w:rPr>
                <w:rFonts w:eastAsia="Yu Mincho"/>
              </w:rPr>
            </w:pPr>
          </w:p>
        </w:tc>
        <w:tc>
          <w:tcPr>
            <w:tcW w:w="0" w:type="auto"/>
          </w:tcPr>
          <w:p w14:paraId="5E0F3E59" w14:textId="77777777" w:rsidR="0082728E" w:rsidRPr="002B00C9" w:rsidRDefault="0082728E" w:rsidP="00491DBA">
            <w:pPr>
              <w:pStyle w:val="TAC"/>
              <w:rPr>
                <w:rFonts w:eastAsia="Yu Mincho"/>
              </w:rPr>
            </w:pPr>
          </w:p>
        </w:tc>
        <w:tc>
          <w:tcPr>
            <w:tcW w:w="0" w:type="auto"/>
            <w:vAlign w:val="center"/>
          </w:tcPr>
          <w:p w14:paraId="09D7CC81" w14:textId="77777777" w:rsidR="0082728E" w:rsidRPr="002B00C9" w:rsidRDefault="0082728E" w:rsidP="00491DBA">
            <w:pPr>
              <w:pStyle w:val="TAC"/>
              <w:rPr>
                <w:rFonts w:eastAsia="Yu Mincho"/>
              </w:rPr>
            </w:pPr>
          </w:p>
        </w:tc>
      </w:tr>
      <w:tr w:rsidR="003F5B9D" w:rsidRPr="002B00C9" w14:paraId="2ABF56A4" w14:textId="77777777" w:rsidTr="008F5618">
        <w:trPr>
          <w:trHeight w:val="225"/>
          <w:jc w:val="center"/>
        </w:trPr>
        <w:tc>
          <w:tcPr>
            <w:tcW w:w="0" w:type="auto"/>
            <w:vMerge/>
          </w:tcPr>
          <w:p w14:paraId="767C54D6" w14:textId="77777777" w:rsidR="0082728E" w:rsidRPr="002B00C9" w:rsidRDefault="0082728E" w:rsidP="00491DBA">
            <w:pPr>
              <w:pStyle w:val="TAC"/>
              <w:rPr>
                <w:rFonts w:eastAsia="Yu Mincho"/>
              </w:rPr>
            </w:pPr>
          </w:p>
        </w:tc>
        <w:tc>
          <w:tcPr>
            <w:tcW w:w="0" w:type="auto"/>
          </w:tcPr>
          <w:p w14:paraId="1ACF86E3" w14:textId="77777777" w:rsidR="0082728E" w:rsidRPr="002B00C9" w:rsidRDefault="0082728E" w:rsidP="00491DBA">
            <w:pPr>
              <w:pStyle w:val="TAC"/>
              <w:rPr>
                <w:rFonts w:eastAsia="Yu Mincho"/>
              </w:rPr>
            </w:pPr>
            <w:r w:rsidRPr="002B00C9">
              <w:t>60</w:t>
            </w:r>
          </w:p>
        </w:tc>
        <w:tc>
          <w:tcPr>
            <w:tcW w:w="0" w:type="auto"/>
          </w:tcPr>
          <w:p w14:paraId="267670BB" w14:textId="77777777" w:rsidR="0082728E" w:rsidRPr="002B00C9" w:rsidRDefault="0082728E" w:rsidP="00491DBA">
            <w:pPr>
              <w:pStyle w:val="TAC"/>
              <w:rPr>
                <w:rFonts w:eastAsia="Yu Mincho"/>
              </w:rPr>
            </w:pPr>
          </w:p>
        </w:tc>
        <w:tc>
          <w:tcPr>
            <w:tcW w:w="0" w:type="auto"/>
          </w:tcPr>
          <w:p w14:paraId="28CF8D9A" w14:textId="77777777" w:rsidR="0082728E" w:rsidRPr="002B00C9" w:rsidRDefault="0082728E" w:rsidP="00491DBA">
            <w:pPr>
              <w:pStyle w:val="TAC"/>
              <w:rPr>
                <w:rFonts w:eastAsia="Yu Mincho"/>
              </w:rPr>
            </w:pPr>
            <w:r w:rsidRPr="002B00C9">
              <w:t>Yes</w:t>
            </w:r>
          </w:p>
        </w:tc>
        <w:tc>
          <w:tcPr>
            <w:tcW w:w="0" w:type="auto"/>
          </w:tcPr>
          <w:p w14:paraId="3D78145A" w14:textId="77777777" w:rsidR="0082728E" w:rsidRPr="002B00C9" w:rsidRDefault="0082728E" w:rsidP="00491DBA">
            <w:pPr>
              <w:pStyle w:val="TAC"/>
              <w:rPr>
                <w:rFonts w:eastAsia="Yu Mincho"/>
              </w:rPr>
            </w:pPr>
            <w:r w:rsidRPr="002B00C9">
              <w:t>Yes</w:t>
            </w:r>
          </w:p>
        </w:tc>
        <w:tc>
          <w:tcPr>
            <w:tcW w:w="0" w:type="auto"/>
          </w:tcPr>
          <w:p w14:paraId="42B19E81" w14:textId="77777777" w:rsidR="0082728E" w:rsidRPr="002B00C9" w:rsidRDefault="0082728E" w:rsidP="00491DBA">
            <w:pPr>
              <w:pStyle w:val="TAC"/>
              <w:rPr>
                <w:rFonts w:eastAsia="Yu Mincho"/>
              </w:rPr>
            </w:pPr>
            <w:r w:rsidRPr="002B00C9">
              <w:t>Yes</w:t>
            </w:r>
          </w:p>
        </w:tc>
        <w:tc>
          <w:tcPr>
            <w:tcW w:w="0" w:type="auto"/>
            <w:vAlign w:val="center"/>
          </w:tcPr>
          <w:p w14:paraId="331AA497" w14:textId="77777777" w:rsidR="0082728E" w:rsidRPr="002B00C9" w:rsidRDefault="0082728E" w:rsidP="00491DBA">
            <w:pPr>
              <w:pStyle w:val="TAC"/>
              <w:rPr>
                <w:rFonts w:eastAsia="Yu Mincho"/>
              </w:rPr>
            </w:pPr>
          </w:p>
        </w:tc>
        <w:tc>
          <w:tcPr>
            <w:tcW w:w="0" w:type="auto"/>
          </w:tcPr>
          <w:p w14:paraId="2028F3A6" w14:textId="77777777" w:rsidR="0082728E" w:rsidRPr="002B00C9" w:rsidRDefault="0082728E" w:rsidP="00491DBA">
            <w:pPr>
              <w:pStyle w:val="TAC"/>
              <w:rPr>
                <w:rFonts w:eastAsia="Yu Mincho"/>
              </w:rPr>
            </w:pPr>
          </w:p>
        </w:tc>
        <w:tc>
          <w:tcPr>
            <w:tcW w:w="0" w:type="auto"/>
            <w:vAlign w:val="center"/>
          </w:tcPr>
          <w:p w14:paraId="5E17E305" w14:textId="77777777" w:rsidR="0082728E" w:rsidRPr="002B00C9" w:rsidRDefault="0082728E" w:rsidP="00491DBA">
            <w:pPr>
              <w:pStyle w:val="TAC"/>
              <w:rPr>
                <w:rFonts w:eastAsia="Yu Mincho"/>
              </w:rPr>
            </w:pPr>
          </w:p>
        </w:tc>
        <w:tc>
          <w:tcPr>
            <w:tcW w:w="0" w:type="auto"/>
            <w:vAlign w:val="center"/>
          </w:tcPr>
          <w:p w14:paraId="556D2E1A" w14:textId="77777777" w:rsidR="0082728E" w:rsidRPr="002B00C9" w:rsidRDefault="0082728E" w:rsidP="00491DBA">
            <w:pPr>
              <w:pStyle w:val="TAC"/>
              <w:rPr>
                <w:rFonts w:eastAsia="Yu Mincho"/>
              </w:rPr>
            </w:pPr>
          </w:p>
        </w:tc>
        <w:tc>
          <w:tcPr>
            <w:tcW w:w="0" w:type="auto"/>
            <w:vAlign w:val="center"/>
          </w:tcPr>
          <w:p w14:paraId="588E7BE0" w14:textId="77777777" w:rsidR="0082728E" w:rsidRPr="002B00C9" w:rsidRDefault="0082728E" w:rsidP="00491DBA">
            <w:pPr>
              <w:pStyle w:val="TAC"/>
              <w:rPr>
                <w:rFonts w:eastAsia="Yu Mincho"/>
              </w:rPr>
            </w:pPr>
          </w:p>
        </w:tc>
        <w:tc>
          <w:tcPr>
            <w:tcW w:w="0" w:type="auto"/>
            <w:vAlign w:val="center"/>
          </w:tcPr>
          <w:p w14:paraId="6D3337CF" w14:textId="77777777" w:rsidR="0082728E" w:rsidRPr="002B00C9" w:rsidRDefault="0082728E" w:rsidP="00491DBA">
            <w:pPr>
              <w:pStyle w:val="TAC"/>
              <w:rPr>
                <w:rFonts w:eastAsia="Yu Mincho"/>
              </w:rPr>
            </w:pPr>
          </w:p>
        </w:tc>
        <w:tc>
          <w:tcPr>
            <w:tcW w:w="0" w:type="auto"/>
          </w:tcPr>
          <w:p w14:paraId="60F0EE91" w14:textId="77777777" w:rsidR="0082728E" w:rsidRPr="002B00C9" w:rsidRDefault="0082728E" w:rsidP="00491DBA">
            <w:pPr>
              <w:pStyle w:val="TAC"/>
              <w:rPr>
                <w:rFonts w:eastAsia="Yu Mincho"/>
              </w:rPr>
            </w:pPr>
          </w:p>
        </w:tc>
        <w:tc>
          <w:tcPr>
            <w:tcW w:w="0" w:type="auto"/>
            <w:vAlign w:val="center"/>
          </w:tcPr>
          <w:p w14:paraId="15FD1FF2" w14:textId="77777777" w:rsidR="0082728E" w:rsidRPr="002B00C9" w:rsidRDefault="0082728E" w:rsidP="00491DBA">
            <w:pPr>
              <w:pStyle w:val="TAC"/>
              <w:rPr>
                <w:rFonts w:eastAsia="Yu Mincho"/>
              </w:rPr>
            </w:pPr>
          </w:p>
        </w:tc>
      </w:tr>
      <w:tr w:rsidR="003F5B9D" w:rsidRPr="002B00C9" w14:paraId="161149FB" w14:textId="77777777" w:rsidTr="008F5618">
        <w:trPr>
          <w:trHeight w:val="225"/>
          <w:jc w:val="center"/>
        </w:trPr>
        <w:tc>
          <w:tcPr>
            <w:tcW w:w="0" w:type="auto"/>
            <w:vMerge w:val="restart"/>
            <w:hideMark/>
          </w:tcPr>
          <w:p w14:paraId="096B8F3F" w14:textId="77777777" w:rsidR="0082728E" w:rsidRPr="002B00C9" w:rsidRDefault="0082728E" w:rsidP="00863308">
            <w:pPr>
              <w:pStyle w:val="TAC"/>
              <w:rPr>
                <w:rFonts w:eastAsia="Yu Mincho"/>
              </w:rPr>
            </w:pPr>
            <w:r w:rsidRPr="002B00C9">
              <w:rPr>
                <w:rFonts w:eastAsia="Yu Mincho"/>
              </w:rPr>
              <w:t>n28</w:t>
            </w:r>
          </w:p>
        </w:tc>
        <w:tc>
          <w:tcPr>
            <w:tcW w:w="0" w:type="auto"/>
            <w:vAlign w:val="center"/>
            <w:hideMark/>
          </w:tcPr>
          <w:p w14:paraId="7E632A2A" w14:textId="77777777" w:rsidR="0082728E" w:rsidRPr="002B00C9" w:rsidRDefault="0082728E" w:rsidP="00863308">
            <w:pPr>
              <w:pStyle w:val="TAC"/>
              <w:rPr>
                <w:rFonts w:eastAsia="Yu Mincho"/>
              </w:rPr>
            </w:pPr>
            <w:r w:rsidRPr="002B00C9">
              <w:rPr>
                <w:rFonts w:eastAsia="Yu Mincho"/>
              </w:rPr>
              <w:t>15</w:t>
            </w:r>
          </w:p>
        </w:tc>
        <w:tc>
          <w:tcPr>
            <w:tcW w:w="0" w:type="auto"/>
            <w:hideMark/>
          </w:tcPr>
          <w:p w14:paraId="3D559BFF"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84E6087"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1D9DB2F"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DBA6021"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2206CBD3" w14:textId="77777777" w:rsidR="0082728E" w:rsidRPr="002B00C9" w:rsidRDefault="0082728E" w:rsidP="00863308">
            <w:pPr>
              <w:pStyle w:val="TAC"/>
              <w:rPr>
                <w:rFonts w:eastAsia="Yu Mincho"/>
              </w:rPr>
            </w:pPr>
          </w:p>
        </w:tc>
        <w:tc>
          <w:tcPr>
            <w:tcW w:w="0" w:type="auto"/>
          </w:tcPr>
          <w:p w14:paraId="79C61E9D" w14:textId="77777777" w:rsidR="0082728E" w:rsidRPr="002B00C9" w:rsidRDefault="0082728E" w:rsidP="00863308">
            <w:pPr>
              <w:pStyle w:val="TAC"/>
              <w:rPr>
                <w:rFonts w:eastAsia="Yu Mincho"/>
              </w:rPr>
            </w:pPr>
          </w:p>
        </w:tc>
        <w:tc>
          <w:tcPr>
            <w:tcW w:w="0" w:type="auto"/>
            <w:vAlign w:val="center"/>
          </w:tcPr>
          <w:p w14:paraId="40915962" w14:textId="77777777" w:rsidR="0082728E" w:rsidRPr="002B00C9" w:rsidRDefault="0082728E" w:rsidP="00863308">
            <w:pPr>
              <w:pStyle w:val="TAC"/>
              <w:rPr>
                <w:rFonts w:eastAsia="Yu Mincho"/>
              </w:rPr>
            </w:pPr>
          </w:p>
        </w:tc>
        <w:tc>
          <w:tcPr>
            <w:tcW w:w="0" w:type="auto"/>
            <w:vAlign w:val="center"/>
          </w:tcPr>
          <w:p w14:paraId="231ED141" w14:textId="77777777" w:rsidR="0082728E" w:rsidRPr="002B00C9" w:rsidRDefault="0082728E" w:rsidP="00863308">
            <w:pPr>
              <w:pStyle w:val="TAC"/>
              <w:rPr>
                <w:rFonts w:eastAsia="Yu Mincho"/>
              </w:rPr>
            </w:pPr>
          </w:p>
        </w:tc>
        <w:tc>
          <w:tcPr>
            <w:tcW w:w="0" w:type="auto"/>
            <w:vAlign w:val="center"/>
          </w:tcPr>
          <w:p w14:paraId="704E7D7B" w14:textId="77777777" w:rsidR="0082728E" w:rsidRPr="002B00C9" w:rsidRDefault="0082728E" w:rsidP="00863308">
            <w:pPr>
              <w:pStyle w:val="TAC"/>
              <w:rPr>
                <w:rFonts w:eastAsia="Yu Mincho"/>
              </w:rPr>
            </w:pPr>
          </w:p>
        </w:tc>
        <w:tc>
          <w:tcPr>
            <w:tcW w:w="0" w:type="auto"/>
            <w:vAlign w:val="center"/>
          </w:tcPr>
          <w:p w14:paraId="0E30D3D8" w14:textId="77777777" w:rsidR="0082728E" w:rsidRPr="002B00C9" w:rsidRDefault="0082728E" w:rsidP="00863308">
            <w:pPr>
              <w:pStyle w:val="TAC"/>
              <w:rPr>
                <w:rFonts w:eastAsia="Yu Mincho"/>
              </w:rPr>
            </w:pPr>
          </w:p>
        </w:tc>
        <w:tc>
          <w:tcPr>
            <w:tcW w:w="0" w:type="auto"/>
          </w:tcPr>
          <w:p w14:paraId="023BB833" w14:textId="77777777" w:rsidR="0082728E" w:rsidRPr="002B00C9" w:rsidRDefault="0082728E" w:rsidP="00863308">
            <w:pPr>
              <w:pStyle w:val="TAC"/>
              <w:rPr>
                <w:rFonts w:eastAsia="Yu Mincho"/>
              </w:rPr>
            </w:pPr>
          </w:p>
        </w:tc>
        <w:tc>
          <w:tcPr>
            <w:tcW w:w="0" w:type="auto"/>
            <w:vAlign w:val="center"/>
          </w:tcPr>
          <w:p w14:paraId="48162EE1" w14:textId="77777777" w:rsidR="0082728E" w:rsidRPr="002B00C9" w:rsidRDefault="0082728E" w:rsidP="00863308">
            <w:pPr>
              <w:pStyle w:val="TAC"/>
              <w:rPr>
                <w:rFonts w:eastAsia="Yu Mincho"/>
              </w:rPr>
            </w:pPr>
          </w:p>
        </w:tc>
      </w:tr>
      <w:tr w:rsidR="003F5B9D" w:rsidRPr="002B00C9" w14:paraId="5296B94A" w14:textId="77777777" w:rsidTr="008F5618">
        <w:trPr>
          <w:trHeight w:val="225"/>
          <w:jc w:val="center"/>
        </w:trPr>
        <w:tc>
          <w:tcPr>
            <w:tcW w:w="0" w:type="auto"/>
            <w:vMerge/>
            <w:vAlign w:val="center"/>
            <w:hideMark/>
          </w:tcPr>
          <w:p w14:paraId="304FDD4E" w14:textId="77777777" w:rsidR="0082728E" w:rsidRPr="002B00C9" w:rsidRDefault="0082728E" w:rsidP="00863308">
            <w:pPr>
              <w:pStyle w:val="TAC"/>
              <w:rPr>
                <w:rFonts w:eastAsia="Yu Mincho"/>
              </w:rPr>
            </w:pPr>
          </w:p>
        </w:tc>
        <w:tc>
          <w:tcPr>
            <w:tcW w:w="0" w:type="auto"/>
            <w:vAlign w:val="center"/>
            <w:hideMark/>
          </w:tcPr>
          <w:p w14:paraId="02E9B8E1" w14:textId="77777777" w:rsidR="0082728E" w:rsidRPr="002B00C9" w:rsidRDefault="0082728E" w:rsidP="00863308">
            <w:pPr>
              <w:pStyle w:val="TAC"/>
              <w:rPr>
                <w:rFonts w:eastAsia="Yu Mincho"/>
              </w:rPr>
            </w:pPr>
            <w:r w:rsidRPr="002B00C9">
              <w:rPr>
                <w:rFonts w:eastAsia="Yu Mincho"/>
              </w:rPr>
              <w:t>30</w:t>
            </w:r>
          </w:p>
        </w:tc>
        <w:tc>
          <w:tcPr>
            <w:tcW w:w="0" w:type="auto"/>
          </w:tcPr>
          <w:p w14:paraId="5B664469" w14:textId="77777777" w:rsidR="0082728E" w:rsidRPr="002B00C9" w:rsidRDefault="0082728E" w:rsidP="00863308">
            <w:pPr>
              <w:pStyle w:val="TAC"/>
              <w:rPr>
                <w:rFonts w:eastAsia="Yu Mincho"/>
              </w:rPr>
            </w:pPr>
          </w:p>
        </w:tc>
        <w:tc>
          <w:tcPr>
            <w:tcW w:w="0" w:type="auto"/>
            <w:hideMark/>
          </w:tcPr>
          <w:p w14:paraId="7D5B6495"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362EA350"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363BFF37"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36BAC1F0" w14:textId="77777777" w:rsidR="0082728E" w:rsidRPr="002B00C9" w:rsidRDefault="0082728E" w:rsidP="00863308">
            <w:pPr>
              <w:pStyle w:val="TAC"/>
              <w:rPr>
                <w:rFonts w:eastAsia="Yu Mincho"/>
              </w:rPr>
            </w:pPr>
          </w:p>
        </w:tc>
        <w:tc>
          <w:tcPr>
            <w:tcW w:w="0" w:type="auto"/>
          </w:tcPr>
          <w:p w14:paraId="35AEEFAD" w14:textId="77777777" w:rsidR="0082728E" w:rsidRPr="002B00C9" w:rsidRDefault="0082728E" w:rsidP="00863308">
            <w:pPr>
              <w:pStyle w:val="TAC"/>
              <w:rPr>
                <w:rFonts w:eastAsia="Yu Mincho"/>
              </w:rPr>
            </w:pPr>
          </w:p>
        </w:tc>
        <w:tc>
          <w:tcPr>
            <w:tcW w:w="0" w:type="auto"/>
            <w:vAlign w:val="center"/>
          </w:tcPr>
          <w:p w14:paraId="132D915F" w14:textId="77777777" w:rsidR="0082728E" w:rsidRPr="002B00C9" w:rsidRDefault="0082728E" w:rsidP="00863308">
            <w:pPr>
              <w:pStyle w:val="TAC"/>
              <w:rPr>
                <w:rFonts w:eastAsia="Yu Mincho"/>
              </w:rPr>
            </w:pPr>
          </w:p>
        </w:tc>
        <w:tc>
          <w:tcPr>
            <w:tcW w:w="0" w:type="auto"/>
            <w:vAlign w:val="center"/>
          </w:tcPr>
          <w:p w14:paraId="562EB4F7" w14:textId="77777777" w:rsidR="0082728E" w:rsidRPr="002B00C9" w:rsidRDefault="0082728E" w:rsidP="00863308">
            <w:pPr>
              <w:pStyle w:val="TAC"/>
              <w:rPr>
                <w:rFonts w:eastAsia="Yu Mincho"/>
              </w:rPr>
            </w:pPr>
          </w:p>
        </w:tc>
        <w:tc>
          <w:tcPr>
            <w:tcW w:w="0" w:type="auto"/>
            <w:vAlign w:val="center"/>
          </w:tcPr>
          <w:p w14:paraId="58E13E32" w14:textId="77777777" w:rsidR="0082728E" w:rsidRPr="002B00C9" w:rsidRDefault="0082728E" w:rsidP="00863308">
            <w:pPr>
              <w:pStyle w:val="TAC"/>
              <w:rPr>
                <w:rFonts w:eastAsia="Yu Mincho"/>
              </w:rPr>
            </w:pPr>
          </w:p>
        </w:tc>
        <w:tc>
          <w:tcPr>
            <w:tcW w:w="0" w:type="auto"/>
            <w:vAlign w:val="center"/>
          </w:tcPr>
          <w:p w14:paraId="541BF588" w14:textId="77777777" w:rsidR="0082728E" w:rsidRPr="002B00C9" w:rsidRDefault="0082728E" w:rsidP="00863308">
            <w:pPr>
              <w:pStyle w:val="TAC"/>
              <w:rPr>
                <w:rFonts w:eastAsia="Yu Mincho"/>
              </w:rPr>
            </w:pPr>
          </w:p>
        </w:tc>
        <w:tc>
          <w:tcPr>
            <w:tcW w:w="0" w:type="auto"/>
          </w:tcPr>
          <w:p w14:paraId="4FA7356D" w14:textId="77777777" w:rsidR="0082728E" w:rsidRPr="002B00C9" w:rsidRDefault="0082728E" w:rsidP="00863308">
            <w:pPr>
              <w:pStyle w:val="TAC"/>
              <w:rPr>
                <w:rFonts w:eastAsia="Yu Mincho"/>
              </w:rPr>
            </w:pPr>
          </w:p>
        </w:tc>
        <w:tc>
          <w:tcPr>
            <w:tcW w:w="0" w:type="auto"/>
            <w:vAlign w:val="center"/>
          </w:tcPr>
          <w:p w14:paraId="5CB97A53" w14:textId="77777777" w:rsidR="0082728E" w:rsidRPr="002B00C9" w:rsidRDefault="0082728E" w:rsidP="00863308">
            <w:pPr>
              <w:pStyle w:val="TAC"/>
              <w:rPr>
                <w:rFonts w:eastAsia="Yu Mincho"/>
              </w:rPr>
            </w:pPr>
          </w:p>
        </w:tc>
      </w:tr>
      <w:tr w:rsidR="003F5B9D" w:rsidRPr="002B00C9" w14:paraId="1742699F" w14:textId="77777777" w:rsidTr="008F5618">
        <w:trPr>
          <w:trHeight w:val="225"/>
          <w:jc w:val="center"/>
        </w:trPr>
        <w:tc>
          <w:tcPr>
            <w:tcW w:w="0" w:type="auto"/>
            <w:vMerge/>
            <w:vAlign w:val="center"/>
            <w:hideMark/>
          </w:tcPr>
          <w:p w14:paraId="7B4F1E60" w14:textId="77777777" w:rsidR="0082728E" w:rsidRPr="002B00C9" w:rsidRDefault="0082728E" w:rsidP="00863308">
            <w:pPr>
              <w:pStyle w:val="TAC"/>
              <w:rPr>
                <w:rFonts w:eastAsia="Yu Mincho"/>
              </w:rPr>
            </w:pPr>
          </w:p>
        </w:tc>
        <w:tc>
          <w:tcPr>
            <w:tcW w:w="0" w:type="auto"/>
            <w:vAlign w:val="center"/>
            <w:hideMark/>
          </w:tcPr>
          <w:p w14:paraId="254D488E" w14:textId="77777777" w:rsidR="0082728E" w:rsidRPr="002B00C9" w:rsidRDefault="0082728E" w:rsidP="00863308">
            <w:pPr>
              <w:pStyle w:val="TAC"/>
              <w:rPr>
                <w:rFonts w:eastAsia="Yu Mincho"/>
              </w:rPr>
            </w:pPr>
            <w:r w:rsidRPr="002B00C9">
              <w:rPr>
                <w:rFonts w:eastAsia="Yu Mincho"/>
              </w:rPr>
              <w:t>60</w:t>
            </w:r>
          </w:p>
        </w:tc>
        <w:tc>
          <w:tcPr>
            <w:tcW w:w="0" w:type="auto"/>
          </w:tcPr>
          <w:p w14:paraId="20E536D8" w14:textId="77777777" w:rsidR="0082728E" w:rsidRPr="002B00C9" w:rsidRDefault="0082728E" w:rsidP="00863308">
            <w:pPr>
              <w:pStyle w:val="TAC"/>
              <w:rPr>
                <w:rFonts w:eastAsia="Yu Mincho"/>
              </w:rPr>
            </w:pPr>
          </w:p>
        </w:tc>
        <w:tc>
          <w:tcPr>
            <w:tcW w:w="0" w:type="auto"/>
            <w:vAlign w:val="center"/>
          </w:tcPr>
          <w:p w14:paraId="1475CC58" w14:textId="77777777" w:rsidR="0082728E" w:rsidRPr="002B00C9" w:rsidRDefault="0082728E" w:rsidP="00863308">
            <w:pPr>
              <w:pStyle w:val="TAC"/>
              <w:rPr>
                <w:rFonts w:eastAsia="Yu Mincho"/>
              </w:rPr>
            </w:pPr>
          </w:p>
        </w:tc>
        <w:tc>
          <w:tcPr>
            <w:tcW w:w="0" w:type="auto"/>
            <w:vAlign w:val="center"/>
          </w:tcPr>
          <w:p w14:paraId="062D1793" w14:textId="77777777" w:rsidR="0082728E" w:rsidRPr="002B00C9" w:rsidRDefault="0082728E" w:rsidP="00863308">
            <w:pPr>
              <w:pStyle w:val="TAC"/>
              <w:rPr>
                <w:rFonts w:eastAsia="Yu Mincho"/>
              </w:rPr>
            </w:pPr>
          </w:p>
        </w:tc>
        <w:tc>
          <w:tcPr>
            <w:tcW w:w="0" w:type="auto"/>
            <w:vAlign w:val="center"/>
          </w:tcPr>
          <w:p w14:paraId="0AEE2072" w14:textId="77777777" w:rsidR="0082728E" w:rsidRPr="002B00C9" w:rsidRDefault="0082728E" w:rsidP="00863308">
            <w:pPr>
              <w:pStyle w:val="TAC"/>
              <w:rPr>
                <w:rFonts w:eastAsia="Yu Mincho"/>
              </w:rPr>
            </w:pPr>
          </w:p>
        </w:tc>
        <w:tc>
          <w:tcPr>
            <w:tcW w:w="0" w:type="auto"/>
            <w:vAlign w:val="center"/>
          </w:tcPr>
          <w:p w14:paraId="6C5F782C" w14:textId="77777777" w:rsidR="0082728E" w:rsidRPr="002B00C9" w:rsidRDefault="0082728E" w:rsidP="00863308">
            <w:pPr>
              <w:pStyle w:val="TAC"/>
              <w:rPr>
                <w:rFonts w:eastAsia="Yu Mincho"/>
              </w:rPr>
            </w:pPr>
          </w:p>
        </w:tc>
        <w:tc>
          <w:tcPr>
            <w:tcW w:w="0" w:type="auto"/>
          </w:tcPr>
          <w:p w14:paraId="25922A1F" w14:textId="77777777" w:rsidR="0082728E" w:rsidRPr="002B00C9" w:rsidRDefault="0082728E" w:rsidP="00863308">
            <w:pPr>
              <w:pStyle w:val="TAC"/>
              <w:rPr>
                <w:rFonts w:eastAsia="Yu Mincho"/>
              </w:rPr>
            </w:pPr>
          </w:p>
        </w:tc>
        <w:tc>
          <w:tcPr>
            <w:tcW w:w="0" w:type="auto"/>
            <w:vAlign w:val="center"/>
          </w:tcPr>
          <w:p w14:paraId="73669DBB" w14:textId="77777777" w:rsidR="0082728E" w:rsidRPr="002B00C9" w:rsidRDefault="0082728E" w:rsidP="00863308">
            <w:pPr>
              <w:pStyle w:val="TAC"/>
              <w:rPr>
                <w:rFonts w:eastAsia="Yu Mincho"/>
              </w:rPr>
            </w:pPr>
          </w:p>
        </w:tc>
        <w:tc>
          <w:tcPr>
            <w:tcW w:w="0" w:type="auto"/>
            <w:vAlign w:val="center"/>
          </w:tcPr>
          <w:p w14:paraId="42BE1129" w14:textId="77777777" w:rsidR="0082728E" w:rsidRPr="002B00C9" w:rsidRDefault="0082728E" w:rsidP="00863308">
            <w:pPr>
              <w:pStyle w:val="TAC"/>
              <w:rPr>
                <w:rFonts w:eastAsia="Yu Mincho"/>
              </w:rPr>
            </w:pPr>
          </w:p>
        </w:tc>
        <w:tc>
          <w:tcPr>
            <w:tcW w:w="0" w:type="auto"/>
            <w:vAlign w:val="center"/>
          </w:tcPr>
          <w:p w14:paraId="10A5200C" w14:textId="77777777" w:rsidR="0082728E" w:rsidRPr="002B00C9" w:rsidRDefault="0082728E" w:rsidP="00863308">
            <w:pPr>
              <w:pStyle w:val="TAC"/>
              <w:rPr>
                <w:rFonts w:eastAsia="Yu Mincho"/>
              </w:rPr>
            </w:pPr>
          </w:p>
        </w:tc>
        <w:tc>
          <w:tcPr>
            <w:tcW w:w="0" w:type="auto"/>
            <w:vAlign w:val="center"/>
          </w:tcPr>
          <w:p w14:paraId="29CB3125" w14:textId="77777777" w:rsidR="0082728E" w:rsidRPr="002B00C9" w:rsidRDefault="0082728E" w:rsidP="00863308">
            <w:pPr>
              <w:pStyle w:val="TAC"/>
              <w:rPr>
                <w:rFonts w:eastAsia="Yu Mincho"/>
              </w:rPr>
            </w:pPr>
          </w:p>
        </w:tc>
        <w:tc>
          <w:tcPr>
            <w:tcW w:w="0" w:type="auto"/>
          </w:tcPr>
          <w:p w14:paraId="73292889" w14:textId="77777777" w:rsidR="0082728E" w:rsidRPr="002B00C9" w:rsidRDefault="0082728E" w:rsidP="00863308">
            <w:pPr>
              <w:pStyle w:val="TAC"/>
              <w:rPr>
                <w:rFonts w:eastAsia="Yu Mincho"/>
              </w:rPr>
            </w:pPr>
          </w:p>
        </w:tc>
        <w:tc>
          <w:tcPr>
            <w:tcW w:w="0" w:type="auto"/>
            <w:vAlign w:val="center"/>
          </w:tcPr>
          <w:p w14:paraId="0D0516A5" w14:textId="77777777" w:rsidR="0082728E" w:rsidRPr="002B00C9" w:rsidRDefault="0082728E" w:rsidP="00863308">
            <w:pPr>
              <w:pStyle w:val="TAC"/>
              <w:rPr>
                <w:rFonts w:eastAsia="Yu Mincho"/>
              </w:rPr>
            </w:pPr>
          </w:p>
        </w:tc>
      </w:tr>
      <w:tr w:rsidR="003F5B9D" w:rsidRPr="002B00C9" w14:paraId="4A7B45FF" w14:textId="77777777" w:rsidTr="008F5618">
        <w:trPr>
          <w:trHeight w:val="225"/>
          <w:jc w:val="center"/>
        </w:trPr>
        <w:tc>
          <w:tcPr>
            <w:tcW w:w="0" w:type="auto"/>
            <w:vMerge w:val="restart"/>
          </w:tcPr>
          <w:p w14:paraId="69DABCA5" w14:textId="77777777" w:rsidR="0082728E" w:rsidRPr="002B00C9" w:rsidRDefault="0082728E" w:rsidP="00922033">
            <w:pPr>
              <w:pStyle w:val="TAC"/>
              <w:rPr>
                <w:rFonts w:eastAsia="Yu Mincho"/>
              </w:rPr>
            </w:pPr>
            <w:r w:rsidRPr="002B00C9">
              <w:rPr>
                <w:rFonts w:eastAsia="Yu Mincho"/>
              </w:rPr>
              <w:t>n34</w:t>
            </w:r>
          </w:p>
        </w:tc>
        <w:tc>
          <w:tcPr>
            <w:tcW w:w="0" w:type="auto"/>
          </w:tcPr>
          <w:p w14:paraId="0783F583" w14:textId="77777777" w:rsidR="0082728E" w:rsidRPr="002B00C9" w:rsidRDefault="0082728E" w:rsidP="00922033">
            <w:pPr>
              <w:pStyle w:val="TAC"/>
              <w:rPr>
                <w:rFonts w:eastAsia="Yu Mincho"/>
              </w:rPr>
            </w:pPr>
            <w:r w:rsidRPr="002B00C9">
              <w:t>15</w:t>
            </w:r>
          </w:p>
        </w:tc>
        <w:tc>
          <w:tcPr>
            <w:tcW w:w="0" w:type="auto"/>
          </w:tcPr>
          <w:p w14:paraId="6C6E67D2" w14:textId="77777777" w:rsidR="0082728E" w:rsidRPr="002B00C9" w:rsidRDefault="0082728E" w:rsidP="00922033">
            <w:pPr>
              <w:pStyle w:val="TAC"/>
              <w:rPr>
                <w:rFonts w:eastAsia="Yu Mincho"/>
              </w:rPr>
            </w:pPr>
            <w:r w:rsidRPr="002B00C9">
              <w:t>Yes</w:t>
            </w:r>
          </w:p>
        </w:tc>
        <w:tc>
          <w:tcPr>
            <w:tcW w:w="0" w:type="auto"/>
          </w:tcPr>
          <w:p w14:paraId="6291DD32" w14:textId="77777777" w:rsidR="0082728E" w:rsidRPr="002B00C9" w:rsidRDefault="0082728E" w:rsidP="00922033">
            <w:pPr>
              <w:pStyle w:val="TAC"/>
              <w:rPr>
                <w:rFonts w:eastAsia="Yu Mincho"/>
              </w:rPr>
            </w:pPr>
            <w:r w:rsidRPr="002B00C9">
              <w:t>Yes</w:t>
            </w:r>
          </w:p>
        </w:tc>
        <w:tc>
          <w:tcPr>
            <w:tcW w:w="0" w:type="auto"/>
          </w:tcPr>
          <w:p w14:paraId="10DFB563" w14:textId="77777777" w:rsidR="0082728E" w:rsidRPr="002B00C9" w:rsidRDefault="0082728E" w:rsidP="00922033">
            <w:pPr>
              <w:pStyle w:val="TAC"/>
              <w:rPr>
                <w:rFonts w:eastAsia="Yu Mincho"/>
              </w:rPr>
            </w:pPr>
            <w:r w:rsidRPr="002B00C9">
              <w:t>Yes</w:t>
            </w:r>
          </w:p>
        </w:tc>
        <w:tc>
          <w:tcPr>
            <w:tcW w:w="0" w:type="auto"/>
            <w:vAlign w:val="center"/>
          </w:tcPr>
          <w:p w14:paraId="713E51DB" w14:textId="77777777" w:rsidR="0082728E" w:rsidRPr="002B00C9" w:rsidRDefault="0082728E" w:rsidP="00922033">
            <w:pPr>
              <w:pStyle w:val="TAC"/>
              <w:rPr>
                <w:rFonts w:eastAsia="Yu Mincho"/>
              </w:rPr>
            </w:pPr>
          </w:p>
        </w:tc>
        <w:tc>
          <w:tcPr>
            <w:tcW w:w="0" w:type="auto"/>
            <w:vAlign w:val="center"/>
          </w:tcPr>
          <w:p w14:paraId="7ED735EA" w14:textId="77777777" w:rsidR="0082728E" w:rsidRPr="002B00C9" w:rsidRDefault="0082728E" w:rsidP="00922033">
            <w:pPr>
              <w:pStyle w:val="TAC"/>
              <w:rPr>
                <w:rFonts w:eastAsia="Yu Mincho"/>
              </w:rPr>
            </w:pPr>
          </w:p>
        </w:tc>
        <w:tc>
          <w:tcPr>
            <w:tcW w:w="0" w:type="auto"/>
          </w:tcPr>
          <w:p w14:paraId="213C5FD9" w14:textId="77777777" w:rsidR="0082728E" w:rsidRPr="002B00C9" w:rsidRDefault="0082728E" w:rsidP="00922033">
            <w:pPr>
              <w:pStyle w:val="TAC"/>
              <w:rPr>
                <w:rFonts w:eastAsia="Yu Mincho"/>
              </w:rPr>
            </w:pPr>
          </w:p>
        </w:tc>
        <w:tc>
          <w:tcPr>
            <w:tcW w:w="0" w:type="auto"/>
            <w:vAlign w:val="center"/>
          </w:tcPr>
          <w:p w14:paraId="2435DBD4" w14:textId="77777777" w:rsidR="0082728E" w:rsidRPr="002B00C9" w:rsidRDefault="0082728E" w:rsidP="00922033">
            <w:pPr>
              <w:pStyle w:val="TAC"/>
              <w:rPr>
                <w:rFonts w:eastAsia="Yu Mincho"/>
              </w:rPr>
            </w:pPr>
          </w:p>
        </w:tc>
        <w:tc>
          <w:tcPr>
            <w:tcW w:w="0" w:type="auto"/>
            <w:vAlign w:val="center"/>
          </w:tcPr>
          <w:p w14:paraId="413F1F3E" w14:textId="77777777" w:rsidR="0082728E" w:rsidRPr="002B00C9" w:rsidRDefault="0082728E" w:rsidP="00922033">
            <w:pPr>
              <w:pStyle w:val="TAC"/>
              <w:rPr>
                <w:rFonts w:eastAsia="Yu Mincho"/>
              </w:rPr>
            </w:pPr>
          </w:p>
        </w:tc>
        <w:tc>
          <w:tcPr>
            <w:tcW w:w="0" w:type="auto"/>
            <w:vAlign w:val="center"/>
          </w:tcPr>
          <w:p w14:paraId="2D9E7573" w14:textId="77777777" w:rsidR="0082728E" w:rsidRPr="002B00C9" w:rsidRDefault="0082728E" w:rsidP="00922033">
            <w:pPr>
              <w:pStyle w:val="TAC"/>
              <w:rPr>
                <w:rFonts w:eastAsia="Yu Mincho"/>
              </w:rPr>
            </w:pPr>
          </w:p>
        </w:tc>
        <w:tc>
          <w:tcPr>
            <w:tcW w:w="0" w:type="auto"/>
            <w:vAlign w:val="center"/>
          </w:tcPr>
          <w:p w14:paraId="330C9425" w14:textId="77777777" w:rsidR="0082728E" w:rsidRPr="002B00C9" w:rsidRDefault="0082728E" w:rsidP="00922033">
            <w:pPr>
              <w:pStyle w:val="TAC"/>
              <w:rPr>
                <w:rFonts w:eastAsia="Yu Mincho"/>
              </w:rPr>
            </w:pPr>
          </w:p>
        </w:tc>
        <w:tc>
          <w:tcPr>
            <w:tcW w:w="0" w:type="auto"/>
          </w:tcPr>
          <w:p w14:paraId="049C2158" w14:textId="77777777" w:rsidR="0082728E" w:rsidRPr="002B00C9" w:rsidRDefault="0082728E" w:rsidP="00922033">
            <w:pPr>
              <w:pStyle w:val="TAC"/>
              <w:rPr>
                <w:rFonts w:eastAsia="Yu Mincho"/>
              </w:rPr>
            </w:pPr>
          </w:p>
        </w:tc>
        <w:tc>
          <w:tcPr>
            <w:tcW w:w="0" w:type="auto"/>
            <w:vAlign w:val="center"/>
          </w:tcPr>
          <w:p w14:paraId="74B7CE89" w14:textId="77777777" w:rsidR="0082728E" w:rsidRPr="002B00C9" w:rsidRDefault="0082728E" w:rsidP="00922033">
            <w:pPr>
              <w:pStyle w:val="TAC"/>
              <w:rPr>
                <w:rFonts w:eastAsia="Yu Mincho"/>
              </w:rPr>
            </w:pPr>
          </w:p>
        </w:tc>
      </w:tr>
      <w:tr w:rsidR="003F5B9D" w:rsidRPr="002B00C9" w14:paraId="7D6E6908" w14:textId="77777777" w:rsidTr="008F5618">
        <w:trPr>
          <w:trHeight w:val="225"/>
          <w:jc w:val="center"/>
        </w:trPr>
        <w:tc>
          <w:tcPr>
            <w:tcW w:w="0" w:type="auto"/>
            <w:vMerge/>
          </w:tcPr>
          <w:p w14:paraId="76391496" w14:textId="77777777" w:rsidR="0082728E" w:rsidRPr="002B00C9" w:rsidRDefault="0082728E" w:rsidP="00922033">
            <w:pPr>
              <w:pStyle w:val="TAC"/>
              <w:rPr>
                <w:rFonts w:eastAsia="Yu Mincho"/>
              </w:rPr>
            </w:pPr>
          </w:p>
        </w:tc>
        <w:tc>
          <w:tcPr>
            <w:tcW w:w="0" w:type="auto"/>
          </w:tcPr>
          <w:p w14:paraId="06D7AD3D" w14:textId="77777777" w:rsidR="0082728E" w:rsidRPr="002B00C9" w:rsidRDefault="0082728E" w:rsidP="00922033">
            <w:pPr>
              <w:pStyle w:val="TAC"/>
              <w:rPr>
                <w:rFonts w:eastAsia="Yu Mincho"/>
              </w:rPr>
            </w:pPr>
            <w:r w:rsidRPr="002B00C9">
              <w:t>30</w:t>
            </w:r>
          </w:p>
        </w:tc>
        <w:tc>
          <w:tcPr>
            <w:tcW w:w="0" w:type="auto"/>
          </w:tcPr>
          <w:p w14:paraId="1B1DC29F" w14:textId="77777777" w:rsidR="0082728E" w:rsidRPr="002B00C9" w:rsidRDefault="0082728E" w:rsidP="00922033">
            <w:pPr>
              <w:pStyle w:val="TAC"/>
              <w:rPr>
                <w:rFonts w:eastAsia="Yu Mincho"/>
              </w:rPr>
            </w:pPr>
          </w:p>
        </w:tc>
        <w:tc>
          <w:tcPr>
            <w:tcW w:w="0" w:type="auto"/>
          </w:tcPr>
          <w:p w14:paraId="5FC00FD9" w14:textId="77777777" w:rsidR="0082728E" w:rsidRPr="002B00C9" w:rsidRDefault="0082728E" w:rsidP="00922033">
            <w:pPr>
              <w:pStyle w:val="TAC"/>
              <w:rPr>
                <w:rFonts w:eastAsia="Yu Mincho"/>
              </w:rPr>
            </w:pPr>
            <w:r w:rsidRPr="002B00C9">
              <w:t>Yes</w:t>
            </w:r>
          </w:p>
        </w:tc>
        <w:tc>
          <w:tcPr>
            <w:tcW w:w="0" w:type="auto"/>
          </w:tcPr>
          <w:p w14:paraId="662CD99D" w14:textId="77777777" w:rsidR="0082728E" w:rsidRPr="002B00C9" w:rsidRDefault="0082728E" w:rsidP="00922033">
            <w:pPr>
              <w:pStyle w:val="TAC"/>
              <w:rPr>
                <w:rFonts w:eastAsia="Yu Mincho"/>
              </w:rPr>
            </w:pPr>
            <w:r w:rsidRPr="002B00C9">
              <w:t>Yes</w:t>
            </w:r>
          </w:p>
        </w:tc>
        <w:tc>
          <w:tcPr>
            <w:tcW w:w="0" w:type="auto"/>
            <w:vAlign w:val="center"/>
          </w:tcPr>
          <w:p w14:paraId="61A53772" w14:textId="77777777" w:rsidR="0082728E" w:rsidRPr="002B00C9" w:rsidRDefault="0082728E" w:rsidP="00922033">
            <w:pPr>
              <w:pStyle w:val="TAC"/>
              <w:rPr>
                <w:rFonts w:eastAsia="Yu Mincho"/>
              </w:rPr>
            </w:pPr>
          </w:p>
        </w:tc>
        <w:tc>
          <w:tcPr>
            <w:tcW w:w="0" w:type="auto"/>
            <w:vAlign w:val="center"/>
          </w:tcPr>
          <w:p w14:paraId="1A4D0155" w14:textId="77777777" w:rsidR="0082728E" w:rsidRPr="002B00C9" w:rsidRDefault="0082728E" w:rsidP="00922033">
            <w:pPr>
              <w:pStyle w:val="TAC"/>
              <w:rPr>
                <w:rFonts w:eastAsia="Yu Mincho"/>
              </w:rPr>
            </w:pPr>
          </w:p>
        </w:tc>
        <w:tc>
          <w:tcPr>
            <w:tcW w:w="0" w:type="auto"/>
          </w:tcPr>
          <w:p w14:paraId="1738E975" w14:textId="77777777" w:rsidR="0082728E" w:rsidRPr="002B00C9" w:rsidRDefault="0082728E" w:rsidP="00922033">
            <w:pPr>
              <w:pStyle w:val="TAC"/>
              <w:rPr>
                <w:rFonts w:eastAsia="Yu Mincho"/>
              </w:rPr>
            </w:pPr>
          </w:p>
        </w:tc>
        <w:tc>
          <w:tcPr>
            <w:tcW w:w="0" w:type="auto"/>
            <w:vAlign w:val="center"/>
          </w:tcPr>
          <w:p w14:paraId="7D60DD3B" w14:textId="77777777" w:rsidR="0082728E" w:rsidRPr="002B00C9" w:rsidRDefault="0082728E" w:rsidP="00922033">
            <w:pPr>
              <w:pStyle w:val="TAC"/>
              <w:rPr>
                <w:rFonts w:eastAsia="Yu Mincho"/>
              </w:rPr>
            </w:pPr>
          </w:p>
        </w:tc>
        <w:tc>
          <w:tcPr>
            <w:tcW w:w="0" w:type="auto"/>
            <w:vAlign w:val="center"/>
          </w:tcPr>
          <w:p w14:paraId="08141553" w14:textId="77777777" w:rsidR="0082728E" w:rsidRPr="002B00C9" w:rsidRDefault="0082728E" w:rsidP="00922033">
            <w:pPr>
              <w:pStyle w:val="TAC"/>
              <w:rPr>
                <w:rFonts w:eastAsia="Yu Mincho"/>
              </w:rPr>
            </w:pPr>
          </w:p>
        </w:tc>
        <w:tc>
          <w:tcPr>
            <w:tcW w:w="0" w:type="auto"/>
            <w:vAlign w:val="center"/>
          </w:tcPr>
          <w:p w14:paraId="0582D26B" w14:textId="77777777" w:rsidR="0082728E" w:rsidRPr="002B00C9" w:rsidRDefault="0082728E" w:rsidP="00922033">
            <w:pPr>
              <w:pStyle w:val="TAC"/>
              <w:rPr>
                <w:rFonts w:eastAsia="Yu Mincho"/>
              </w:rPr>
            </w:pPr>
          </w:p>
        </w:tc>
        <w:tc>
          <w:tcPr>
            <w:tcW w:w="0" w:type="auto"/>
            <w:vAlign w:val="center"/>
          </w:tcPr>
          <w:p w14:paraId="06CF0E5E" w14:textId="77777777" w:rsidR="0082728E" w:rsidRPr="002B00C9" w:rsidRDefault="0082728E" w:rsidP="00922033">
            <w:pPr>
              <w:pStyle w:val="TAC"/>
              <w:rPr>
                <w:rFonts w:eastAsia="Yu Mincho"/>
              </w:rPr>
            </w:pPr>
          </w:p>
        </w:tc>
        <w:tc>
          <w:tcPr>
            <w:tcW w:w="0" w:type="auto"/>
          </w:tcPr>
          <w:p w14:paraId="5066E82A" w14:textId="77777777" w:rsidR="0082728E" w:rsidRPr="002B00C9" w:rsidRDefault="0082728E" w:rsidP="00922033">
            <w:pPr>
              <w:pStyle w:val="TAC"/>
              <w:rPr>
                <w:rFonts w:eastAsia="Yu Mincho"/>
              </w:rPr>
            </w:pPr>
          </w:p>
        </w:tc>
        <w:tc>
          <w:tcPr>
            <w:tcW w:w="0" w:type="auto"/>
            <w:vAlign w:val="center"/>
          </w:tcPr>
          <w:p w14:paraId="16E5800E" w14:textId="77777777" w:rsidR="0082728E" w:rsidRPr="002B00C9" w:rsidRDefault="0082728E" w:rsidP="00922033">
            <w:pPr>
              <w:pStyle w:val="TAC"/>
              <w:rPr>
                <w:rFonts w:eastAsia="Yu Mincho"/>
              </w:rPr>
            </w:pPr>
          </w:p>
        </w:tc>
      </w:tr>
      <w:tr w:rsidR="003F5B9D" w:rsidRPr="002B00C9" w14:paraId="4E419E9C" w14:textId="77777777" w:rsidTr="008F5618">
        <w:trPr>
          <w:trHeight w:val="225"/>
          <w:jc w:val="center"/>
        </w:trPr>
        <w:tc>
          <w:tcPr>
            <w:tcW w:w="0" w:type="auto"/>
            <w:vMerge/>
          </w:tcPr>
          <w:p w14:paraId="0FC050D8" w14:textId="77777777" w:rsidR="0082728E" w:rsidRPr="002B00C9" w:rsidRDefault="0082728E" w:rsidP="00922033">
            <w:pPr>
              <w:pStyle w:val="TAC"/>
              <w:rPr>
                <w:rFonts w:eastAsia="Yu Mincho"/>
              </w:rPr>
            </w:pPr>
          </w:p>
        </w:tc>
        <w:tc>
          <w:tcPr>
            <w:tcW w:w="0" w:type="auto"/>
          </w:tcPr>
          <w:p w14:paraId="5FEA2889" w14:textId="77777777" w:rsidR="0082728E" w:rsidRPr="002B00C9" w:rsidRDefault="0082728E" w:rsidP="00922033">
            <w:pPr>
              <w:pStyle w:val="TAC"/>
              <w:rPr>
                <w:rFonts w:eastAsia="Yu Mincho"/>
              </w:rPr>
            </w:pPr>
            <w:r w:rsidRPr="002B00C9">
              <w:t>60</w:t>
            </w:r>
          </w:p>
        </w:tc>
        <w:tc>
          <w:tcPr>
            <w:tcW w:w="0" w:type="auto"/>
          </w:tcPr>
          <w:p w14:paraId="35220735" w14:textId="77777777" w:rsidR="0082728E" w:rsidRPr="002B00C9" w:rsidRDefault="0082728E" w:rsidP="00922033">
            <w:pPr>
              <w:pStyle w:val="TAC"/>
              <w:rPr>
                <w:rFonts w:eastAsia="Yu Mincho"/>
              </w:rPr>
            </w:pPr>
          </w:p>
        </w:tc>
        <w:tc>
          <w:tcPr>
            <w:tcW w:w="0" w:type="auto"/>
          </w:tcPr>
          <w:p w14:paraId="757B4442" w14:textId="77777777" w:rsidR="0082728E" w:rsidRPr="002B00C9" w:rsidRDefault="0082728E" w:rsidP="00922033">
            <w:pPr>
              <w:pStyle w:val="TAC"/>
              <w:rPr>
                <w:rFonts w:eastAsia="Yu Mincho"/>
              </w:rPr>
            </w:pPr>
            <w:r w:rsidRPr="002B00C9">
              <w:t>Yes</w:t>
            </w:r>
          </w:p>
        </w:tc>
        <w:tc>
          <w:tcPr>
            <w:tcW w:w="0" w:type="auto"/>
          </w:tcPr>
          <w:p w14:paraId="14F6872C" w14:textId="77777777" w:rsidR="0082728E" w:rsidRPr="002B00C9" w:rsidRDefault="0082728E" w:rsidP="00922033">
            <w:pPr>
              <w:pStyle w:val="TAC"/>
              <w:rPr>
                <w:rFonts w:eastAsia="Yu Mincho"/>
              </w:rPr>
            </w:pPr>
            <w:r w:rsidRPr="002B00C9">
              <w:t>Yes</w:t>
            </w:r>
          </w:p>
        </w:tc>
        <w:tc>
          <w:tcPr>
            <w:tcW w:w="0" w:type="auto"/>
            <w:vAlign w:val="center"/>
          </w:tcPr>
          <w:p w14:paraId="50AC6BBD" w14:textId="77777777" w:rsidR="0082728E" w:rsidRPr="002B00C9" w:rsidRDefault="0082728E" w:rsidP="00922033">
            <w:pPr>
              <w:pStyle w:val="TAC"/>
              <w:rPr>
                <w:rFonts w:eastAsia="Yu Mincho"/>
              </w:rPr>
            </w:pPr>
          </w:p>
        </w:tc>
        <w:tc>
          <w:tcPr>
            <w:tcW w:w="0" w:type="auto"/>
            <w:vAlign w:val="center"/>
          </w:tcPr>
          <w:p w14:paraId="01AE19D1" w14:textId="77777777" w:rsidR="0082728E" w:rsidRPr="002B00C9" w:rsidRDefault="0082728E" w:rsidP="00922033">
            <w:pPr>
              <w:pStyle w:val="TAC"/>
              <w:rPr>
                <w:rFonts w:eastAsia="Yu Mincho"/>
              </w:rPr>
            </w:pPr>
          </w:p>
        </w:tc>
        <w:tc>
          <w:tcPr>
            <w:tcW w:w="0" w:type="auto"/>
          </w:tcPr>
          <w:p w14:paraId="0F210679" w14:textId="77777777" w:rsidR="0082728E" w:rsidRPr="002B00C9" w:rsidRDefault="0082728E" w:rsidP="00922033">
            <w:pPr>
              <w:pStyle w:val="TAC"/>
              <w:rPr>
                <w:rFonts w:eastAsia="Yu Mincho"/>
              </w:rPr>
            </w:pPr>
          </w:p>
        </w:tc>
        <w:tc>
          <w:tcPr>
            <w:tcW w:w="0" w:type="auto"/>
            <w:vAlign w:val="center"/>
          </w:tcPr>
          <w:p w14:paraId="0102157F" w14:textId="77777777" w:rsidR="0082728E" w:rsidRPr="002B00C9" w:rsidRDefault="0082728E" w:rsidP="00922033">
            <w:pPr>
              <w:pStyle w:val="TAC"/>
              <w:rPr>
                <w:rFonts w:eastAsia="Yu Mincho"/>
              </w:rPr>
            </w:pPr>
          </w:p>
        </w:tc>
        <w:tc>
          <w:tcPr>
            <w:tcW w:w="0" w:type="auto"/>
            <w:vAlign w:val="center"/>
          </w:tcPr>
          <w:p w14:paraId="47FF62D5" w14:textId="77777777" w:rsidR="0082728E" w:rsidRPr="002B00C9" w:rsidRDefault="0082728E" w:rsidP="00922033">
            <w:pPr>
              <w:pStyle w:val="TAC"/>
              <w:rPr>
                <w:rFonts w:eastAsia="Yu Mincho"/>
              </w:rPr>
            </w:pPr>
          </w:p>
        </w:tc>
        <w:tc>
          <w:tcPr>
            <w:tcW w:w="0" w:type="auto"/>
            <w:vAlign w:val="center"/>
          </w:tcPr>
          <w:p w14:paraId="2B7F59FA" w14:textId="77777777" w:rsidR="0082728E" w:rsidRPr="002B00C9" w:rsidRDefault="0082728E" w:rsidP="00922033">
            <w:pPr>
              <w:pStyle w:val="TAC"/>
              <w:rPr>
                <w:rFonts w:eastAsia="Yu Mincho"/>
              </w:rPr>
            </w:pPr>
          </w:p>
        </w:tc>
        <w:tc>
          <w:tcPr>
            <w:tcW w:w="0" w:type="auto"/>
            <w:vAlign w:val="center"/>
          </w:tcPr>
          <w:p w14:paraId="4FAB8D88" w14:textId="77777777" w:rsidR="0082728E" w:rsidRPr="002B00C9" w:rsidRDefault="0082728E" w:rsidP="00922033">
            <w:pPr>
              <w:pStyle w:val="TAC"/>
              <w:rPr>
                <w:rFonts w:eastAsia="Yu Mincho"/>
              </w:rPr>
            </w:pPr>
          </w:p>
        </w:tc>
        <w:tc>
          <w:tcPr>
            <w:tcW w:w="0" w:type="auto"/>
          </w:tcPr>
          <w:p w14:paraId="03617FB7" w14:textId="77777777" w:rsidR="0082728E" w:rsidRPr="002B00C9" w:rsidRDefault="0082728E" w:rsidP="00922033">
            <w:pPr>
              <w:pStyle w:val="TAC"/>
              <w:rPr>
                <w:rFonts w:eastAsia="Yu Mincho"/>
              </w:rPr>
            </w:pPr>
          </w:p>
        </w:tc>
        <w:tc>
          <w:tcPr>
            <w:tcW w:w="0" w:type="auto"/>
            <w:vAlign w:val="center"/>
          </w:tcPr>
          <w:p w14:paraId="4E6D32C5" w14:textId="77777777" w:rsidR="0082728E" w:rsidRPr="002B00C9" w:rsidRDefault="0082728E" w:rsidP="00922033">
            <w:pPr>
              <w:pStyle w:val="TAC"/>
              <w:rPr>
                <w:rFonts w:eastAsia="Yu Mincho"/>
              </w:rPr>
            </w:pPr>
          </w:p>
        </w:tc>
      </w:tr>
      <w:tr w:rsidR="003F5B9D" w:rsidRPr="002B00C9" w14:paraId="774EC93C" w14:textId="77777777" w:rsidTr="008F5618">
        <w:trPr>
          <w:trHeight w:val="225"/>
          <w:jc w:val="center"/>
        </w:trPr>
        <w:tc>
          <w:tcPr>
            <w:tcW w:w="0" w:type="auto"/>
            <w:vMerge w:val="restart"/>
            <w:hideMark/>
          </w:tcPr>
          <w:p w14:paraId="466EA7DB" w14:textId="77777777" w:rsidR="0082728E" w:rsidRPr="002B00C9" w:rsidRDefault="0082728E" w:rsidP="00863308">
            <w:pPr>
              <w:pStyle w:val="TAC"/>
              <w:rPr>
                <w:rFonts w:eastAsia="Yu Mincho"/>
              </w:rPr>
            </w:pPr>
            <w:r w:rsidRPr="002B00C9">
              <w:rPr>
                <w:rFonts w:eastAsia="Yu Mincho"/>
              </w:rPr>
              <w:t>n38</w:t>
            </w:r>
          </w:p>
        </w:tc>
        <w:tc>
          <w:tcPr>
            <w:tcW w:w="0" w:type="auto"/>
            <w:vAlign w:val="center"/>
            <w:hideMark/>
          </w:tcPr>
          <w:p w14:paraId="1E2A4697" w14:textId="77777777" w:rsidR="0082728E" w:rsidRPr="002B00C9" w:rsidRDefault="0082728E" w:rsidP="00863308">
            <w:pPr>
              <w:pStyle w:val="TAC"/>
              <w:rPr>
                <w:rFonts w:eastAsia="Yu Mincho"/>
              </w:rPr>
            </w:pPr>
            <w:r w:rsidRPr="002B00C9">
              <w:rPr>
                <w:rFonts w:eastAsia="Yu Mincho"/>
              </w:rPr>
              <w:t>15</w:t>
            </w:r>
          </w:p>
        </w:tc>
        <w:tc>
          <w:tcPr>
            <w:tcW w:w="0" w:type="auto"/>
            <w:hideMark/>
          </w:tcPr>
          <w:p w14:paraId="56E2D403"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56EC6A07"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46AC80CF"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2D65F1D"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550BB42D" w14:textId="77777777" w:rsidR="0082728E" w:rsidRPr="002B00C9" w:rsidRDefault="0082728E" w:rsidP="00863308">
            <w:pPr>
              <w:pStyle w:val="TAC"/>
              <w:rPr>
                <w:rFonts w:eastAsia="Yu Mincho"/>
              </w:rPr>
            </w:pPr>
          </w:p>
        </w:tc>
        <w:tc>
          <w:tcPr>
            <w:tcW w:w="0" w:type="auto"/>
          </w:tcPr>
          <w:p w14:paraId="3D0BF79E" w14:textId="77777777" w:rsidR="0082728E" w:rsidRPr="002B00C9" w:rsidRDefault="0082728E" w:rsidP="00863308">
            <w:pPr>
              <w:pStyle w:val="TAC"/>
              <w:rPr>
                <w:rFonts w:eastAsia="Yu Mincho"/>
              </w:rPr>
            </w:pPr>
          </w:p>
        </w:tc>
        <w:tc>
          <w:tcPr>
            <w:tcW w:w="0" w:type="auto"/>
            <w:vAlign w:val="center"/>
          </w:tcPr>
          <w:p w14:paraId="0F273700" w14:textId="77777777" w:rsidR="0082728E" w:rsidRPr="002B00C9" w:rsidRDefault="0082728E" w:rsidP="00863308">
            <w:pPr>
              <w:pStyle w:val="TAC"/>
              <w:rPr>
                <w:rFonts w:eastAsia="Yu Mincho"/>
              </w:rPr>
            </w:pPr>
          </w:p>
        </w:tc>
        <w:tc>
          <w:tcPr>
            <w:tcW w:w="0" w:type="auto"/>
            <w:vAlign w:val="center"/>
          </w:tcPr>
          <w:p w14:paraId="6E75C33A" w14:textId="77777777" w:rsidR="0082728E" w:rsidRPr="002B00C9" w:rsidRDefault="0082728E" w:rsidP="00863308">
            <w:pPr>
              <w:pStyle w:val="TAC"/>
              <w:rPr>
                <w:rFonts w:eastAsia="Yu Mincho"/>
              </w:rPr>
            </w:pPr>
          </w:p>
        </w:tc>
        <w:tc>
          <w:tcPr>
            <w:tcW w:w="0" w:type="auto"/>
            <w:vAlign w:val="center"/>
          </w:tcPr>
          <w:p w14:paraId="36CF8C2B" w14:textId="77777777" w:rsidR="0082728E" w:rsidRPr="002B00C9" w:rsidRDefault="0082728E" w:rsidP="00863308">
            <w:pPr>
              <w:pStyle w:val="TAC"/>
              <w:rPr>
                <w:rFonts w:eastAsia="Yu Mincho"/>
              </w:rPr>
            </w:pPr>
          </w:p>
        </w:tc>
        <w:tc>
          <w:tcPr>
            <w:tcW w:w="0" w:type="auto"/>
            <w:vAlign w:val="center"/>
          </w:tcPr>
          <w:p w14:paraId="53413073" w14:textId="77777777" w:rsidR="0082728E" w:rsidRPr="002B00C9" w:rsidRDefault="0082728E" w:rsidP="00863308">
            <w:pPr>
              <w:pStyle w:val="TAC"/>
              <w:rPr>
                <w:rFonts w:eastAsia="Yu Mincho"/>
              </w:rPr>
            </w:pPr>
          </w:p>
        </w:tc>
        <w:tc>
          <w:tcPr>
            <w:tcW w:w="0" w:type="auto"/>
          </w:tcPr>
          <w:p w14:paraId="06EC9C06" w14:textId="77777777" w:rsidR="0082728E" w:rsidRPr="002B00C9" w:rsidRDefault="0082728E" w:rsidP="00863308">
            <w:pPr>
              <w:pStyle w:val="TAC"/>
              <w:rPr>
                <w:rFonts w:eastAsia="Yu Mincho"/>
              </w:rPr>
            </w:pPr>
          </w:p>
        </w:tc>
        <w:tc>
          <w:tcPr>
            <w:tcW w:w="0" w:type="auto"/>
            <w:vAlign w:val="center"/>
          </w:tcPr>
          <w:p w14:paraId="3E2A4967" w14:textId="77777777" w:rsidR="0082728E" w:rsidRPr="002B00C9" w:rsidRDefault="0082728E" w:rsidP="00863308">
            <w:pPr>
              <w:pStyle w:val="TAC"/>
              <w:rPr>
                <w:rFonts w:eastAsia="Yu Mincho"/>
              </w:rPr>
            </w:pPr>
          </w:p>
        </w:tc>
      </w:tr>
      <w:tr w:rsidR="003F5B9D" w:rsidRPr="002B00C9" w14:paraId="23F37682" w14:textId="77777777" w:rsidTr="008F5618">
        <w:trPr>
          <w:trHeight w:val="225"/>
          <w:jc w:val="center"/>
        </w:trPr>
        <w:tc>
          <w:tcPr>
            <w:tcW w:w="0" w:type="auto"/>
            <w:vMerge/>
            <w:vAlign w:val="center"/>
            <w:hideMark/>
          </w:tcPr>
          <w:p w14:paraId="248AF451" w14:textId="77777777" w:rsidR="0082728E" w:rsidRPr="002B00C9" w:rsidRDefault="0082728E" w:rsidP="00863308">
            <w:pPr>
              <w:pStyle w:val="TAC"/>
              <w:rPr>
                <w:rFonts w:eastAsia="Yu Mincho"/>
              </w:rPr>
            </w:pPr>
          </w:p>
        </w:tc>
        <w:tc>
          <w:tcPr>
            <w:tcW w:w="0" w:type="auto"/>
            <w:vAlign w:val="center"/>
            <w:hideMark/>
          </w:tcPr>
          <w:p w14:paraId="01CB8219" w14:textId="77777777" w:rsidR="0082728E" w:rsidRPr="002B00C9" w:rsidRDefault="0082728E" w:rsidP="00863308">
            <w:pPr>
              <w:pStyle w:val="TAC"/>
              <w:rPr>
                <w:rFonts w:eastAsia="Yu Mincho"/>
              </w:rPr>
            </w:pPr>
            <w:r w:rsidRPr="002B00C9">
              <w:rPr>
                <w:rFonts w:eastAsia="Yu Mincho"/>
              </w:rPr>
              <w:t>30</w:t>
            </w:r>
          </w:p>
        </w:tc>
        <w:tc>
          <w:tcPr>
            <w:tcW w:w="0" w:type="auto"/>
          </w:tcPr>
          <w:p w14:paraId="774AB52C" w14:textId="77777777" w:rsidR="0082728E" w:rsidRPr="002B00C9" w:rsidRDefault="0082728E" w:rsidP="00863308">
            <w:pPr>
              <w:pStyle w:val="TAC"/>
              <w:rPr>
                <w:rFonts w:eastAsia="Yu Mincho"/>
              </w:rPr>
            </w:pPr>
          </w:p>
        </w:tc>
        <w:tc>
          <w:tcPr>
            <w:tcW w:w="0" w:type="auto"/>
            <w:hideMark/>
          </w:tcPr>
          <w:p w14:paraId="08154CC1"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342E4495"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E09D201"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09CA7451" w14:textId="77777777" w:rsidR="0082728E" w:rsidRPr="002B00C9" w:rsidRDefault="0082728E" w:rsidP="00863308">
            <w:pPr>
              <w:pStyle w:val="TAC"/>
              <w:rPr>
                <w:rFonts w:eastAsia="Yu Mincho"/>
              </w:rPr>
            </w:pPr>
          </w:p>
        </w:tc>
        <w:tc>
          <w:tcPr>
            <w:tcW w:w="0" w:type="auto"/>
          </w:tcPr>
          <w:p w14:paraId="36DCF5F5" w14:textId="77777777" w:rsidR="0082728E" w:rsidRPr="002B00C9" w:rsidRDefault="0082728E" w:rsidP="00863308">
            <w:pPr>
              <w:pStyle w:val="TAC"/>
              <w:rPr>
                <w:rFonts w:eastAsia="Yu Mincho"/>
              </w:rPr>
            </w:pPr>
          </w:p>
        </w:tc>
        <w:tc>
          <w:tcPr>
            <w:tcW w:w="0" w:type="auto"/>
            <w:vAlign w:val="center"/>
          </w:tcPr>
          <w:p w14:paraId="55D48A20" w14:textId="77777777" w:rsidR="0082728E" w:rsidRPr="002B00C9" w:rsidRDefault="0082728E" w:rsidP="00863308">
            <w:pPr>
              <w:pStyle w:val="TAC"/>
              <w:rPr>
                <w:rFonts w:eastAsia="Yu Mincho"/>
              </w:rPr>
            </w:pPr>
          </w:p>
        </w:tc>
        <w:tc>
          <w:tcPr>
            <w:tcW w:w="0" w:type="auto"/>
            <w:vAlign w:val="center"/>
          </w:tcPr>
          <w:p w14:paraId="55C3CA76" w14:textId="77777777" w:rsidR="0082728E" w:rsidRPr="002B00C9" w:rsidRDefault="0082728E" w:rsidP="00863308">
            <w:pPr>
              <w:pStyle w:val="TAC"/>
              <w:rPr>
                <w:rFonts w:eastAsia="Yu Mincho"/>
              </w:rPr>
            </w:pPr>
          </w:p>
        </w:tc>
        <w:tc>
          <w:tcPr>
            <w:tcW w:w="0" w:type="auto"/>
            <w:vAlign w:val="center"/>
          </w:tcPr>
          <w:p w14:paraId="533AECBA" w14:textId="77777777" w:rsidR="0082728E" w:rsidRPr="002B00C9" w:rsidRDefault="0082728E" w:rsidP="00863308">
            <w:pPr>
              <w:pStyle w:val="TAC"/>
              <w:rPr>
                <w:rFonts w:eastAsia="Yu Mincho"/>
              </w:rPr>
            </w:pPr>
          </w:p>
        </w:tc>
        <w:tc>
          <w:tcPr>
            <w:tcW w:w="0" w:type="auto"/>
            <w:vAlign w:val="center"/>
          </w:tcPr>
          <w:p w14:paraId="16988FF0" w14:textId="77777777" w:rsidR="0082728E" w:rsidRPr="002B00C9" w:rsidRDefault="0082728E" w:rsidP="00863308">
            <w:pPr>
              <w:pStyle w:val="TAC"/>
              <w:rPr>
                <w:rFonts w:eastAsia="Yu Mincho"/>
              </w:rPr>
            </w:pPr>
          </w:p>
        </w:tc>
        <w:tc>
          <w:tcPr>
            <w:tcW w:w="0" w:type="auto"/>
          </w:tcPr>
          <w:p w14:paraId="75D6A108" w14:textId="77777777" w:rsidR="0082728E" w:rsidRPr="002B00C9" w:rsidRDefault="0082728E" w:rsidP="00863308">
            <w:pPr>
              <w:pStyle w:val="TAC"/>
              <w:rPr>
                <w:rFonts w:eastAsia="Yu Mincho"/>
              </w:rPr>
            </w:pPr>
          </w:p>
        </w:tc>
        <w:tc>
          <w:tcPr>
            <w:tcW w:w="0" w:type="auto"/>
            <w:vAlign w:val="center"/>
          </w:tcPr>
          <w:p w14:paraId="45ECAE9C" w14:textId="77777777" w:rsidR="0082728E" w:rsidRPr="002B00C9" w:rsidRDefault="0082728E" w:rsidP="00863308">
            <w:pPr>
              <w:pStyle w:val="TAC"/>
              <w:rPr>
                <w:rFonts w:eastAsia="Yu Mincho"/>
              </w:rPr>
            </w:pPr>
          </w:p>
        </w:tc>
      </w:tr>
      <w:tr w:rsidR="003F5B9D" w:rsidRPr="002B00C9" w14:paraId="10F04417" w14:textId="77777777" w:rsidTr="008F5618">
        <w:trPr>
          <w:trHeight w:val="225"/>
          <w:jc w:val="center"/>
        </w:trPr>
        <w:tc>
          <w:tcPr>
            <w:tcW w:w="0" w:type="auto"/>
            <w:vMerge/>
            <w:vAlign w:val="center"/>
            <w:hideMark/>
          </w:tcPr>
          <w:p w14:paraId="4E1618EA" w14:textId="77777777" w:rsidR="0082728E" w:rsidRPr="002B00C9" w:rsidRDefault="0082728E" w:rsidP="00863308">
            <w:pPr>
              <w:pStyle w:val="TAC"/>
              <w:rPr>
                <w:rFonts w:eastAsia="Yu Mincho"/>
              </w:rPr>
            </w:pPr>
          </w:p>
        </w:tc>
        <w:tc>
          <w:tcPr>
            <w:tcW w:w="0" w:type="auto"/>
            <w:vAlign w:val="center"/>
            <w:hideMark/>
          </w:tcPr>
          <w:p w14:paraId="40C6B1FC" w14:textId="77777777" w:rsidR="0082728E" w:rsidRPr="002B00C9" w:rsidRDefault="0082728E" w:rsidP="00863308">
            <w:pPr>
              <w:pStyle w:val="TAC"/>
              <w:rPr>
                <w:rFonts w:eastAsia="Yu Mincho"/>
              </w:rPr>
            </w:pPr>
            <w:r w:rsidRPr="002B00C9">
              <w:rPr>
                <w:rFonts w:eastAsia="Yu Mincho"/>
              </w:rPr>
              <w:t>60</w:t>
            </w:r>
          </w:p>
        </w:tc>
        <w:tc>
          <w:tcPr>
            <w:tcW w:w="0" w:type="auto"/>
          </w:tcPr>
          <w:p w14:paraId="21A6D662" w14:textId="77777777" w:rsidR="0082728E" w:rsidRPr="002B00C9" w:rsidRDefault="0082728E" w:rsidP="00863308">
            <w:pPr>
              <w:pStyle w:val="TAC"/>
              <w:rPr>
                <w:rFonts w:eastAsia="Yu Mincho"/>
              </w:rPr>
            </w:pPr>
          </w:p>
        </w:tc>
        <w:tc>
          <w:tcPr>
            <w:tcW w:w="0" w:type="auto"/>
            <w:vAlign w:val="center"/>
            <w:hideMark/>
          </w:tcPr>
          <w:p w14:paraId="187B2C2B"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485A3ACC"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488E8165"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1E06DF01" w14:textId="77777777" w:rsidR="0082728E" w:rsidRPr="002B00C9" w:rsidRDefault="0082728E" w:rsidP="00863308">
            <w:pPr>
              <w:pStyle w:val="TAC"/>
              <w:rPr>
                <w:rFonts w:eastAsia="Yu Mincho"/>
              </w:rPr>
            </w:pPr>
          </w:p>
        </w:tc>
        <w:tc>
          <w:tcPr>
            <w:tcW w:w="0" w:type="auto"/>
          </w:tcPr>
          <w:p w14:paraId="08A5DEA4" w14:textId="77777777" w:rsidR="0082728E" w:rsidRPr="002B00C9" w:rsidRDefault="0082728E" w:rsidP="00863308">
            <w:pPr>
              <w:pStyle w:val="TAC"/>
              <w:rPr>
                <w:rFonts w:eastAsia="Yu Mincho"/>
              </w:rPr>
            </w:pPr>
          </w:p>
        </w:tc>
        <w:tc>
          <w:tcPr>
            <w:tcW w:w="0" w:type="auto"/>
            <w:vAlign w:val="center"/>
          </w:tcPr>
          <w:p w14:paraId="5E5AF2AC" w14:textId="77777777" w:rsidR="0082728E" w:rsidRPr="002B00C9" w:rsidRDefault="0082728E" w:rsidP="00863308">
            <w:pPr>
              <w:pStyle w:val="TAC"/>
              <w:rPr>
                <w:rFonts w:eastAsia="Yu Mincho"/>
              </w:rPr>
            </w:pPr>
          </w:p>
        </w:tc>
        <w:tc>
          <w:tcPr>
            <w:tcW w:w="0" w:type="auto"/>
            <w:vAlign w:val="center"/>
          </w:tcPr>
          <w:p w14:paraId="621C9A0E" w14:textId="77777777" w:rsidR="0082728E" w:rsidRPr="002B00C9" w:rsidRDefault="0082728E" w:rsidP="00863308">
            <w:pPr>
              <w:pStyle w:val="TAC"/>
              <w:rPr>
                <w:rFonts w:eastAsia="Yu Mincho"/>
              </w:rPr>
            </w:pPr>
          </w:p>
        </w:tc>
        <w:tc>
          <w:tcPr>
            <w:tcW w:w="0" w:type="auto"/>
            <w:vAlign w:val="center"/>
          </w:tcPr>
          <w:p w14:paraId="7E4F08AA" w14:textId="77777777" w:rsidR="0082728E" w:rsidRPr="002B00C9" w:rsidRDefault="0082728E" w:rsidP="00863308">
            <w:pPr>
              <w:pStyle w:val="TAC"/>
              <w:rPr>
                <w:rFonts w:eastAsia="Yu Mincho"/>
              </w:rPr>
            </w:pPr>
          </w:p>
        </w:tc>
        <w:tc>
          <w:tcPr>
            <w:tcW w:w="0" w:type="auto"/>
            <w:vAlign w:val="center"/>
          </w:tcPr>
          <w:p w14:paraId="390C4C15" w14:textId="77777777" w:rsidR="0082728E" w:rsidRPr="002B00C9" w:rsidRDefault="0082728E" w:rsidP="00863308">
            <w:pPr>
              <w:pStyle w:val="TAC"/>
              <w:rPr>
                <w:rFonts w:eastAsia="Yu Mincho"/>
              </w:rPr>
            </w:pPr>
          </w:p>
        </w:tc>
        <w:tc>
          <w:tcPr>
            <w:tcW w:w="0" w:type="auto"/>
          </w:tcPr>
          <w:p w14:paraId="27CF91E1" w14:textId="77777777" w:rsidR="0082728E" w:rsidRPr="002B00C9" w:rsidRDefault="0082728E" w:rsidP="00863308">
            <w:pPr>
              <w:pStyle w:val="TAC"/>
              <w:rPr>
                <w:rFonts w:eastAsia="Yu Mincho"/>
              </w:rPr>
            </w:pPr>
          </w:p>
        </w:tc>
        <w:tc>
          <w:tcPr>
            <w:tcW w:w="0" w:type="auto"/>
            <w:vAlign w:val="center"/>
          </w:tcPr>
          <w:p w14:paraId="611C2CD1" w14:textId="77777777" w:rsidR="0082728E" w:rsidRPr="002B00C9" w:rsidRDefault="0082728E" w:rsidP="00863308">
            <w:pPr>
              <w:pStyle w:val="TAC"/>
              <w:rPr>
                <w:rFonts w:eastAsia="Yu Mincho"/>
              </w:rPr>
            </w:pPr>
          </w:p>
        </w:tc>
      </w:tr>
      <w:tr w:rsidR="003F5B9D" w:rsidRPr="002B00C9" w14:paraId="60960E39" w14:textId="77777777" w:rsidTr="008F5618">
        <w:trPr>
          <w:trHeight w:val="225"/>
          <w:jc w:val="center"/>
        </w:trPr>
        <w:tc>
          <w:tcPr>
            <w:tcW w:w="0" w:type="auto"/>
            <w:vMerge w:val="restart"/>
          </w:tcPr>
          <w:p w14:paraId="6C70EAFD" w14:textId="77777777" w:rsidR="0082728E" w:rsidRPr="002B00C9" w:rsidRDefault="0082728E" w:rsidP="00F63729">
            <w:pPr>
              <w:pStyle w:val="TAC"/>
              <w:rPr>
                <w:rFonts w:eastAsia="Yu Mincho"/>
              </w:rPr>
            </w:pPr>
            <w:r w:rsidRPr="002B00C9">
              <w:rPr>
                <w:rFonts w:eastAsia="Yu Mincho"/>
              </w:rPr>
              <w:t>n39</w:t>
            </w:r>
          </w:p>
        </w:tc>
        <w:tc>
          <w:tcPr>
            <w:tcW w:w="0" w:type="auto"/>
          </w:tcPr>
          <w:p w14:paraId="42F3D46F" w14:textId="77777777" w:rsidR="0082728E" w:rsidRPr="002B00C9" w:rsidRDefault="0082728E" w:rsidP="00F63729">
            <w:pPr>
              <w:pStyle w:val="TAC"/>
              <w:rPr>
                <w:rFonts w:eastAsia="Yu Mincho"/>
              </w:rPr>
            </w:pPr>
            <w:r w:rsidRPr="002B00C9">
              <w:t>15</w:t>
            </w:r>
          </w:p>
        </w:tc>
        <w:tc>
          <w:tcPr>
            <w:tcW w:w="0" w:type="auto"/>
          </w:tcPr>
          <w:p w14:paraId="1F298F27" w14:textId="77777777" w:rsidR="0082728E" w:rsidRPr="002B00C9" w:rsidRDefault="0082728E" w:rsidP="00F63729">
            <w:pPr>
              <w:pStyle w:val="TAC"/>
              <w:rPr>
                <w:rFonts w:eastAsia="Yu Mincho"/>
              </w:rPr>
            </w:pPr>
            <w:r w:rsidRPr="002B00C9">
              <w:t>Yes</w:t>
            </w:r>
          </w:p>
        </w:tc>
        <w:tc>
          <w:tcPr>
            <w:tcW w:w="0" w:type="auto"/>
          </w:tcPr>
          <w:p w14:paraId="18658311" w14:textId="77777777" w:rsidR="0082728E" w:rsidRPr="002B00C9" w:rsidRDefault="0082728E" w:rsidP="00F63729">
            <w:pPr>
              <w:pStyle w:val="TAC"/>
              <w:rPr>
                <w:rFonts w:eastAsia="Yu Mincho"/>
              </w:rPr>
            </w:pPr>
            <w:r w:rsidRPr="002B00C9">
              <w:t>Yes</w:t>
            </w:r>
          </w:p>
        </w:tc>
        <w:tc>
          <w:tcPr>
            <w:tcW w:w="0" w:type="auto"/>
          </w:tcPr>
          <w:p w14:paraId="0961E9FD" w14:textId="77777777" w:rsidR="0082728E" w:rsidRPr="002B00C9" w:rsidRDefault="0082728E" w:rsidP="00F63729">
            <w:pPr>
              <w:pStyle w:val="TAC"/>
              <w:rPr>
                <w:rFonts w:eastAsia="Yu Mincho"/>
              </w:rPr>
            </w:pPr>
            <w:r w:rsidRPr="002B00C9">
              <w:t>Yes</w:t>
            </w:r>
          </w:p>
        </w:tc>
        <w:tc>
          <w:tcPr>
            <w:tcW w:w="0" w:type="auto"/>
          </w:tcPr>
          <w:p w14:paraId="0C5A34FA" w14:textId="77777777" w:rsidR="0082728E" w:rsidRPr="002B00C9" w:rsidRDefault="0082728E" w:rsidP="00F63729">
            <w:pPr>
              <w:pStyle w:val="TAC"/>
              <w:rPr>
                <w:rFonts w:eastAsia="Yu Mincho"/>
              </w:rPr>
            </w:pPr>
            <w:r w:rsidRPr="002B00C9">
              <w:t>Yes</w:t>
            </w:r>
          </w:p>
        </w:tc>
        <w:tc>
          <w:tcPr>
            <w:tcW w:w="0" w:type="auto"/>
          </w:tcPr>
          <w:p w14:paraId="7BAF18C8" w14:textId="77777777" w:rsidR="0082728E" w:rsidRPr="002B00C9" w:rsidRDefault="0082728E" w:rsidP="00F63729">
            <w:pPr>
              <w:pStyle w:val="TAC"/>
              <w:rPr>
                <w:rFonts w:eastAsia="Yu Mincho"/>
              </w:rPr>
            </w:pPr>
            <w:r w:rsidRPr="002B00C9">
              <w:t>Yes</w:t>
            </w:r>
          </w:p>
        </w:tc>
        <w:tc>
          <w:tcPr>
            <w:tcW w:w="0" w:type="auto"/>
          </w:tcPr>
          <w:p w14:paraId="0756B92E" w14:textId="77777777" w:rsidR="0082728E" w:rsidRPr="002B00C9" w:rsidRDefault="0082728E" w:rsidP="00F63729">
            <w:pPr>
              <w:pStyle w:val="TAC"/>
              <w:rPr>
                <w:rFonts w:eastAsia="Yu Mincho"/>
              </w:rPr>
            </w:pPr>
            <w:r w:rsidRPr="002B00C9">
              <w:t>Yes</w:t>
            </w:r>
          </w:p>
        </w:tc>
        <w:tc>
          <w:tcPr>
            <w:tcW w:w="0" w:type="auto"/>
          </w:tcPr>
          <w:p w14:paraId="250ACB64" w14:textId="77777777" w:rsidR="0082728E" w:rsidRPr="002B00C9" w:rsidRDefault="0082728E" w:rsidP="00F63729">
            <w:pPr>
              <w:pStyle w:val="TAC"/>
              <w:rPr>
                <w:rFonts w:eastAsia="Yu Mincho"/>
              </w:rPr>
            </w:pPr>
            <w:r w:rsidRPr="002B00C9">
              <w:t>Yes</w:t>
            </w:r>
          </w:p>
        </w:tc>
        <w:tc>
          <w:tcPr>
            <w:tcW w:w="0" w:type="auto"/>
            <w:vAlign w:val="center"/>
          </w:tcPr>
          <w:p w14:paraId="2A297F37" w14:textId="77777777" w:rsidR="0082728E" w:rsidRPr="002B00C9" w:rsidRDefault="0082728E" w:rsidP="00F63729">
            <w:pPr>
              <w:pStyle w:val="TAC"/>
              <w:rPr>
                <w:rFonts w:eastAsia="Yu Mincho"/>
              </w:rPr>
            </w:pPr>
          </w:p>
        </w:tc>
        <w:tc>
          <w:tcPr>
            <w:tcW w:w="0" w:type="auto"/>
            <w:vAlign w:val="center"/>
          </w:tcPr>
          <w:p w14:paraId="15022A30" w14:textId="77777777" w:rsidR="0082728E" w:rsidRPr="002B00C9" w:rsidRDefault="0082728E" w:rsidP="00F63729">
            <w:pPr>
              <w:pStyle w:val="TAC"/>
              <w:rPr>
                <w:rFonts w:eastAsia="Yu Mincho"/>
              </w:rPr>
            </w:pPr>
          </w:p>
        </w:tc>
        <w:tc>
          <w:tcPr>
            <w:tcW w:w="0" w:type="auto"/>
            <w:vAlign w:val="center"/>
          </w:tcPr>
          <w:p w14:paraId="0F1938AD" w14:textId="77777777" w:rsidR="0082728E" w:rsidRPr="002B00C9" w:rsidRDefault="0082728E" w:rsidP="00F63729">
            <w:pPr>
              <w:pStyle w:val="TAC"/>
              <w:rPr>
                <w:rFonts w:eastAsia="Yu Mincho"/>
              </w:rPr>
            </w:pPr>
          </w:p>
        </w:tc>
        <w:tc>
          <w:tcPr>
            <w:tcW w:w="0" w:type="auto"/>
          </w:tcPr>
          <w:p w14:paraId="559FF207" w14:textId="77777777" w:rsidR="0082728E" w:rsidRPr="002B00C9" w:rsidRDefault="0082728E" w:rsidP="00F63729">
            <w:pPr>
              <w:pStyle w:val="TAC"/>
              <w:rPr>
                <w:rFonts w:eastAsia="Yu Mincho"/>
              </w:rPr>
            </w:pPr>
          </w:p>
        </w:tc>
        <w:tc>
          <w:tcPr>
            <w:tcW w:w="0" w:type="auto"/>
            <w:vAlign w:val="center"/>
          </w:tcPr>
          <w:p w14:paraId="7414E4AF" w14:textId="77777777" w:rsidR="0082728E" w:rsidRPr="002B00C9" w:rsidRDefault="0082728E" w:rsidP="00F63729">
            <w:pPr>
              <w:pStyle w:val="TAC"/>
              <w:rPr>
                <w:rFonts w:eastAsia="Yu Mincho"/>
              </w:rPr>
            </w:pPr>
          </w:p>
        </w:tc>
      </w:tr>
      <w:tr w:rsidR="003F5B9D" w:rsidRPr="002B00C9" w14:paraId="5B2D9F3E" w14:textId="77777777" w:rsidTr="008F5618">
        <w:trPr>
          <w:trHeight w:val="225"/>
          <w:jc w:val="center"/>
        </w:trPr>
        <w:tc>
          <w:tcPr>
            <w:tcW w:w="0" w:type="auto"/>
            <w:vMerge/>
          </w:tcPr>
          <w:p w14:paraId="77AC9C43" w14:textId="77777777" w:rsidR="0082728E" w:rsidRPr="002B00C9" w:rsidRDefault="0082728E" w:rsidP="00F63729">
            <w:pPr>
              <w:pStyle w:val="TAC"/>
              <w:rPr>
                <w:rFonts w:eastAsia="Yu Mincho"/>
              </w:rPr>
            </w:pPr>
          </w:p>
        </w:tc>
        <w:tc>
          <w:tcPr>
            <w:tcW w:w="0" w:type="auto"/>
          </w:tcPr>
          <w:p w14:paraId="33F3A456" w14:textId="77777777" w:rsidR="0082728E" w:rsidRPr="002B00C9" w:rsidRDefault="0082728E" w:rsidP="00F63729">
            <w:pPr>
              <w:pStyle w:val="TAC"/>
              <w:rPr>
                <w:rFonts w:eastAsia="Yu Mincho"/>
              </w:rPr>
            </w:pPr>
            <w:r w:rsidRPr="002B00C9">
              <w:t>30</w:t>
            </w:r>
          </w:p>
        </w:tc>
        <w:tc>
          <w:tcPr>
            <w:tcW w:w="0" w:type="auto"/>
          </w:tcPr>
          <w:p w14:paraId="24F44399" w14:textId="77777777" w:rsidR="0082728E" w:rsidRPr="002B00C9" w:rsidRDefault="0082728E" w:rsidP="00F63729">
            <w:pPr>
              <w:pStyle w:val="TAC"/>
              <w:rPr>
                <w:rFonts w:eastAsia="Yu Mincho"/>
              </w:rPr>
            </w:pPr>
          </w:p>
        </w:tc>
        <w:tc>
          <w:tcPr>
            <w:tcW w:w="0" w:type="auto"/>
          </w:tcPr>
          <w:p w14:paraId="49D1FB94" w14:textId="77777777" w:rsidR="0082728E" w:rsidRPr="002B00C9" w:rsidRDefault="0082728E" w:rsidP="00F63729">
            <w:pPr>
              <w:pStyle w:val="TAC"/>
              <w:rPr>
                <w:rFonts w:eastAsia="Yu Mincho"/>
              </w:rPr>
            </w:pPr>
            <w:r w:rsidRPr="002B00C9">
              <w:t>Yes</w:t>
            </w:r>
          </w:p>
        </w:tc>
        <w:tc>
          <w:tcPr>
            <w:tcW w:w="0" w:type="auto"/>
          </w:tcPr>
          <w:p w14:paraId="17AD430C" w14:textId="77777777" w:rsidR="0082728E" w:rsidRPr="002B00C9" w:rsidRDefault="0082728E" w:rsidP="00F63729">
            <w:pPr>
              <w:pStyle w:val="TAC"/>
              <w:rPr>
                <w:rFonts w:eastAsia="Yu Mincho"/>
              </w:rPr>
            </w:pPr>
            <w:r w:rsidRPr="002B00C9">
              <w:t>Yes</w:t>
            </w:r>
          </w:p>
        </w:tc>
        <w:tc>
          <w:tcPr>
            <w:tcW w:w="0" w:type="auto"/>
          </w:tcPr>
          <w:p w14:paraId="6CF1D483" w14:textId="77777777" w:rsidR="0082728E" w:rsidRPr="002B00C9" w:rsidRDefault="0082728E" w:rsidP="00F63729">
            <w:pPr>
              <w:pStyle w:val="TAC"/>
              <w:rPr>
                <w:rFonts w:eastAsia="Yu Mincho"/>
              </w:rPr>
            </w:pPr>
            <w:r w:rsidRPr="002B00C9">
              <w:t>Yes</w:t>
            </w:r>
          </w:p>
        </w:tc>
        <w:tc>
          <w:tcPr>
            <w:tcW w:w="0" w:type="auto"/>
          </w:tcPr>
          <w:p w14:paraId="1472856D" w14:textId="77777777" w:rsidR="0082728E" w:rsidRPr="002B00C9" w:rsidRDefault="0082728E" w:rsidP="00F63729">
            <w:pPr>
              <w:pStyle w:val="TAC"/>
              <w:rPr>
                <w:rFonts w:eastAsia="Yu Mincho"/>
              </w:rPr>
            </w:pPr>
            <w:r w:rsidRPr="002B00C9">
              <w:t>Yes</w:t>
            </w:r>
          </w:p>
        </w:tc>
        <w:tc>
          <w:tcPr>
            <w:tcW w:w="0" w:type="auto"/>
          </w:tcPr>
          <w:p w14:paraId="0875665E" w14:textId="77777777" w:rsidR="0082728E" w:rsidRPr="002B00C9" w:rsidRDefault="0082728E" w:rsidP="00F63729">
            <w:pPr>
              <w:pStyle w:val="TAC"/>
              <w:rPr>
                <w:rFonts w:eastAsia="Yu Mincho"/>
              </w:rPr>
            </w:pPr>
            <w:r w:rsidRPr="002B00C9">
              <w:t>Yes</w:t>
            </w:r>
          </w:p>
        </w:tc>
        <w:tc>
          <w:tcPr>
            <w:tcW w:w="0" w:type="auto"/>
          </w:tcPr>
          <w:p w14:paraId="1AE4C75E" w14:textId="77777777" w:rsidR="0082728E" w:rsidRPr="002B00C9" w:rsidRDefault="0082728E" w:rsidP="00F63729">
            <w:pPr>
              <w:pStyle w:val="TAC"/>
              <w:rPr>
                <w:rFonts w:eastAsia="Yu Mincho"/>
              </w:rPr>
            </w:pPr>
            <w:r w:rsidRPr="002B00C9">
              <w:t>Yes</w:t>
            </w:r>
          </w:p>
        </w:tc>
        <w:tc>
          <w:tcPr>
            <w:tcW w:w="0" w:type="auto"/>
            <w:vAlign w:val="center"/>
          </w:tcPr>
          <w:p w14:paraId="55C122DC" w14:textId="77777777" w:rsidR="0082728E" w:rsidRPr="002B00C9" w:rsidRDefault="0082728E" w:rsidP="00F63729">
            <w:pPr>
              <w:pStyle w:val="TAC"/>
              <w:rPr>
                <w:rFonts w:eastAsia="Yu Mincho"/>
              </w:rPr>
            </w:pPr>
          </w:p>
        </w:tc>
        <w:tc>
          <w:tcPr>
            <w:tcW w:w="0" w:type="auto"/>
            <w:vAlign w:val="center"/>
          </w:tcPr>
          <w:p w14:paraId="6D633739" w14:textId="77777777" w:rsidR="0082728E" w:rsidRPr="002B00C9" w:rsidRDefault="0082728E" w:rsidP="00F63729">
            <w:pPr>
              <w:pStyle w:val="TAC"/>
              <w:rPr>
                <w:rFonts w:eastAsia="Yu Mincho"/>
              </w:rPr>
            </w:pPr>
          </w:p>
        </w:tc>
        <w:tc>
          <w:tcPr>
            <w:tcW w:w="0" w:type="auto"/>
            <w:vAlign w:val="center"/>
          </w:tcPr>
          <w:p w14:paraId="124A75BA" w14:textId="77777777" w:rsidR="0082728E" w:rsidRPr="002B00C9" w:rsidRDefault="0082728E" w:rsidP="00F63729">
            <w:pPr>
              <w:pStyle w:val="TAC"/>
              <w:rPr>
                <w:rFonts w:eastAsia="Yu Mincho"/>
              </w:rPr>
            </w:pPr>
          </w:p>
        </w:tc>
        <w:tc>
          <w:tcPr>
            <w:tcW w:w="0" w:type="auto"/>
          </w:tcPr>
          <w:p w14:paraId="4D932953" w14:textId="77777777" w:rsidR="0082728E" w:rsidRPr="002B00C9" w:rsidRDefault="0082728E" w:rsidP="00F63729">
            <w:pPr>
              <w:pStyle w:val="TAC"/>
              <w:rPr>
                <w:rFonts w:eastAsia="Yu Mincho"/>
              </w:rPr>
            </w:pPr>
          </w:p>
        </w:tc>
        <w:tc>
          <w:tcPr>
            <w:tcW w:w="0" w:type="auto"/>
            <w:vAlign w:val="center"/>
          </w:tcPr>
          <w:p w14:paraId="21A53D4E" w14:textId="77777777" w:rsidR="0082728E" w:rsidRPr="002B00C9" w:rsidRDefault="0082728E" w:rsidP="00F63729">
            <w:pPr>
              <w:pStyle w:val="TAC"/>
              <w:rPr>
                <w:rFonts w:eastAsia="Yu Mincho"/>
              </w:rPr>
            </w:pPr>
          </w:p>
        </w:tc>
      </w:tr>
      <w:tr w:rsidR="003F5B9D" w:rsidRPr="002B00C9" w14:paraId="6E711507" w14:textId="77777777" w:rsidTr="008F5618">
        <w:trPr>
          <w:trHeight w:val="225"/>
          <w:jc w:val="center"/>
        </w:trPr>
        <w:tc>
          <w:tcPr>
            <w:tcW w:w="0" w:type="auto"/>
            <w:vMerge/>
          </w:tcPr>
          <w:p w14:paraId="0042F96D" w14:textId="77777777" w:rsidR="0082728E" w:rsidRPr="002B00C9" w:rsidRDefault="0082728E" w:rsidP="00F63729">
            <w:pPr>
              <w:pStyle w:val="TAC"/>
              <w:rPr>
                <w:rFonts w:eastAsia="Yu Mincho"/>
              </w:rPr>
            </w:pPr>
          </w:p>
        </w:tc>
        <w:tc>
          <w:tcPr>
            <w:tcW w:w="0" w:type="auto"/>
          </w:tcPr>
          <w:p w14:paraId="24676D4B" w14:textId="77777777" w:rsidR="0082728E" w:rsidRPr="002B00C9" w:rsidRDefault="0082728E" w:rsidP="00F63729">
            <w:pPr>
              <w:pStyle w:val="TAC"/>
              <w:rPr>
                <w:rFonts w:eastAsia="Yu Mincho"/>
              </w:rPr>
            </w:pPr>
            <w:r w:rsidRPr="002B00C9">
              <w:t>60</w:t>
            </w:r>
          </w:p>
        </w:tc>
        <w:tc>
          <w:tcPr>
            <w:tcW w:w="0" w:type="auto"/>
          </w:tcPr>
          <w:p w14:paraId="2ED88D8C" w14:textId="77777777" w:rsidR="0082728E" w:rsidRPr="002B00C9" w:rsidRDefault="0082728E" w:rsidP="00F63729">
            <w:pPr>
              <w:pStyle w:val="TAC"/>
              <w:rPr>
                <w:rFonts w:eastAsia="Yu Mincho"/>
              </w:rPr>
            </w:pPr>
          </w:p>
        </w:tc>
        <w:tc>
          <w:tcPr>
            <w:tcW w:w="0" w:type="auto"/>
          </w:tcPr>
          <w:p w14:paraId="44BAF7AB" w14:textId="77777777" w:rsidR="0082728E" w:rsidRPr="002B00C9" w:rsidRDefault="0082728E" w:rsidP="00F63729">
            <w:pPr>
              <w:pStyle w:val="TAC"/>
              <w:rPr>
                <w:rFonts w:eastAsia="Yu Mincho"/>
              </w:rPr>
            </w:pPr>
            <w:r w:rsidRPr="002B00C9">
              <w:t>Yes</w:t>
            </w:r>
          </w:p>
        </w:tc>
        <w:tc>
          <w:tcPr>
            <w:tcW w:w="0" w:type="auto"/>
          </w:tcPr>
          <w:p w14:paraId="53BC43B8" w14:textId="77777777" w:rsidR="0082728E" w:rsidRPr="002B00C9" w:rsidRDefault="0082728E" w:rsidP="00F63729">
            <w:pPr>
              <w:pStyle w:val="TAC"/>
              <w:rPr>
                <w:rFonts w:eastAsia="Yu Mincho"/>
              </w:rPr>
            </w:pPr>
            <w:r w:rsidRPr="002B00C9">
              <w:t>Yes</w:t>
            </w:r>
          </w:p>
        </w:tc>
        <w:tc>
          <w:tcPr>
            <w:tcW w:w="0" w:type="auto"/>
          </w:tcPr>
          <w:p w14:paraId="787ED98F" w14:textId="77777777" w:rsidR="0082728E" w:rsidRPr="002B00C9" w:rsidRDefault="0082728E" w:rsidP="00F63729">
            <w:pPr>
              <w:pStyle w:val="TAC"/>
              <w:rPr>
                <w:rFonts w:eastAsia="Yu Mincho"/>
              </w:rPr>
            </w:pPr>
            <w:r w:rsidRPr="002B00C9">
              <w:t>Yes</w:t>
            </w:r>
          </w:p>
        </w:tc>
        <w:tc>
          <w:tcPr>
            <w:tcW w:w="0" w:type="auto"/>
          </w:tcPr>
          <w:p w14:paraId="356D3C7C" w14:textId="77777777" w:rsidR="0082728E" w:rsidRPr="002B00C9" w:rsidRDefault="0082728E" w:rsidP="00F63729">
            <w:pPr>
              <w:pStyle w:val="TAC"/>
              <w:rPr>
                <w:rFonts w:eastAsia="Yu Mincho"/>
              </w:rPr>
            </w:pPr>
            <w:r w:rsidRPr="002B00C9">
              <w:t>Yes</w:t>
            </w:r>
          </w:p>
        </w:tc>
        <w:tc>
          <w:tcPr>
            <w:tcW w:w="0" w:type="auto"/>
          </w:tcPr>
          <w:p w14:paraId="3AB62C80" w14:textId="77777777" w:rsidR="0082728E" w:rsidRPr="002B00C9" w:rsidRDefault="0082728E" w:rsidP="00F63729">
            <w:pPr>
              <w:pStyle w:val="TAC"/>
              <w:rPr>
                <w:rFonts w:eastAsia="Yu Mincho"/>
              </w:rPr>
            </w:pPr>
            <w:r w:rsidRPr="002B00C9">
              <w:t>Yes</w:t>
            </w:r>
          </w:p>
        </w:tc>
        <w:tc>
          <w:tcPr>
            <w:tcW w:w="0" w:type="auto"/>
          </w:tcPr>
          <w:p w14:paraId="79D600F7" w14:textId="77777777" w:rsidR="0082728E" w:rsidRPr="002B00C9" w:rsidRDefault="0082728E" w:rsidP="00F63729">
            <w:pPr>
              <w:pStyle w:val="TAC"/>
              <w:rPr>
                <w:rFonts w:eastAsia="Yu Mincho"/>
              </w:rPr>
            </w:pPr>
            <w:r w:rsidRPr="002B00C9">
              <w:t>Yes</w:t>
            </w:r>
          </w:p>
        </w:tc>
        <w:tc>
          <w:tcPr>
            <w:tcW w:w="0" w:type="auto"/>
            <w:vAlign w:val="center"/>
          </w:tcPr>
          <w:p w14:paraId="21EFF519" w14:textId="77777777" w:rsidR="0082728E" w:rsidRPr="002B00C9" w:rsidRDefault="0082728E" w:rsidP="00F63729">
            <w:pPr>
              <w:pStyle w:val="TAC"/>
              <w:rPr>
                <w:rFonts w:eastAsia="Yu Mincho"/>
              </w:rPr>
            </w:pPr>
          </w:p>
        </w:tc>
        <w:tc>
          <w:tcPr>
            <w:tcW w:w="0" w:type="auto"/>
            <w:vAlign w:val="center"/>
          </w:tcPr>
          <w:p w14:paraId="0D9A932E" w14:textId="77777777" w:rsidR="0082728E" w:rsidRPr="002B00C9" w:rsidRDefault="0082728E" w:rsidP="00F63729">
            <w:pPr>
              <w:pStyle w:val="TAC"/>
              <w:rPr>
                <w:rFonts w:eastAsia="Yu Mincho"/>
              </w:rPr>
            </w:pPr>
          </w:p>
        </w:tc>
        <w:tc>
          <w:tcPr>
            <w:tcW w:w="0" w:type="auto"/>
            <w:vAlign w:val="center"/>
          </w:tcPr>
          <w:p w14:paraId="7E0D100B" w14:textId="77777777" w:rsidR="0082728E" w:rsidRPr="002B00C9" w:rsidRDefault="0082728E" w:rsidP="00F63729">
            <w:pPr>
              <w:pStyle w:val="TAC"/>
              <w:rPr>
                <w:rFonts w:eastAsia="Yu Mincho"/>
              </w:rPr>
            </w:pPr>
          </w:p>
        </w:tc>
        <w:tc>
          <w:tcPr>
            <w:tcW w:w="0" w:type="auto"/>
          </w:tcPr>
          <w:p w14:paraId="562D6903" w14:textId="77777777" w:rsidR="0082728E" w:rsidRPr="002B00C9" w:rsidRDefault="0082728E" w:rsidP="00F63729">
            <w:pPr>
              <w:pStyle w:val="TAC"/>
              <w:rPr>
                <w:rFonts w:eastAsia="Yu Mincho"/>
              </w:rPr>
            </w:pPr>
          </w:p>
        </w:tc>
        <w:tc>
          <w:tcPr>
            <w:tcW w:w="0" w:type="auto"/>
            <w:vAlign w:val="center"/>
          </w:tcPr>
          <w:p w14:paraId="27226B0A" w14:textId="77777777" w:rsidR="0082728E" w:rsidRPr="002B00C9" w:rsidRDefault="0082728E" w:rsidP="00F63729">
            <w:pPr>
              <w:pStyle w:val="TAC"/>
              <w:rPr>
                <w:rFonts w:eastAsia="Yu Mincho"/>
              </w:rPr>
            </w:pPr>
          </w:p>
        </w:tc>
      </w:tr>
      <w:tr w:rsidR="003F5B9D" w:rsidRPr="002B00C9" w14:paraId="277F23C3" w14:textId="77777777" w:rsidTr="008F5618">
        <w:trPr>
          <w:trHeight w:val="225"/>
          <w:jc w:val="center"/>
        </w:trPr>
        <w:tc>
          <w:tcPr>
            <w:tcW w:w="0" w:type="auto"/>
            <w:vMerge w:val="restart"/>
          </w:tcPr>
          <w:p w14:paraId="0340A8CE" w14:textId="77777777" w:rsidR="0082728E" w:rsidRPr="002B00C9" w:rsidRDefault="0082728E" w:rsidP="00223312">
            <w:pPr>
              <w:pStyle w:val="TAC"/>
              <w:rPr>
                <w:rFonts w:eastAsia="Yu Mincho"/>
              </w:rPr>
            </w:pPr>
            <w:r w:rsidRPr="002B00C9">
              <w:rPr>
                <w:rFonts w:eastAsia="Yu Mincho"/>
              </w:rPr>
              <w:t>n40</w:t>
            </w:r>
          </w:p>
        </w:tc>
        <w:tc>
          <w:tcPr>
            <w:tcW w:w="0" w:type="auto"/>
          </w:tcPr>
          <w:p w14:paraId="629892AB" w14:textId="77777777" w:rsidR="0082728E" w:rsidRPr="002B00C9" w:rsidRDefault="0082728E" w:rsidP="00223312">
            <w:pPr>
              <w:pStyle w:val="TAC"/>
              <w:rPr>
                <w:rFonts w:eastAsia="Yu Mincho"/>
              </w:rPr>
            </w:pPr>
            <w:r w:rsidRPr="002B00C9">
              <w:t>15</w:t>
            </w:r>
          </w:p>
        </w:tc>
        <w:tc>
          <w:tcPr>
            <w:tcW w:w="0" w:type="auto"/>
          </w:tcPr>
          <w:p w14:paraId="123F8DEE" w14:textId="77777777" w:rsidR="0082728E" w:rsidRPr="002B00C9" w:rsidRDefault="0082728E" w:rsidP="00223312">
            <w:pPr>
              <w:pStyle w:val="TAC"/>
              <w:rPr>
                <w:rFonts w:eastAsia="Yu Mincho"/>
              </w:rPr>
            </w:pPr>
            <w:r w:rsidRPr="002B00C9">
              <w:t>Yes</w:t>
            </w:r>
          </w:p>
        </w:tc>
        <w:tc>
          <w:tcPr>
            <w:tcW w:w="0" w:type="auto"/>
          </w:tcPr>
          <w:p w14:paraId="2B34ABD8" w14:textId="77777777" w:rsidR="0082728E" w:rsidRPr="002B00C9" w:rsidRDefault="0082728E" w:rsidP="00223312">
            <w:pPr>
              <w:pStyle w:val="TAC"/>
              <w:rPr>
                <w:rFonts w:eastAsia="Yu Mincho"/>
              </w:rPr>
            </w:pPr>
            <w:r w:rsidRPr="002B00C9">
              <w:t>Yes</w:t>
            </w:r>
          </w:p>
        </w:tc>
        <w:tc>
          <w:tcPr>
            <w:tcW w:w="0" w:type="auto"/>
          </w:tcPr>
          <w:p w14:paraId="1EB142C8" w14:textId="77777777" w:rsidR="0082728E" w:rsidRPr="002B00C9" w:rsidRDefault="0082728E" w:rsidP="00223312">
            <w:pPr>
              <w:pStyle w:val="TAC"/>
              <w:rPr>
                <w:rFonts w:eastAsia="Yu Mincho"/>
              </w:rPr>
            </w:pPr>
            <w:r w:rsidRPr="002B00C9">
              <w:t>Yes</w:t>
            </w:r>
          </w:p>
        </w:tc>
        <w:tc>
          <w:tcPr>
            <w:tcW w:w="0" w:type="auto"/>
          </w:tcPr>
          <w:p w14:paraId="115BA6CF" w14:textId="77777777" w:rsidR="0082728E" w:rsidRPr="002B00C9" w:rsidRDefault="0082728E" w:rsidP="00223312">
            <w:pPr>
              <w:pStyle w:val="TAC"/>
              <w:rPr>
                <w:rFonts w:eastAsia="Yu Mincho"/>
              </w:rPr>
            </w:pPr>
            <w:r w:rsidRPr="002B00C9">
              <w:t>Yes</w:t>
            </w:r>
          </w:p>
        </w:tc>
        <w:tc>
          <w:tcPr>
            <w:tcW w:w="0" w:type="auto"/>
          </w:tcPr>
          <w:p w14:paraId="041B16DD" w14:textId="77777777" w:rsidR="0082728E" w:rsidRPr="002B00C9" w:rsidRDefault="0082728E" w:rsidP="00223312">
            <w:pPr>
              <w:pStyle w:val="TAC"/>
              <w:rPr>
                <w:rFonts w:eastAsia="Yu Mincho"/>
              </w:rPr>
            </w:pPr>
            <w:r w:rsidRPr="002B00C9">
              <w:t>Yes</w:t>
            </w:r>
          </w:p>
        </w:tc>
        <w:tc>
          <w:tcPr>
            <w:tcW w:w="0" w:type="auto"/>
          </w:tcPr>
          <w:p w14:paraId="1E48D096" w14:textId="77777777" w:rsidR="0082728E" w:rsidRPr="002B00C9" w:rsidRDefault="0082728E" w:rsidP="00223312">
            <w:pPr>
              <w:pStyle w:val="TAC"/>
              <w:rPr>
                <w:rFonts w:eastAsia="Yu Mincho"/>
              </w:rPr>
            </w:pPr>
            <w:r w:rsidRPr="002B00C9">
              <w:t>Yes</w:t>
            </w:r>
          </w:p>
        </w:tc>
        <w:tc>
          <w:tcPr>
            <w:tcW w:w="0" w:type="auto"/>
          </w:tcPr>
          <w:p w14:paraId="6A76DC16" w14:textId="77777777" w:rsidR="0082728E" w:rsidRPr="002B00C9" w:rsidRDefault="0082728E" w:rsidP="00223312">
            <w:pPr>
              <w:pStyle w:val="TAC"/>
              <w:rPr>
                <w:rFonts w:eastAsia="Yu Mincho"/>
              </w:rPr>
            </w:pPr>
            <w:r w:rsidRPr="002B00C9">
              <w:t>Yes</w:t>
            </w:r>
          </w:p>
        </w:tc>
        <w:tc>
          <w:tcPr>
            <w:tcW w:w="0" w:type="auto"/>
          </w:tcPr>
          <w:p w14:paraId="6CE630C6" w14:textId="77777777" w:rsidR="0082728E" w:rsidRPr="002B00C9" w:rsidRDefault="0082728E" w:rsidP="00223312">
            <w:pPr>
              <w:pStyle w:val="TAC"/>
              <w:rPr>
                <w:rFonts w:eastAsia="Yu Mincho"/>
              </w:rPr>
            </w:pPr>
            <w:r w:rsidRPr="002B00C9">
              <w:t>Yes</w:t>
            </w:r>
          </w:p>
        </w:tc>
        <w:tc>
          <w:tcPr>
            <w:tcW w:w="0" w:type="auto"/>
          </w:tcPr>
          <w:p w14:paraId="55EA14A3" w14:textId="77777777" w:rsidR="0082728E" w:rsidRPr="002B00C9" w:rsidRDefault="0082728E" w:rsidP="00223312">
            <w:pPr>
              <w:pStyle w:val="TAC"/>
              <w:rPr>
                <w:rFonts w:eastAsia="Yu Mincho"/>
              </w:rPr>
            </w:pPr>
          </w:p>
        </w:tc>
        <w:tc>
          <w:tcPr>
            <w:tcW w:w="0" w:type="auto"/>
          </w:tcPr>
          <w:p w14:paraId="1026A309" w14:textId="77777777" w:rsidR="0082728E" w:rsidRPr="002B00C9" w:rsidRDefault="0082728E" w:rsidP="00223312">
            <w:pPr>
              <w:pStyle w:val="TAC"/>
              <w:rPr>
                <w:rFonts w:eastAsia="Yu Mincho"/>
              </w:rPr>
            </w:pPr>
          </w:p>
        </w:tc>
        <w:tc>
          <w:tcPr>
            <w:tcW w:w="0" w:type="auto"/>
          </w:tcPr>
          <w:p w14:paraId="35494060" w14:textId="77777777" w:rsidR="0082728E" w:rsidRPr="002B00C9" w:rsidRDefault="0082728E" w:rsidP="00223312">
            <w:pPr>
              <w:pStyle w:val="TAC"/>
              <w:rPr>
                <w:rFonts w:eastAsia="Yu Mincho"/>
              </w:rPr>
            </w:pPr>
          </w:p>
        </w:tc>
        <w:tc>
          <w:tcPr>
            <w:tcW w:w="0" w:type="auto"/>
            <w:vAlign w:val="center"/>
          </w:tcPr>
          <w:p w14:paraId="56376DE1" w14:textId="77777777" w:rsidR="0082728E" w:rsidRPr="002B00C9" w:rsidRDefault="0082728E" w:rsidP="00223312">
            <w:pPr>
              <w:pStyle w:val="TAC"/>
              <w:rPr>
                <w:rFonts w:eastAsia="Yu Mincho"/>
              </w:rPr>
            </w:pPr>
          </w:p>
        </w:tc>
      </w:tr>
      <w:tr w:rsidR="003F5B9D" w:rsidRPr="002B00C9" w14:paraId="746A1039" w14:textId="77777777" w:rsidTr="008F5618">
        <w:trPr>
          <w:trHeight w:val="225"/>
          <w:jc w:val="center"/>
        </w:trPr>
        <w:tc>
          <w:tcPr>
            <w:tcW w:w="0" w:type="auto"/>
            <w:vMerge/>
          </w:tcPr>
          <w:p w14:paraId="538BAD35" w14:textId="77777777" w:rsidR="0082728E" w:rsidRPr="002B00C9" w:rsidRDefault="0082728E" w:rsidP="00223312">
            <w:pPr>
              <w:pStyle w:val="TAC"/>
              <w:rPr>
                <w:rFonts w:eastAsia="Yu Mincho"/>
              </w:rPr>
            </w:pPr>
          </w:p>
        </w:tc>
        <w:tc>
          <w:tcPr>
            <w:tcW w:w="0" w:type="auto"/>
          </w:tcPr>
          <w:p w14:paraId="30809B07" w14:textId="77777777" w:rsidR="0082728E" w:rsidRPr="002B00C9" w:rsidRDefault="0082728E" w:rsidP="00223312">
            <w:pPr>
              <w:pStyle w:val="TAC"/>
              <w:rPr>
                <w:rFonts w:eastAsia="Yu Mincho"/>
              </w:rPr>
            </w:pPr>
            <w:r w:rsidRPr="002B00C9">
              <w:t>30</w:t>
            </w:r>
          </w:p>
        </w:tc>
        <w:tc>
          <w:tcPr>
            <w:tcW w:w="0" w:type="auto"/>
          </w:tcPr>
          <w:p w14:paraId="50C82E0A" w14:textId="77777777" w:rsidR="0082728E" w:rsidRPr="002B00C9" w:rsidRDefault="0082728E" w:rsidP="00223312">
            <w:pPr>
              <w:pStyle w:val="TAC"/>
              <w:rPr>
                <w:rFonts w:eastAsia="Yu Mincho"/>
              </w:rPr>
            </w:pPr>
          </w:p>
        </w:tc>
        <w:tc>
          <w:tcPr>
            <w:tcW w:w="0" w:type="auto"/>
          </w:tcPr>
          <w:p w14:paraId="2A9B0EF3" w14:textId="77777777" w:rsidR="0082728E" w:rsidRPr="002B00C9" w:rsidRDefault="0082728E" w:rsidP="00223312">
            <w:pPr>
              <w:pStyle w:val="TAC"/>
              <w:rPr>
                <w:rFonts w:eastAsia="Yu Mincho"/>
              </w:rPr>
            </w:pPr>
            <w:r w:rsidRPr="002B00C9">
              <w:t>Yes</w:t>
            </w:r>
          </w:p>
        </w:tc>
        <w:tc>
          <w:tcPr>
            <w:tcW w:w="0" w:type="auto"/>
          </w:tcPr>
          <w:p w14:paraId="19994789" w14:textId="77777777" w:rsidR="0082728E" w:rsidRPr="002B00C9" w:rsidRDefault="0082728E" w:rsidP="00223312">
            <w:pPr>
              <w:pStyle w:val="TAC"/>
              <w:rPr>
                <w:rFonts w:eastAsia="Yu Mincho"/>
              </w:rPr>
            </w:pPr>
            <w:r w:rsidRPr="002B00C9">
              <w:t>Yes</w:t>
            </w:r>
          </w:p>
        </w:tc>
        <w:tc>
          <w:tcPr>
            <w:tcW w:w="0" w:type="auto"/>
          </w:tcPr>
          <w:p w14:paraId="285A22A5" w14:textId="77777777" w:rsidR="0082728E" w:rsidRPr="002B00C9" w:rsidRDefault="0082728E" w:rsidP="00223312">
            <w:pPr>
              <w:pStyle w:val="TAC"/>
              <w:rPr>
                <w:rFonts w:eastAsia="Yu Mincho"/>
              </w:rPr>
            </w:pPr>
            <w:r w:rsidRPr="002B00C9">
              <w:t>Yes</w:t>
            </w:r>
          </w:p>
        </w:tc>
        <w:tc>
          <w:tcPr>
            <w:tcW w:w="0" w:type="auto"/>
          </w:tcPr>
          <w:p w14:paraId="24EFDF8C" w14:textId="77777777" w:rsidR="0082728E" w:rsidRPr="002B00C9" w:rsidRDefault="0082728E" w:rsidP="00223312">
            <w:pPr>
              <w:pStyle w:val="TAC"/>
              <w:rPr>
                <w:rFonts w:eastAsia="Yu Mincho"/>
              </w:rPr>
            </w:pPr>
            <w:r w:rsidRPr="002B00C9">
              <w:t>Yes</w:t>
            </w:r>
          </w:p>
        </w:tc>
        <w:tc>
          <w:tcPr>
            <w:tcW w:w="0" w:type="auto"/>
          </w:tcPr>
          <w:p w14:paraId="215FBBE7" w14:textId="77777777" w:rsidR="0082728E" w:rsidRPr="002B00C9" w:rsidRDefault="0082728E" w:rsidP="00223312">
            <w:pPr>
              <w:pStyle w:val="TAC"/>
              <w:rPr>
                <w:rFonts w:eastAsia="Yu Mincho"/>
              </w:rPr>
            </w:pPr>
            <w:r w:rsidRPr="002B00C9">
              <w:t>Yes</w:t>
            </w:r>
          </w:p>
        </w:tc>
        <w:tc>
          <w:tcPr>
            <w:tcW w:w="0" w:type="auto"/>
          </w:tcPr>
          <w:p w14:paraId="70B84FAD" w14:textId="77777777" w:rsidR="0082728E" w:rsidRPr="002B00C9" w:rsidRDefault="0082728E" w:rsidP="00223312">
            <w:pPr>
              <w:pStyle w:val="TAC"/>
              <w:rPr>
                <w:rFonts w:eastAsia="Yu Mincho"/>
              </w:rPr>
            </w:pPr>
            <w:r w:rsidRPr="002B00C9">
              <w:t>Yes</w:t>
            </w:r>
          </w:p>
        </w:tc>
        <w:tc>
          <w:tcPr>
            <w:tcW w:w="0" w:type="auto"/>
          </w:tcPr>
          <w:p w14:paraId="69D599FB" w14:textId="77777777" w:rsidR="0082728E" w:rsidRPr="002B00C9" w:rsidRDefault="0082728E" w:rsidP="00223312">
            <w:pPr>
              <w:pStyle w:val="TAC"/>
              <w:rPr>
                <w:rFonts w:eastAsia="Yu Mincho"/>
              </w:rPr>
            </w:pPr>
            <w:r w:rsidRPr="002B00C9">
              <w:t>Yes</w:t>
            </w:r>
          </w:p>
        </w:tc>
        <w:tc>
          <w:tcPr>
            <w:tcW w:w="0" w:type="auto"/>
          </w:tcPr>
          <w:p w14:paraId="42810F05" w14:textId="77777777" w:rsidR="0082728E" w:rsidRPr="002B00C9" w:rsidRDefault="0082728E" w:rsidP="00223312">
            <w:pPr>
              <w:pStyle w:val="TAC"/>
              <w:rPr>
                <w:rFonts w:eastAsia="Yu Mincho"/>
              </w:rPr>
            </w:pPr>
            <w:r w:rsidRPr="002B00C9">
              <w:t>Yes</w:t>
            </w:r>
          </w:p>
        </w:tc>
        <w:tc>
          <w:tcPr>
            <w:tcW w:w="0" w:type="auto"/>
          </w:tcPr>
          <w:p w14:paraId="6C2A0EAD" w14:textId="77777777" w:rsidR="0082728E" w:rsidRPr="002B00C9" w:rsidRDefault="0082728E" w:rsidP="00223312">
            <w:pPr>
              <w:pStyle w:val="TAC"/>
              <w:rPr>
                <w:rFonts w:eastAsia="Yu Mincho"/>
              </w:rPr>
            </w:pPr>
            <w:r w:rsidRPr="002B00C9">
              <w:t>Yes</w:t>
            </w:r>
          </w:p>
        </w:tc>
        <w:tc>
          <w:tcPr>
            <w:tcW w:w="0" w:type="auto"/>
          </w:tcPr>
          <w:p w14:paraId="2481F737" w14:textId="77777777" w:rsidR="0082728E" w:rsidRPr="002B00C9" w:rsidRDefault="0082728E" w:rsidP="00223312">
            <w:pPr>
              <w:pStyle w:val="TAC"/>
              <w:rPr>
                <w:rFonts w:eastAsia="Yu Mincho"/>
              </w:rPr>
            </w:pPr>
          </w:p>
        </w:tc>
        <w:tc>
          <w:tcPr>
            <w:tcW w:w="0" w:type="auto"/>
            <w:vAlign w:val="center"/>
          </w:tcPr>
          <w:p w14:paraId="28F5AFE8" w14:textId="77777777" w:rsidR="0082728E" w:rsidRPr="002B00C9" w:rsidRDefault="0082728E" w:rsidP="00223312">
            <w:pPr>
              <w:pStyle w:val="TAC"/>
              <w:rPr>
                <w:rFonts w:eastAsia="Yu Mincho"/>
              </w:rPr>
            </w:pPr>
          </w:p>
        </w:tc>
      </w:tr>
      <w:tr w:rsidR="003F5B9D" w:rsidRPr="002B00C9" w14:paraId="79147C90" w14:textId="77777777" w:rsidTr="008F5618">
        <w:trPr>
          <w:trHeight w:val="225"/>
          <w:jc w:val="center"/>
        </w:trPr>
        <w:tc>
          <w:tcPr>
            <w:tcW w:w="0" w:type="auto"/>
            <w:vMerge/>
          </w:tcPr>
          <w:p w14:paraId="23FD5CB6" w14:textId="77777777" w:rsidR="0082728E" w:rsidRPr="002B00C9" w:rsidRDefault="0082728E" w:rsidP="00223312">
            <w:pPr>
              <w:pStyle w:val="TAC"/>
              <w:rPr>
                <w:rFonts w:eastAsia="Yu Mincho"/>
              </w:rPr>
            </w:pPr>
          </w:p>
        </w:tc>
        <w:tc>
          <w:tcPr>
            <w:tcW w:w="0" w:type="auto"/>
          </w:tcPr>
          <w:p w14:paraId="49DA6B4A" w14:textId="77777777" w:rsidR="0082728E" w:rsidRPr="002B00C9" w:rsidRDefault="0082728E" w:rsidP="00223312">
            <w:pPr>
              <w:pStyle w:val="TAC"/>
              <w:rPr>
                <w:rFonts w:eastAsia="Yu Mincho"/>
              </w:rPr>
            </w:pPr>
            <w:r w:rsidRPr="002B00C9">
              <w:t>60</w:t>
            </w:r>
          </w:p>
        </w:tc>
        <w:tc>
          <w:tcPr>
            <w:tcW w:w="0" w:type="auto"/>
          </w:tcPr>
          <w:p w14:paraId="5B52C00F" w14:textId="77777777" w:rsidR="0082728E" w:rsidRPr="002B00C9" w:rsidRDefault="0082728E" w:rsidP="00223312">
            <w:pPr>
              <w:pStyle w:val="TAC"/>
              <w:rPr>
                <w:rFonts w:eastAsia="Yu Mincho"/>
              </w:rPr>
            </w:pPr>
          </w:p>
        </w:tc>
        <w:tc>
          <w:tcPr>
            <w:tcW w:w="0" w:type="auto"/>
          </w:tcPr>
          <w:p w14:paraId="109EF8E9" w14:textId="77777777" w:rsidR="0082728E" w:rsidRPr="002B00C9" w:rsidRDefault="0082728E" w:rsidP="00223312">
            <w:pPr>
              <w:pStyle w:val="TAC"/>
              <w:rPr>
                <w:rFonts w:eastAsia="Yu Mincho"/>
              </w:rPr>
            </w:pPr>
            <w:r w:rsidRPr="002B00C9">
              <w:t>Yes</w:t>
            </w:r>
          </w:p>
        </w:tc>
        <w:tc>
          <w:tcPr>
            <w:tcW w:w="0" w:type="auto"/>
          </w:tcPr>
          <w:p w14:paraId="3DBFC6FB" w14:textId="77777777" w:rsidR="0082728E" w:rsidRPr="002B00C9" w:rsidRDefault="0082728E" w:rsidP="00223312">
            <w:pPr>
              <w:pStyle w:val="TAC"/>
              <w:rPr>
                <w:rFonts w:eastAsia="Yu Mincho"/>
              </w:rPr>
            </w:pPr>
            <w:r w:rsidRPr="002B00C9">
              <w:t>Yes</w:t>
            </w:r>
          </w:p>
        </w:tc>
        <w:tc>
          <w:tcPr>
            <w:tcW w:w="0" w:type="auto"/>
          </w:tcPr>
          <w:p w14:paraId="014157D7" w14:textId="77777777" w:rsidR="0082728E" w:rsidRPr="002B00C9" w:rsidRDefault="0082728E" w:rsidP="00223312">
            <w:pPr>
              <w:pStyle w:val="TAC"/>
              <w:rPr>
                <w:rFonts w:eastAsia="Yu Mincho"/>
              </w:rPr>
            </w:pPr>
            <w:r w:rsidRPr="002B00C9">
              <w:t>Yes</w:t>
            </w:r>
          </w:p>
        </w:tc>
        <w:tc>
          <w:tcPr>
            <w:tcW w:w="0" w:type="auto"/>
          </w:tcPr>
          <w:p w14:paraId="42D37F9D" w14:textId="77777777" w:rsidR="0082728E" w:rsidRPr="002B00C9" w:rsidRDefault="0082728E" w:rsidP="00223312">
            <w:pPr>
              <w:pStyle w:val="TAC"/>
              <w:rPr>
                <w:rFonts w:eastAsia="Yu Mincho"/>
              </w:rPr>
            </w:pPr>
            <w:r w:rsidRPr="002B00C9">
              <w:t>Yes</w:t>
            </w:r>
          </w:p>
        </w:tc>
        <w:tc>
          <w:tcPr>
            <w:tcW w:w="0" w:type="auto"/>
          </w:tcPr>
          <w:p w14:paraId="46D37FD4" w14:textId="77777777" w:rsidR="0082728E" w:rsidRPr="002B00C9" w:rsidRDefault="0082728E" w:rsidP="00223312">
            <w:pPr>
              <w:pStyle w:val="TAC"/>
              <w:rPr>
                <w:rFonts w:eastAsia="Yu Mincho"/>
              </w:rPr>
            </w:pPr>
            <w:r w:rsidRPr="002B00C9">
              <w:t>Yes</w:t>
            </w:r>
          </w:p>
        </w:tc>
        <w:tc>
          <w:tcPr>
            <w:tcW w:w="0" w:type="auto"/>
          </w:tcPr>
          <w:p w14:paraId="3ADBCC7F" w14:textId="77777777" w:rsidR="0082728E" w:rsidRPr="002B00C9" w:rsidRDefault="0082728E" w:rsidP="00223312">
            <w:pPr>
              <w:pStyle w:val="TAC"/>
              <w:rPr>
                <w:rFonts w:eastAsia="Yu Mincho"/>
              </w:rPr>
            </w:pPr>
            <w:r w:rsidRPr="002B00C9">
              <w:t>Yes</w:t>
            </w:r>
          </w:p>
        </w:tc>
        <w:tc>
          <w:tcPr>
            <w:tcW w:w="0" w:type="auto"/>
          </w:tcPr>
          <w:p w14:paraId="1D40EDDE" w14:textId="77777777" w:rsidR="0082728E" w:rsidRPr="002B00C9" w:rsidRDefault="0082728E" w:rsidP="00223312">
            <w:pPr>
              <w:pStyle w:val="TAC"/>
              <w:rPr>
                <w:rFonts w:eastAsia="Yu Mincho"/>
              </w:rPr>
            </w:pPr>
            <w:r w:rsidRPr="002B00C9">
              <w:t>Yes</w:t>
            </w:r>
          </w:p>
        </w:tc>
        <w:tc>
          <w:tcPr>
            <w:tcW w:w="0" w:type="auto"/>
          </w:tcPr>
          <w:p w14:paraId="5EF22D4C" w14:textId="77777777" w:rsidR="0082728E" w:rsidRPr="002B00C9" w:rsidRDefault="0082728E" w:rsidP="00223312">
            <w:pPr>
              <w:pStyle w:val="TAC"/>
              <w:rPr>
                <w:rFonts w:eastAsia="Yu Mincho"/>
              </w:rPr>
            </w:pPr>
            <w:r w:rsidRPr="002B00C9">
              <w:t>Yes</w:t>
            </w:r>
          </w:p>
        </w:tc>
        <w:tc>
          <w:tcPr>
            <w:tcW w:w="0" w:type="auto"/>
          </w:tcPr>
          <w:p w14:paraId="0BC099AC" w14:textId="77777777" w:rsidR="0082728E" w:rsidRPr="002B00C9" w:rsidRDefault="0082728E" w:rsidP="00223312">
            <w:pPr>
              <w:pStyle w:val="TAC"/>
              <w:rPr>
                <w:rFonts w:eastAsia="Yu Mincho"/>
              </w:rPr>
            </w:pPr>
            <w:r w:rsidRPr="002B00C9">
              <w:t>Yes</w:t>
            </w:r>
          </w:p>
        </w:tc>
        <w:tc>
          <w:tcPr>
            <w:tcW w:w="0" w:type="auto"/>
          </w:tcPr>
          <w:p w14:paraId="76D425E3" w14:textId="77777777" w:rsidR="0082728E" w:rsidRPr="002B00C9" w:rsidRDefault="0082728E" w:rsidP="00223312">
            <w:pPr>
              <w:pStyle w:val="TAC"/>
              <w:rPr>
                <w:rFonts w:eastAsia="Yu Mincho"/>
              </w:rPr>
            </w:pPr>
          </w:p>
        </w:tc>
        <w:tc>
          <w:tcPr>
            <w:tcW w:w="0" w:type="auto"/>
            <w:vAlign w:val="center"/>
          </w:tcPr>
          <w:p w14:paraId="43BE5D77" w14:textId="77777777" w:rsidR="0082728E" w:rsidRPr="002B00C9" w:rsidRDefault="0082728E" w:rsidP="00223312">
            <w:pPr>
              <w:pStyle w:val="TAC"/>
              <w:rPr>
                <w:rFonts w:eastAsia="Yu Mincho"/>
              </w:rPr>
            </w:pPr>
          </w:p>
        </w:tc>
      </w:tr>
      <w:tr w:rsidR="003F5B9D" w:rsidRPr="002B00C9" w14:paraId="5729FA1B" w14:textId="77777777" w:rsidTr="008F5618">
        <w:trPr>
          <w:trHeight w:val="225"/>
          <w:jc w:val="center"/>
        </w:trPr>
        <w:tc>
          <w:tcPr>
            <w:tcW w:w="0" w:type="auto"/>
            <w:vMerge w:val="restart"/>
            <w:hideMark/>
          </w:tcPr>
          <w:p w14:paraId="21FB9474" w14:textId="77777777" w:rsidR="0082728E" w:rsidRPr="002B00C9" w:rsidRDefault="0082728E" w:rsidP="00F3724A">
            <w:pPr>
              <w:pStyle w:val="TAC"/>
              <w:rPr>
                <w:rFonts w:eastAsia="Yu Mincho"/>
              </w:rPr>
            </w:pPr>
            <w:r w:rsidRPr="002B00C9">
              <w:rPr>
                <w:rFonts w:eastAsia="Yu Mincho"/>
              </w:rPr>
              <w:t>n41</w:t>
            </w:r>
          </w:p>
        </w:tc>
        <w:tc>
          <w:tcPr>
            <w:tcW w:w="0" w:type="auto"/>
            <w:vAlign w:val="center"/>
            <w:hideMark/>
          </w:tcPr>
          <w:p w14:paraId="4B7AEE99" w14:textId="77777777" w:rsidR="0082728E" w:rsidRPr="002B00C9" w:rsidRDefault="0082728E" w:rsidP="00863308">
            <w:pPr>
              <w:pStyle w:val="TAC"/>
              <w:rPr>
                <w:rFonts w:eastAsia="Yu Mincho"/>
              </w:rPr>
            </w:pPr>
            <w:r w:rsidRPr="002B00C9">
              <w:rPr>
                <w:rFonts w:eastAsia="Yu Mincho"/>
              </w:rPr>
              <w:t>15</w:t>
            </w:r>
          </w:p>
        </w:tc>
        <w:tc>
          <w:tcPr>
            <w:tcW w:w="0" w:type="auto"/>
          </w:tcPr>
          <w:p w14:paraId="46202FDC" w14:textId="77777777" w:rsidR="0082728E" w:rsidRPr="002B00C9" w:rsidRDefault="0082728E" w:rsidP="00863308">
            <w:pPr>
              <w:pStyle w:val="TAC"/>
              <w:rPr>
                <w:rFonts w:eastAsia="Yu Mincho"/>
              </w:rPr>
            </w:pPr>
          </w:p>
        </w:tc>
        <w:tc>
          <w:tcPr>
            <w:tcW w:w="0" w:type="auto"/>
            <w:vAlign w:val="center"/>
            <w:hideMark/>
          </w:tcPr>
          <w:p w14:paraId="5BD8E150"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2A48A476"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3FDA1A02"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2D24A215" w14:textId="77777777" w:rsidR="0082728E" w:rsidRPr="002B00C9" w:rsidRDefault="0082728E" w:rsidP="00863308">
            <w:pPr>
              <w:pStyle w:val="TAC"/>
              <w:rPr>
                <w:rFonts w:eastAsia="Yu Mincho"/>
              </w:rPr>
            </w:pPr>
          </w:p>
        </w:tc>
        <w:tc>
          <w:tcPr>
            <w:tcW w:w="0" w:type="auto"/>
          </w:tcPr>
          <w:p w14:paraId="716AD3EC" w14:textId="77777777" w:rsidR="0082728E" w:rsidRPr="002B00C9" w:rsidRDefault="0082728E" w:rsidP="00863308">
            <w:pPr>
              <w:pStyle w:val="TAC"/>
              <w:rPr>
                <w:rFonts w:eastAsia="Yu Mincho"/>
              </w:rPr>
            </w:pPr>
          </w:p>
        </w:tc>
        <w:tc>
          <w:tcPr>
            <w:tcW w:w="0" w:type="auto"/>
            <w:vAlign w:val="center"/>
            <w:hideMark/>
          </w:tcPr>
          <w:p w14:paraId="2A50EBD6"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7D74482E"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71020BF0" w14:textId="77777777" w:rsidR="0082728E" w:rsidRPr="002B00C9" w:rsidRDefault="0082728E" w:rsidP="00863308">
            <w:pPr>
              <w:pStyle w:val="TAC"/>
              <w:rPr>
                <w:rFonts w:eastAsia="Yu Mincho"/>
              </w:rPr>
            </w:pPr>
          </w:p>
        </w:tc>
        <w:tc>
          <w:tcPr>
            <w:tcW w:w="0" w:type="auto"/>
            <w:vAlign w:val="center"/>
          </w:tcPr>
          <w:p w14:paraId="7690E082" w14:textId="77777777" w:rsidR="0082728E" w:rsidRPr="002B00C9" w:rsidRDefault="0082728E" w:rsidP="00863308">
            <w:pPr>
              <w:pStyle w:val="TAC"/>
              <w:rPr>
                <w:rFonts w:eastAsia="Yu Mincho"/>
              </w:rPr>
            </w:pPr>
          </w:p>
        </w:tc>
        <w:tc>
          <w:tcPr>
            <w:tcW w:w="0" w:type="auto"/>
          </w:tcPr>
          <w:p w14:paraId="2F01D1D7" w14:textId="77777777" w:rsidR="0082728E" w:rsidRPr="002B00C9" w:rsidRDefault="0082728E" w:rsidP="00863308">
            <w:pPr>
              <w:pStyle w:val="TAC"/>
              <w:rPr>
                <w:rFonts w:eastAsia="Yu Mincho"/>
              </w:rPr>
            </w:pPr>
          </w:p>
        </w:tc>
        <w:tc>
          <w:tcPr>
            <w:tcW w:w="0" w:type="auto"/>
            <w:vAlign w:val="center"/>
          </w:tcPr>
          <w:p w14:paraId="73DBED42" w14:textId="77777777" w:rsidR="0082728E" w:rsidRPr="002B00C9" w:rsidRDefault="0082728E" w:rsidP="00863308">
            <w:pPr>
              <w:pStyle w:val="TAC"/>
              <w:rPr>
                <w:rFonts w:eastAsia="Yu Mincho"/>
              </w:rPr>
            </w:pPr>
          </w:p>
        </w:tc>
      </w:tr>
      <w:tr w:rsidR="003F5B9D" w:rsidRPr="002B00C9" w14:paraId="5B5C1F86" w14:textId="77777777" w:rsidTr="008F5618">
        <w:trPr>
          <w:trHeight w:val="225"/>
          <w:jc w:val="center"/>
        </w:trPr>
        <w:tc>
          <w:tcPr>
            <w:tcW w:w="0" w:type="auto"/>
            <w:vMerge/>
            <w:vAlign w:val="center"/>
            <w:hideMark/>
          </w:tcPr>
          <w:p w14:paraId="006CC4D7" w14:textId="77777777" w:rsidR="0082728E" w:rsidRPr="002B00C9" w:rsidRDefault="0082728E" w:rsidP="00863308">
            <w:pPr>
              <w:pStyle w:val="TAC"/>
              <w:rPr>
                <w:rFonts w:eastAsia="Yu Mincho"/>
              </w:rPr>
            </w:pPr>
          </w:p>
        </w:tc>
        <w:tc>
          <w:tcPr>
            <w:tcW w:w="0" w:type="auto"/>
            <w:vAlign w:val="center"/>
            <w:hideMark/>
          </w:tcPr>
          <w:p w14:paraId="67C81637" w14:textId="77777777" w:rsidR="0082728E" w:rsidRPr="002B00C9" w:rsidRDefault="0082728E" w:rsidP="00863308">
            <w:pPr>
              <w:pStyle w:val="TAC"/>
              <w:rPr>
                <w:rFonts w:eastAsia="Yu Mincho"/>
              </w:rPr>
            </w:pPr>
            <w:r w:rsidRPr="002B00C9">
              <w:rPr>
                <w:rFonts w:eastAsia="Yu Mincho"/>
              </w:rPr>
              <w:t>30</w:t>
            </w:r>
          </w:p>
        </w:tc>
        <w:tc>
          <w:tcPr>
            <w:tcW w:w="0" w:type="auto"/>
          </w:tcPr>
          <w:p w14:paraId="020918F9" w14:textId="77777777" w:rsidR="0082728E" w:rsidRPr="002B00C9" w:rsidRDefault="0082728E" w:rsidP="00863308">
            <w:pPr>
              <w:pStyle w:val="TAC"/>
              <w:rPr>
                <w:rFonts w:eastAsia="Yu Mincho"/>
              </w:rPr>
            </w:pPr>
          </w:p>
        </w:tc>
        <w:tc>
          <w:tcPr>
            <w:tcW w:w="0" w:type="auto"/>
            <w:hideMark/>
          </w:tcPr>
          <w:p w14:paraId="320FB0FF"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F05E462"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4017417E"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573859F6" w14:textId="77777777" w:rsidR="0082728E" w:rsidRPr="002B00C9" w:rsidRDefault="0082728E" w:rsidP="00863308">
            <w:pPr>
              <w:pStyle w:val="TAC"/>
              <w:rPr>
                <w:rFonts w:eastAsia="Yu Mincho"/>
              </w:rPr>
            </w:pPr>
          </w:p>
        </w:tc>
        <w:tc>
          <w:tcPr>
            <w:tcW w:w="0" w:type="auto"/>
          </w:tcPr>
          <w:p w14:paraId="27E00E62" w14:textId="77777777" w:rsidR="0082728E" w:rsidRPr="002B00C9" w:rsidRDefault="0082728E" w:rsidP="00863308">
            <w:pPr>
              <w:pStyle w:val="TAC"/>
              <w:rPr>
                <w:rFonts w:eastAsia="Yu Mincho"/>
              </w:rPr>
            </w:pPr>
          </w:p>
        </w:tc>
        <w:tc>
          <w:tcPr>
            <w:tcW w:w="0" w:type="auto"/>
            <w:vAlign w:val="center"/>
            <w:hideMark/>
          </w:tcPr>
          <w:p w14:paraId="59947B2D"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30464251"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26AF685"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2C7FFEAB" w14:textId="77777777" w:rsidR="0082728E" w:rsidRPr="002B00C9" w:rsidRDefault="0082728E" w:rsidP="00863308">
            <w:pPr>
              <w:pStyle w:val="TAC"/>
              <w:rPr>
                <w:rFonts w:eastAsia="Yu Mincho"/>
              </w:rPr>
            </w:pPr>
            <w:r w:rsidRPr="002B00C9">
              <w:rPr>
                <w:rFonts w:eastAsia="Yu Mincho"/>
              </w:rPr>
              <w:t>Yes</w:t>
            </w:r>
          </w:p>
        </w:tc>
        <w:tc>
          <w:tcPr>
            <w:tcW w:w="0" w:type="auto"/>
          </w:tcPr>
          <w:p w14:paraId="4559C25C" w14:textId="0D57CE94" w:rsidR="0082728E" w:rsidRPr="002B00C9" w:rsidRDefault="0082728E" w:rsidP="00863308">
            <w:pPr>
              <w:pStyle w:val="TAC"/>
              <w:rPr>
                <w:rFonts w:eastAsia="Yu Mincho"/>
              </w:rPr>
            </w:pPr>
            <w:r w:rsidRPr="002B00C9">
              <w:rPr>
                <w:rFonts w:eastAsia="Yu Mincho"/>
              </w:rPr>
              <w:t>Yes</w:t>
            </w:r>
            <w:r w:rsidR="00554FF3" w:rsidRPr="002B00C9">
              <w:rPr>
                <w:rFonts w:eastAsia="Yu Mincho"/>
                <w:vertAlign w:val="superscript"/>
              </w:rPr>
              <w:t>4</w:t>
            </w:r>
          </w:p>
        </w:tc>
        <w:tc>
          <w:tcPr>
            <w:tcW w:w="0" w:type="auto"/>
            <w:vAlign w:val="center"/>
            <w:hideMark/>
          </w:tcPr>
          <w:p w14:paraId="1F820DE7" w14:textId="77777777" w:rsidR="0082728E" w:rsidRPr="002B00C9" w:rsidRDefault="0082728E" w:rsidP="00863308">
            <w:pPr>
              <w:pStyle w:val="TAC"/>
              <w:rPr>
                <w:rFonts w:eastAsia="Yu Mincho"/>
              </w:rPr>
            </w:pPr>
            <w:r w:rsidRPr="002B00C9">
              <w:rPr>
                <w:rFonts w:eastAsia="Yu Mincho"/>
              </w:rPr>
              <w:t>Yes</w:t>
            </w:r>
          </w:p>
        </w:tc>
      </w:tr>
      <w:tr w:rsidR="003F5B9D" w:rsidRPr="002B00C9" w14:paraId="1C5A3503" w14:textId="77777777" w:rsidTr="008F5618">
        <w:trPr>
          <w:trHeight w:val="225"/>
          <w:jc w:val="center"/>
        </w:trPr>
        <w:tc>
          <w:tcPr>
            <w:tcW w:w="0" w:type="auto"/>
            <w:vMerge/>
            <w:vAlign w:val="center"/>
            <w:hideMark/>
          </w:tcPr>
          <w:p w14:paraId="783231E4" w14:textId="77777777" w:rsidR="0082728E" w:rsidRPr="002B00C9" w:rsidRDefault="0082728E" w:rsidP="00863308">
            <w:pPr>
              <w:pStyle w:val="TAC"/>
              <w:rPr>
                <w:rFonts w:eastAsia="Yu Mincho"/>
              </w:rPr>
            </w:pPr>
          </w:p>
        </w:tc>
        <w:tc>
          <w:tcPr>
            <w:tcW w:w="0" w:type="auto"/>
            <w:vAlign w:val="center"/>
            <w:hideMark/>
          </w:tcPr>
          <w:p w14:paraId="38B0EC58" w14:textId="77777777" w:rsidR="0082728E" w:rsidRPr="002B00C9" w:rsidRDefault="0082728E" w:rsidP="00863308">
            <w:pPr>
              <w:pStyle w:val="TAC"/>
              <w:rPr>
                <w:rFonts w:eastAsia="Yu Mincho"/>
              </w:rPr>
            </w:pPr>
            <w:r w:rsidRPr="002B00C9">
              <w:rPr>
                <w:rFonts w:eastAsia="Yu Mincho"/>
              </w:rPr>
              <w:t>60</w:t>
            </w:r>
          </w:p>
        </w:tc>
        <w:tc>
          <w:tcPr>
            <w:tcW w:w="0" w:type="auto"/>
          </w:tcPr>
          <w:p w14:paraId="7667B0D3" w14:textId="77777777" w:rsidR="0082728E" w:rsidRPr="002B00C9" w:rsidRDefault="0082728E" w:rsidP="00863308">
            <w:pPr>
              <w:pStyle w:val="TAC"/>
              <w:rPr>
                <w:rFonts w:eastAsia="Yu Mincho"/>
              </w:rPr>
            </w:pPr>
          </w:p>
        </w:tc>
        <w:tc>
          <w:tcPr>
            <w:tcW w:w="0" w:type="auto"/>
            <w:vAlign w:val="center"/>
            <w:hideMark/>
          </w:tcPr>
          <w:p w14:paraId="02F78C16"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DC5DE2A"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5AE8D79C"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31A4713C" w14:textId="77777777" w:rsidR="0082728E" w:rsidRPr="002B00C9" w:rsidRDefault="0082728E" w:rsidP="00863308">
            <w:pPr>
              <w:pStyle w:val="TAC"/>
              <w:rPr>
                <w:rFonts w:eastAsia="Yu Mincho"/>
              </w:rPr>
            </w:pPr>
          </w:p>
        </w:tc>
        <w:tc>
          <w:tcPr>
            <w:tcW w:w="0" w:type="auto"/>
          </w:tcPr>
          <w:p w14:paraId="0C98E46A" w14:textId="77777777" w:rsidR="0082728E" w:rsidRPr="002B00C9" w:rsidRDefault="0082728E" w:rsidP="00863308">
            <w:pPr>
              <w:pStyle w:val="TAC"/>
              <w:rPr>
                <w:rFonts w:eastAsia="Yu Mincho"/>
              </w:rPr>
            </w:pPr>
          </w:p>
        </w:tc>
        <w:tc>
          <w:tcPr>
            <w:tcW w:w="0" w:type="auto"/>
            <w:vAlign w:val="center"/>
            <w:hideMark/>
          </w:tcPr>
          <w:p w14:paraId="607F7346"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4762A2F"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43D1A2E"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072206AB" w14:textId="77777777" w:rsidR="0082728E" w:rsidRPr="002B00C9" w:rsidRDefault="0082728E" w:rsidP="00863308">
            <w:pPr>
              <w:pStyle w:val="TAC"/>
              <w:rPr>
                <w:rFonts w:eastAsia="Yu Mincho"/>
              </w:rPr>
            </w:pPr>
            <w:r w:rsidRPr="002B00C9">
              <w:rPr>
                <w:rFonts w:eastAsia="Yu Mincho"/>
              </w:rPr>
              <w:t>Yes</w:t>
            </w:r>
          </w:p>
        </w:tc>
        <w:tc>
          <w:tcPr>
            <w:tcW w:w="0" w:type="auto"/>
          </w:tcPr>
          <w:p w14:paraId="3F668B30" w14:textId="535E18F5" w:rsidR="0082728E" w:rsidRPr="002B00C9" w:rsidRDefault="0082728E" w:rsidP="00863308">
            <w:pPr>
              <w:pStyle w:val="TAC"/>
              <w:rPr>
                <w:rFonts w:eastAsia="Yu Mincho"/>
              </w:rPr>
            </w:pPr>
            <w:r w:rsidRPr="002B00C9">
              <w:rPr>
                <w:rFonts w:eastAsia="Yu Mincho"/>
              </w:rPr>
              <w:t>Yes</w:t>
            </w:r>
            <w:r w:rsidR="00554FF3" w:rsidRPr="002B00C9">
              <w:rPr>
                <w:rFonts w:eastAsia="Yu Mincho"/>
                <w:vertAlign w:val="superscript"/>
              </w:rPr>
              <w:t>4</w:t>
            </w:r>
          </w:p>
        </w:tc>
        <w:tc>
          <w:tcPr>
            <w:tcW w:w="0" w:type="auto"/>
            <w:vAlign w:val="center"/>
            <w:hideMark/>
          </w:tcPr>
          <w:p w14:paraId="5BF68BB3" w14:textId="77777777" w:rsidR="0082728E" w:rsidRPr="002B00C9" w:rsidRDefault="0082728E" w:rsidP="00863308">
            <w:pPr>
              <w:pStyle w:val="TAC"/>
              <w:rPr>
                <w:rFonts w:eastAsia="Yu Mincho"/>
              </w:rPr>
            </w:pPr>
            <w:r w:rsidRPr="002B00C9">
              <w:rPr>
                <w:rFonts w:eastAsia="Yu Mincho"/>
              </w:rPr>
              <w:t>Yes</w:t>
            </w:r>
          </w:p>
        </w:tc>
      </w:tr>
      <w:tr w:rsidR="003F5B9D" w:rsidRPr="002B00C9" w14:paraId="06497144" w14:textId="77777777" w:rsidTr="008F5618">
        <w:trPr>
          <w:trHeight w:val="225"/>
          <w:jc w:val="center"/>
        </w:trPr>
        <w:tc>
          <w:tcPr>
            <w:tcW w:w="0" w:type="auto"/>
            <w:vMerge w:val="restart"/>
            <w:vAlign w:val="center"/>
          </w:tcPr>
          <w:p w14:paraId="4BB0658B" w14:textId="77777777" w:rsidR="00F3724A" w:rsidRPr="002B00C9" w:rsidRDefault="00F3724A" w:rsidP="00F3724A">
            <w:pPr>
              <w:pStyle w:val="TAC"/>
              <w:rPr>
                <w:rFonts w:eastAsia="Yu Mincho"/>
              </w:rPr>
            </w:pPr>
            <w:r w:rsidRPr="002B00C9">
              <w:rPr>
                <w:rFonts w:eastAsia="Yu Mincho"/>
              </w:rPr>
              <w:t>n50</w:t>
            </w:r>
          </w:p>
        </w:tc>
        <w:tc>
          <w:tcPr>
            <w:tcW w:w="0" w:type="auto"/>
            <w:vAlign w:val="center"/>
          </w:tcPr>
          <w:p w14:paraId="49345AD7" w14:textId="77777777" w:rsidR="00F3724A" w:rsidRPr="002B00C9" w:rsidRDefault="00F3724A" w:rsidP="00F3724A">
            <w:pPr>
              <w:pStyle w:val="TAC"/>
              <w:rPr>
                <w:rFonts w:eastAsia="Yu Mincho"/>
              </w:rPr>
            </w:pPr>
            <w:r w:rsidRPr="002B00C9">
              <w:rPr>
                <w:rFonts w:eastAsia="Yu Mincho"/>
              </w:rPr>
              <w:t>15</w:t>
            </w:r>
          </w:p>
        </w:tc>
        <w:tc>
          <w:tcPr>
            <w:tcW w:w="0" w:type="auto"/>
          </w:tcPr>
          <w:p w14:paraId="788DBFAC" w14:textId="77777777" w:rsidR="00F3724A" w:rsidRPr="002B00C9" w:rsidRDefault="00F3724A" w:rsidP="00F3724A">
            <w:pPr>
              <w:pStyle w:val="TAC"/>
              <w:rPr>
                <w:rFonts w:eastAsia="Yu Mincho"/>
              </w:rPr>
            </w:pPr>
            <w:r w:rsidRPr="002B00C9">
              <w:t>Yes</w:t>
            </w:r>
          </w:p>
        </w:tc>
        <w:tc>
          <w:tcPr>
            <w:tcW w:w="0" w:type="auto"/>
            <w:vAlign w:val="center"/>
          </w:tcPr>
          <w:p w14:paraId="70FF13F4"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04AD7C31"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0E8223B8"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31A0FAFF" w14:textId="77777777" w:rsidR="00F3724A" w:rsidRPr="002B00C9" w:rsidRDefault="00F3724A" w:rsidP="00F3724A">
            <w:pPr>
              <w:pStyle w:val="TAC"/>
              <w:rPr>
                <w:rFonts w:eastAsia="Yu Mincho"/>
              </w:rPr>
            </w:pPr>
          </w:p>
        </w:tc>
        <w:tc>
          <w:tcPr>
            <w:tcW w:w="0" w:type="auto"/>
          </w:tcPr>
          <w:p w14:paraId="07C9E879" w14:textId="77777777" w:rsidR="00F3724A" w:rsidRPr="002B00C9" w:rsidRDefault="00F3724A" w:rsidP="00F3724A">
            <w:pPr>
              <w:pStyle w:val="TAC"/>
              <w:rPr>
                <w:rFonts w:eastAsia="Yu Mincho"/>
              </w:rPr>
            </w:pPr>
          </w:p>
        </w:tc>
        <w:tc>
          <w:tcPr>
            <w:tcW w:w="0" w:type="auto"/>
            <w:vAlign w:val="center"/>
          </w:tcPr>
          <w:p w14:paraId="67E829A5"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509287EA"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20750835" w14:textId="77777777" w:rsidR="00F3724A" w:rsidRPr="002B00C9" w:rsidRDefault="00F3724A" w:rsidP="00F3724A">
            <w:pPr>
              <w:pStyle w:val="TAC"/>
              <w:rPr>
                <w:rFonts w:eastAsia="Yu Mincho"/>
              </w:rPr>
            </w:pPr>
          </w:p>
        </w:tc>
        <w:tc>
          <w:tcPr>
            <w:tcW w:w="0" w:type="auto"/>
            <w:vAlign w:val="center"/>
          </w:tcPr>
          <w:p w14:paraId="44C897D2" w14:textId="77777777" w:rsidR="00F3724A" w:rsidRPr="002B00C9" w:rsidRDefault="00F3724A" w:rsidP="00F3724A">
            <w:pPr>
              <w:pStyle w:val="TAC"/>
              <w:rPr>
                <w:rFonts w:eastAsia="Yu Mincho"/>
              </w:rPr>
            </w:pPr>
          </w:p>
        </w:tc>
        <w:tc>
          <w:tcPr>
            <w:tcW w:w="0" w:type="auto"/>
          </w:tcPr>
          <w:p w14:paraId="5E752077" w14:textId="77777777" w:rsidR="00F3724A" w:rsidRPr="002B00C9" w:rsidRDefault="00F3724A" w:rsidP="00F3724A">
            <w:pPr>
              <w:pStyle w:val="TAC"/>
              <w:rPr>
                <w:rFonts w:eastAsia="Yu Mincho"/>
              </w:rPr>
            </w:pPr>
          </w:p>
        </w:tc>
        <w:tc>
          <w:tcPr>
            <w:tcW w:w="0" w:type="auto"/>
            <w:vAlign w:val="center"/>
          </w:tcPr>
          <w:p w14:paraId="4E6B5284" w14:textId="77777777" w:rsidR="00F3724A" w:rsidRPr="002B00C9" w:rsidRDefault="00F3724A" w:rsidP="00F3724A">
            <w:pPr>
              <w:pStyle w:val="TAC"/>
              <w:rPr>
                <w:rFonts w:eastAsia="Yu Mincho"/>
              </w:rPr>
            </w:pPr>
          </w:p>
        </w:tc>
      </w:tr>
      <w:tr w:rsidR="003F5B9D" w:rsidRPr="002B00C9" w14:paraId="23B56904" w14:textId="77777777" w:rsidTr="008F5618">
        <w:trPr>
          <w:trHeight w:val="225"/>
          <w:jc w:val="center"/>
        </w:trPr>
        <w:tc>
          <w:tcPr>
            <w:tcW w:w="0" w:type="auto"/>
            <w:vMerge/>
            <w:vAlign w:val="center"/>
          </w:tcPr>
          <w:p w14:paraId="4A8AF2FA" w14:textId="77777777" w:rsidR="00F3724A" w:rsidRPr="002B00C9" w:rsidRDefault="00F3724A" w:rsidP="00F3724A">
            <w:pPr>
              <w:pStyle w:val="TAC"/>
              <w:rPr>
                <w:rFonts w:eastAsia="Yu Mincho"/>
              </w:rPr>
            </w:pPr>
          </w:p>
        </w:tc>
        <w:tc>
          <w:tcPr>
            <w:tcW w:w="0" w:type="auto"/>
            <w:vAlign w:val="center"/>
          </w:tcPr>
          <w:p w14:paraId="4F984047" w14:textId="77777777" w:rsidR="00F3724A" w:rsidRPr="002B00C9" w:rsidRDefault="00F3724A" w:rsidP="00F3724A">
            <w:pPr>
              <w:pStyle w:val="TAC"/>
              <w:rPr>
                <w:rFonts w:eastAsia="Yu Mincho"/>
              </w:rPr>
            </w:pPr>
            <w:r w:rsidRPr="002B00C9">
              <w:rPr>
                <w:rFonts w:eastAsia="Yu Mincho"/>
              </w:rPr>
              <w:t>30</w:t>
            </w:r>
          </w:p>
        </w:tc>
        <w:tc>
          <w:tcPr>
            <w:tcW w:w="0" w:type="auto"/>
          </w:tcPr>
          <w:p w14:paraId="1EE6CD5F" w14:textId="77777777" w:rsidR="00F3724A" w:rsidRPr="002B00C9" w:rsidRDefault="00F3724A" w:rsidP="00F3724A">
            <w:pPr>
              <w:pStyle w:val="TAC"/>
              <w:rPr>
                <w:rFonts w:eastAsia="Yu Mincho"/>
              </w:rPr>
            </w:pPr>
          </w:p>
        </w:tc>
        <w:tc>
          <w:tcPr>
            <w:tcW w:w="0" w:type="auto"/>
          </w:tcPr>
          <w:p w14:paraId="1761665E" w14:textId="77777777" w:rsidR="00F3724A" w:rsidRPr="002B00C9" w:rsidRDefault="00F3724A" w:rsidP="00F3724A">
            <w:pPr>
              <w:pStyle w:val="TAC"/>
              <w:rPr>
                <w:rFonts w:eastAsia="Yu Mincho"/>
              </w:rPr>
            </w:pPr>
            <w:r w:rsidRPr="002B00C9">
              <w:rPr>
                <w:rFonts w:eastAsia="Yu Mincho"/>
              </w:rPr>
              <w:t>Yes</w:t>
            </w:r>
          </w:p>
        </w:tc>
        <w:tc>
          <w:tcPr>
            <w:tcW w:w="0" w:type="auto"/>
          </w:tcPr>
          <w:p w14:paraId="0EA0E81D" w14:textId="77777777" w:rsidR="00F3724A" w:rsidRPr="002B00C9" w:rsidRDefault="00F3724A" w:rsidP="00F3724A">
            <w:pPr>
              <w:pStyle w:val="TAC"/>
              <w:rPr>
                <w:rFonts w:eastAsia="Yu Mincho"/>
              </w:rPr>
            </w:pPr>
            <w:r w:rsidRPr="002B00C9">
              <w:rPr>
                <w:rFonts w:eastAsia="Yu Mincho"/>
              </w:rPr>
              <w:t>Yes</w:t>
            </w:r>
          </w:p>
        </w:tc>
        <w:tc>
          <w:tcPr>
            <w:tcW w:w="0" w:type="auto"/>
          </w:tcPr>
          <w:p w14:paraId="4DF54A58"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5631F972" w14:textId="77777777" w:rsidR="00F3724A" w:rsidRPr="002B00C9" w:rsidRDefault="00F3724A" w:rsidP="00F3724A">
            <w:pPr>
              <w:pStyle w:val="TAC"/>
              <w:rPr>
                <w:rFonts w:eastAsia="Yu Mincho"/>
              </w:rPr>
            </w:pPr>
          </w:p>
        </w:tc>
        <w:tc>
          <w:tcPr>
            <w:tcW w:w="0" w:type="auto"/>
          </w:tcPr>
          <w:p w14:paraId="563B5E55" w14:textId="77777777" w:rsidR="00F3724A" w:rsidRPr="002B00C9" w:rsidRDefault="00F3724A" w:rsidP="00F3724A">
            <w:pPr>
              <w:pStyle w:val="TAC"/>
              <w:rPr>
                <w:rFonts w:eastAsia="Yu Mincho"/>
              </w:rPr>
            </w:pPr>
          </w:p>
        </w:tc>
        <w:tc>
          <w:tcPr>
            <w:tcW w:w="0" w:type="auto"/>
          </w:tcPr>
          <w:p w14:paraId="3E9ECD81" w14:textId="77777777" w:rsidR="00F3724A" w:rsidRPr="002B00C9" w:rsidRDefault="00F3724A" w:rsidP="00F3724A">
            <w:pPr>
              <w:pStyle w:val="TAC"/>
              <w:rPr>
                <w:rFonts w:eastAsia="Yu Mincho"/>
              </w:rPr>
            </w:pPr>
            <w:r w:rsidRPr="002B00C9">
              <w:rPr>
                <w:rFonts w:eastAsia="Yu Mincho"/>
              </w:rPr>
              <w:t>Yes</w:t>
            </w:r>
          </w:p>
        </w:tc>
        <w:tc>
          <w:tcPr>
            <w:tcW w:w="0" w:type="auto"/>
          </w:tcPr>
          <w:p w14:paraId="6D3E938B"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14AF38DB"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2124D8B1" w14:textId="77777777" w:rsidR="00F3724A" w:rsidRPr="002B00C9" w:rsidRDefault="00F3724A" w:rsidP="00F3724A">
            <w:pPr>
              <w:pStyle w:val="TAC"/>
              <w:rPr>
                <w:rFonts w:eastAsia="Yu Mincho"/>
              </w:rPr>
            </w:pPr>
            <w:r w:rsidRPr="002B00C9">
              <w:rPr>
                <w:rFonts w:eastAsia="Yu Mincho"/>
              </w:rPr>
              <w:t>Yes</w:t>
            </w:r>
            <w:r w:rsidRPr="002B00C9">
              <w:rPr>
                <w:rFonts w:eastAsia="Yu Mincho"/>
                <w:vertAlign w:val="superscript"/>
              </w:rPr>
              <w:t>3</w:t>
            </w:r>
          </w:p>
        </w:tc>
        <w:tc>
          <w:tcPr>
            <w:tcW w:w="0" w:type="auto"/>
          </w:tcPr>
          <w:p w14:paraId="1D99BB72" w14:textId="77777777" w:rsidR="00F3724A" w:rsidRPr="002B00C9" w:rsidRDefault="00F3724A" w:rsidP="00F3724A">
            <w:pPr>
              <w:pStyle w:val="TAC"/>
              <w:rPr>
                <w:rFonts w:eastAsia="Yu Mincho"/>
              </w:rPr>
            </w:pPr>
          </w:p>
        </w:tc>
        <w:tc>
          <w:tcPr>
            <w:tcW w:w="0" w:type="auto"/>
            <w:vAlign w:val="center"/>
          </w:tcPr>
          <w:p w14:paraId="2DB8C049" w14:textId="77777777" w:rsidR="00F3724A" w:rsidRPr="002B00C9" w:rsidRDefault="00F3724A" w:rsidP="00F3724A">
            <w:pPr>
              <w:pStyle w:val="TAC"/>
              <w:rPr>
                <w:rFonts w:eastAsia="Yu Mincho"/>
              </w:rPr>
            </w:pPr>
          </w:p>
        </w:tc>
      </w:tr>
      <w:tr w:rsidR="003F5B9D" w:rsidRPr="002B00C9" w14:paraId="023F1AEF" w14:textId="77777777" w:rsidTr="008F5618">
        <w:trPr>
          <w:trHeight w:val="225"/>
          <w:jc w:val="center"/>
        </w:trPr>
        <w:tc>
          <w:tcPr>
            <w:tcW w:w="0" w:type="auto"/>
            <w:vMerge/>
            <w:vAlign w:val="center"/>
          </w:tcPr>
          <w:p w14:paraId="018A96A6" w14:textId="77777777" w:rsidR="00F3724A" w:rsidRPr="002B00C9" w:rsidRDefault="00F3724A" w:rsidP="00F3724A">
            <w:pPr>
              <w:pStyle w:val="TAC"/>
              <w:rPr>
                <w:rFonts w:eastAsia="Yu Mincho"/>
              </w:rPr>
            </w:pPr>
          </w:p>
        </w:tc>
        <w:tc>
          <w:tcPr>
            <w:tcW w:w="0" w:type="auto"/>
            <w:vAlign w:val="center"/>
          </w:tcPr>
          <w:p w14:paraId="3CC209C3" w14:textId="77777777" w:rsidR="00F3724A" w:rsidRPr="002B00C9" w:rsidRDefault="00F3724A" w:rsidP="00F3724A">
            <w:pPr>
              <w:pStyle w:val="TAC"/>
              <w:rPr>
                <w:rFonts w:eastAsia="Yu Mincho"/>
              </w:rPr>
            </w:pPr>
            <w:r w:rsidRPr="002B00C9">
              <w:rPr>
                <w:rFonts w:eastAsia="Yu Mincho"/>
              </w:rPr>
              <w:t>60</w:t>
            </w:r>
          </w:p>
        </w:tc>
        <w:tc>
          <w:tcPr>
            <w:tcW w:w="0" w:type="auto"/>
          </w:tcPr>
          <w:p w14:paraId="7AFD652A" w14:textId="77777777" w:rsidR="00F3724A" w:rsidRPr="002B00C9" w:rsidRDefault="00F3724A" w:rsidP="00F3724A">
            <w:pPr>
              <w:pStyle w:val="TAC"/>
              <w:rPr>
                <w:rFonts w:eastAsia="Yu Mincho"/>
              </w:rPr>
            </w:pPr>
          </w:p>
        </w:tc>
        <w:tc>
          <w:tcPr>
            <w:tcW w:w="0" w:type="auto"/>
            <w:vAlign w:val="center"/>
          </w:tcPr>
          <w:p w14:paraId="661EF411"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4C861B19"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4FCA6FA3"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2429AD16" w14:textId="77777777" w:rsidR="00F3724A" w:rsidRPr="002B00C9" w:rsidRDefault="00F3724A" w:rsidP="00F3724A">
            <w:pPr>
              <w:pStyle w:val="TAC"/>
              <w:rPr>
                <w:rFonts w:eastAsia="Yu Mincho"/>
              </w:rPr>
            </w:pPr>
          </w:p>
        </w:tc>
        <w:tc>
          <w:tcPr>
            <w:tcW w:w="0" w:type="auto"/>
          </w:tcPr>
          <w:p w14:paraId="6DE1FBE8" w14:textId="77777777" w:rsidR="00F3724A" w:rsidRPr="002B00C9" w:rsidRDefault="00F3724A" w:rsidP="00F3724A">
            <w:pPr>
              <w:pStyle w:val="TAC"/>
              <w:rPr>
                <w:rFonts w:eastAsia="Yu Mincho"/>
              </w:rPr>
            </w:pPr>
          </w:p>
        </w:tc>
        <w:tc>
          <w:tcPr>
            <w:tcW w:w="0" w:type="auto"/>
            <w:vAlign w:val="center"/>
          </w:tcPr>
          <w:p w14:paraId="1189E819"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7299C173"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0F9F45BA"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6C42A83D" w14:textId="77777777" w:rsidR="00F3724A" w:rsidRPr="002B00C9" w:rsidRDefault="00F3724A" w:rsidP="00F3724A">
            <w:pPr>
              <w:pStyle w:val="TAC"/>
              <w:rPr>
                <w:rFonts w:eastAsia="Yu Mincho"/>
              </w:rPr>
            </w:pPr>
            <w:r w:rsidRPr="002B00C9">
              <w:rPr>
                <w:rFonts w:eastAsia="Yu Mincho"/>
              </w:rPr>
              <w:t>Yes</w:t>
            </w:r>
            <w:r w:rsidRPr="002B00C9">
              <w:rPr>
                <w:rFonts w:eastAsia="Yu Mincho"/>
                <w:vertAlign w:val="superscript"/>
              </w:rPr>
              <w:t>3</w:t>
            </w:r>
          </w:p>
        </w:tc>
        <w:tc>
          <w:tcPr>
            <w:tcW w:w="0" w:type="auto"/>
          </w:tcPr>
          <w:p w14:paraId="543D2ACA" w14:textId="77777777" w:rsidR="00F3724A" w:rsidRPr="002B00C9" w:rsidRDefault="00F3724A" w:rsidP="00F3724A">
            <w:pPr>
              <w:pStyle w:val="TAC"/>
              <w:rPr>
                <w:rFonts w:eastAsia="Yu Mincho"/>
              </w:rPr>
            </w:pPr>
          </w:p>
        </w:tc>
        <w:tc>
          <w:tcPr>
            <w:tcW w:w="0" w:type="auto"/>
            <w:vAlign w:val="center"/>
          </w:tcPr>
          <w:p w14:paraId="499F6053" w14:textId="77777777" w:rsidR="00F3724A" w:rsidRPr="002B00C9" w:rsidRDefault="00F3724A" w:rsidP="00F3724A">
            <w:pPr>
              <w:pStyle w:val="TAC"/>
              <w:rPr>
                <w:rFonts w:eastAsia="Yu Mincho"/>
              </w:rPr>
            </w:pPr>
          </w:p>
        </w:tc>
      </w:tr>
      <w:tr w:rsidR="003F5B9D" w:rsidRPr="002B00C9" w14:paraId="743C74AE" w14:textId="77777777" w:rsidTr="008F5618">
        <w:trPr>
          <w:trHeight w:val="225"/>
          <w:jc w:val="center"/>
        </w:trPr>
        <w:tc>
          <w:tcPr>
            <w:tcW w:w="0" w:type="auto"/>
            <w:vMerge w:val="restart"/>
            <w:hideMark/>
          </w:tcPr>
          <w:p w14:paraId="49F900F1" w14:textId="77777777" w:rsidR="00F3724A" w:rsidRPr="002B00C9" w:rsidRDefault="00F3724A" w:rsidP="00F3724A">
            <w:pPr>
              <w:pStyle w:val="TAC"/>
              <w:rPr>
                <w:rFonts w:eastAsia="Yu Mincho"/>
              </w:rPr>
            </w:pPr>
            <w:r w:rsidRPr="002B00C9">
              <w:rPr>
                <w:rFonts w:eastAsia="Yu Mincho"/>
              </w:rPr>
              <w:t>n51</w:t>
            </w:r>
          </w:p>
        </w:tc>
        <w:tc>
          <w:tcPr>
            <w:tcW w:w="0" w:type="auto"/>
            <w:vAlign w:val="center"/>
            <w:hideMark/>
          </w:tcPr>
          <w:p w14:paraId="70A5E748" w14:textId="77777777" w:rsidR="00F3724A" w:rsidRPr="002B00C9" w:rsidRDefault="00F3724A" w:rsidP="00F3724A">
            <w:pPr>
              <w:pStyle w:val="TAC"/>
              <w:rPr>
                <w:rFonts w:eastAsia="Yu Mincho"/>
              </w:rPr>
            </w:pPr>
            <w:r w:rsidRPr="002B00C9">
              <w:rPr>
                <w:rFonts w:eastAsia="Yu Mincho"/>
              </w:rPr>
              <w:t>15</w:t>
            </w:r>
          </w:p>
        </w:tc>
        <w:tc>
          <w:tcPr>
            <w:tcW w:w="0" w:type="auto"/>
            <w:hideMark/>
          </w:tcPr>
          <w:p w14:paraId="27A69BCF"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3DB42858" w14:textId="77777777" w:rsidR="00F3724A" w:rsidRPr="002B00C9" w:rsidRDefault="00F3724A" w:rsidP="00F3724A">
            <w:pPr>
              <w:pStyle w:val="TAC"/>
              <w:rPr>
                <w:rFonts w:eastAsia="Yu Mincho"/>
              </w:rPr>
            </w:pPr>
          </w:p>
        </w:tc>
        <w:tc>
          <w:tcPr>
            <w:tcW w:w="0" w:type="auto"/>
            <w:vAlign w:val="center"/>
          </w:tcPr>
          <w:p w14:paraId="437C9122" w14:textId="77777777" w:rsidR="00F3724A" w:rsidRPr="002B00C9" w:rsidRDefault="00F3724A" w:rsidP="00F3724A">
            <w:pPr>
              <w:pStyle w:val="TAC"/>
              <w:rPr>
                <w:rFonts w:eastAsia="Yu Mincho"/>
              </w:rPr>
            </w:pPr>
          </w:p>
        </w:tc>
        <w:tc>
          <w:tcPr>
            <w:tcW w:w="0" w:type="auto"/>
            <w:vAlign w:val="center"/>
          </w:tcPr>
          <w:p w14:paraId="1CD8A50A" w14:textId="77777777" w:rsidR="00F3724A" w:rsidRPr="002B00C9" w:rsidRDefault="00F3724A" w:rsidP="00F3724A">
            <w:pPr>
              <w:pStyle w:val="TAC"/>
              <w:rPr>
                <w:rFonts w:eastAsia="Yu Mincho"/>
              </w:rPr>
            </w:pPr>
          </w:p>
        </w:tc>
        <w:tc>
          <w:tcPr>
            <w:tcW w:w="0" w:type="auto"/>
            <w:vAlign w:val="center"/>
          </w:tcPr>
          <w:p w14:paraId="3E402263" w14:textId="77777777" w:rsidR="00F3724A" w:rsidRPr="002B00C9" w:rsidRDefault="00F3724A" w:rsidP="00F3724A">
            <w:pPr>
              <w:pStyle w:val="TAC"/>
              <w:rPr>
                <w:rFonts w:eastAsia="Yu Mincho"/>
              </w:rPr>
            </w:pPr>
          </w:p>
        </w:tc>
        <w:tc>
          <w:tcPr>
            <w:tcW w:w="0" w:type="auto"/>
          </w:tcPr>
          <w:p w14:paraId="3D73FAD2" w14:textId="77777777" w:rsidR="00F3724A" w:rsidRPr="002B00C9" w:rsidRDefault="00F3724A" w:rsidP="00F3724A">
            <w:pPr>
              <w:pStyle w:val="TAC"/>
              <w:rPr>
                <w:rFonts w:eastAsia="Yu Mincho"/>
              </w:rPr>
            </w:pPr>
          </w:p>
        </w:tc>
        <w:tc>
          <w:tcPr>
            <w:tcW w:w="0" w:type="auto"/>
            <w:vAlign w:val="center"/>
          </w:tcPr>
          <w:p w14:paraId="256A0F60" w14:textId="77777777" w:rsidR="00F3724A" w:rsidRPr="002B00C9" w:rsidRDefault="00F3724A" w:rsidP="00F3724A">
            <w:pPr>
              <w:pStyle w:val="TAC"/>
              <w:rPr>
                <w:rFonts w:eastAsia="Yu Mincho"/>
              </w:rPr>
            </w:pPr>
          </w:p>
        </w:tc>
        <w:tc>
          <w:tcPr>
            <w:tcW w:w="0" w:type="auto"/>
            <w:vAlign w:val="center"/>
          </w:tcPr>
          <w:p w14:paraId="70DC9B7B" w14:textId="77777777" w:rsidR="00F3724A" w:rsidRPr="002B00C9" w:rsidRDefault="00F3724A" w:rsidP="00F3724A">
            <w:pPr>
              <w:pStyle w:val="TAC"/>
              <w:rPr>
                <w:rFonts w:eastAsia="Yu Mincho"/>
              </w:rPr>
            </w:pPr>
          </w:p>
        </w:tc>
        <w:tc>
          <w:tcPr>
            <w:tcW w:w="0" w:type="auto"/>
            <w:vAlign w:val="center"/>
          </w:tcPr>
          <w:p w14:paraId="5A45B412" w14:textId="77777777" w:rsidR="00F3724A" w:rsidRPr="002B00C9" w:rsidRDefault="00F3724A" w:rsidP="00F3724A">
            <w:pPr>
              <w:pStyle w:val="TAC"/>
              <w:rPr>
                <w:rFonts w:eastAsia="Yu Mincho"/>
              </w:rPr>
            </w:pPr>
          </w:p>
        </w:tc>
        <w:tc>
          <w:tcPr>
            <w:tcW w:w="0" w:type="auto"/>
            <w:vAlign w:val="center"/>
          </w:tcPr>
          <w:p w14:paraId="3F19F014" w14:textId="77777777" w:rsidR="00F3724A" w:rsidRPr="002B00C9" w:rsidRDefault="00F3724A" w:rsidP="00F3724A">
            <w:pPr>
              <w:pStyle w:val="TAC"/>
              <w:rPr>
                <w:rFonts w:eastAsia="Yu Mincho"/>
              </w:rPr>
            </w:pPr>
          </w:p>
        </w:tc>
        <w:tc>
          <w:tcPr>
            <w:tcW w:w="0" w:type="auto"/>
          </w:tcPr>
          <w:p w14:paraId="611C0B6D" w14:textId="77777777" w:rsidR="00F3724A" w:rsidRPr="002B00C9" w:rsidRDefault="00F3724A" w:rsidP="00F3724A">
            <w:pPr>
              <w:pStyle w:val="TAC"/>
              <w:rPr>
                <w:rFonts w:eastAsia="Yu Mincho"/>
              </w:rPr>
            </w:pPr>
          </w:p>
        </w:tc>
        <w:tc>
          <w:tcPr>
            <w:tcW w:w="0" w:type="auto"/>
            <w:vAlign w:val="center"/>
          </w:tcPr>
          <w:p w14:paraId="0BEF3E7A" w14:textId="77777777" w:rsidR="00F3724A" w:rsidRPr="002B00C9" w:rsidRDefault="00F3724A" w:rsidP="00F3724A">
            <w:pPr>
              <w:pStyle w:val="TAC"/>
              <w:rPr>
                <w:rFonts w:eastAsia="Yu Mincho"/>
              </w:rPr>
            </w:pPr>
          </w:p>
        </w:tc>
      </w:tr>
      <w:tr w:rsidR="003F5B9D" w:rsidRPr="002B00C9" w14:paraId="5A71B581" w14:textId="77777777" w:rsidTr="008F5618">
        <w:trPr>
          <w:trHeight w:val="225"/>
          <w:jc w:val="center"/>
        </w:trPr>
        <w:tc>
          <w:tcPr>
            <w:tcW w:w="0" w:type="auto"/>
            <w:vMerge/>
            <w:vAlign w:val="center"/>
            <w:hideMark/>
          </w:tcPr>
          <w:p w14:paraId="4E55376A" w14:textId="77777777" w:rsidR="00F3724A" w:rsidRPr="002B00C9" w:rsidRDefault="00F3724A" w:rsidP="00F3724A">
            <w:pPr>
              <w:pStyle w:val="TAC"/>
              <w:rPr>
                <w:rFonts w:eastAsia="Yu Mincho"/>
              </w:rPr>
            </w:pPr>
          </w:p>
        </w:tc>
        <w:tc>
          <w:tcPr>
            <w:tcW w:w="0" w:type="auto"/>
            <w:vAlign w:val="center"/>
            <w:hideMark/>
          </w:tcPr>
          <w:p w14:paraId="363BAF41" w14:textId="77777777" w:rsidR="00F3724A" w:rsidRPr="002B00C9" w:rsidRDefault="00F3724A" w:rsidP="00F3724A">
            <w:pPr>
              <w:pStyle w:val="TAC"/>
              <w:rPr>
                <w:rFonts w:eastAsia="Yu Mincho"/>
              </w:rPr>
            </w:pPr>
            <w:r w:rsidRPr="002B00C9">
              <w:rPr>
                <w:rFonts w:eastAsia="Yu Mincho"/>
              </w:rPr>
              <w:t>30</w:t>
            </w:r>
          </w:p>
        </w:tc>
        <w:tc>
          <w:tcPr>
            <w:tcW w:w="0" w:type="auto"/>
          </w:tcPr>
          <w:p w14:paraId="2ABF30F9" w14:textId="77777777" w:rsidR="00F3724A" w:rsidRPr="002B00C9" w:rsidRDefault="00F3724A" w:rsidP="00F3724A">
            <w:pPr>
              <w:pStyle w:val="TAC"/>
              <w:rPr>
                <w:rFonts w:eastAsia="Yu Mincho"/>
              </w:rPr>
            </w:pPr>
          </w:p>
        </w:tc>
        <w:tc>
          <w:tcPr>
            <w:tcW w:w="0" w:type="auto"/>
          </w:tcPr>
          <w:p w14:paraId="03C68A91" w14:textId="77777777" w:rsidR="00F3724A" w:rsidRPr="002B00C9" w:rsidRDefault="00F3724A" w:rsidP="00F3724A">
            <w:pPr>
              <w:pStyle w:val="TAC"/>
              <w:rPr>
                <w:rFonts w:eastAsia="Yu Mincho"/>
              </w:rPr>
            </w:pPr>
          </w:p>
        </w:tc>
        <w:tc>
          <w:tcPr>
            <w:tcW w:w="0" w:type="auto"/>
            <w:vAlign w:val="center"/>
          </w:tcPr>
          <w:p w14:paraId="72BE8270" w14:textId="77777777" w:rsidR="00F3724A" w:rsidRPr="002B00C9" w:rsidRDefault="00F3724A" w:rsidP="00F3724A">
            <w:pPr>
              <w:pStyle w:val="TAC"/>
              <w:rPr>
                <w:rFonts w:eastAsia="Yu Mincho"/>
              </w:rPr>
            </w:pPr>
          </w:p>
        </w:tc>
        <w:tc>
          <w:tcPr>
            <w:tcW w:w="0" w:type="auto"/>
            <w:vAlign w:val="center"/>
          </w:tcPr>
          <w:p w14:paraId="119EF182" w14:textId="77777777" w:rsidR="00F3724A" w:rsidRPr="002B00C9" w:rsidRDefault="00F3724A" w:rsidP="00F3724A">
            <w:pPr>
              <w:pStyle w:val="TAC"/>
              <w:rPr>
                <w:rFonts w:eastAsia="Yu Mincho"/>
              </w:rPr>
            </w:pPr>
          </w:p>
        </w:tc>
        <w:tc>
          <w:tcPr>
            <w:tcW w:w="0" w:type="auto"/>
            <w:vAlign w:val="center"/>
          </w:tcPr>
          <w:p w14:paraId="19A3D495" w14:textId="77777777" w:rsidR="00F3724A" w:rsidRPr="002B00C9" w:rsidRDefault="00F3724A" w:rsidP="00F3724A">
            <w:pPr>
              <w:pStyle w:val="TAC"/>
              <w:rPr>
                <w:rFonts w:eastAsia="Yu Mincho"/>
              </w:rPr>
            </w:pPr>
          </w:p>
        </w:tc>
        <w:tc>
          <w:tcPr>
            <w:tcW w:w="0" w:type="auto"/>
          </w:tcPr>
          <w:p w14:paraId="3D1F0F20" w14:textId="77777777" w:rsidR="00F3724A" w:rsidRPr="002B00C9" w:rsidRDefault="00F3724A" w:rsidP="00F3724A">
            <w:pPr>
              <w:pStyle w:val="TAC"/>
              <w:rPr>
                <w:rFonts w:eastAsia="Yu Mincho"/>
              </w:rPr>
            </w:pPr>
          </w:p>
        </w:tc>
        <w:tc>
          <w:tcPr>
            <w:tcW w:w="0" w:type="auto"/>
            <w:vAlign w:val="center"/>
          </w:tcPr>
          <w:p w14:paraId="6B9424E6" w14:textId="77777777" w:rsidR="00F3724A" w:rsidRPr="002B00C9" w:rsidRDefault="00F3724A" w:rsidP="00F3724A">
            <w:pPr>
              <w:pStyle w:val="TAC"/>
              <w:rPr>
                <w:rFonts w:eastAsia="Yu Mincho"/>
              </w:rPr>
            </w:pPr>
          </w:p>
        </w:tc>
        <w:tc>
          <w:tcPr>
            <w:tcW w:w="0" w:type="auto"/>
            <w:vAlign w:val="center"/>
          </w:tcPr>
          <w:p w14:paraId="2D588970" w14:textId="77777777" w:rsidR="00F3724A" w:rsidRPr="002B00C9" w:rsidRDefault="00F3724A" w:rsidP="00F3724A">
            <w:pPr>
              <w:pStyle w:val="TAC"/>
              <w:rPr>
                <w:rFonts w:eastAsia="Yu Mincho"/>
              </w:rPr>
            </w:pPr>
          </w:p>
        </w:tc>
        <w:tc>
          <w:tcPr>
            <w:tcW w:w="0" w:type="auto"/>
            <w:vAlign w:val="center"/>
          </w:tcPr>
          <w:p w14:paraId="389D4729" w14:textId="77777777" w:rsidR="00F3724A" w:rsidRPr="002B00C9" w:rsidRDefault="00F3724A" w:rsidP="00F3724A">
            <w:pPr>
              <w:pStyle w:val="TAC"/>
              <w:rPr>
                <w:rFonts w:eastAsia="Yu Mincho"/>
              </w:rPr>
            </w:pPr>
          </w:p>
        </w:tc>
        <w:tc>
          <w:tcPr>
            <w:tcW w:w="0" w:type="auto"/>
            <w:vAlign w:val="center"/>
          </w:tcPr>
          <w:p w14:paraId="04BFAF96" w14:textId="77777777" w:rsidR="00F3724A" w:rsidRPr="002B00C9" w:rsidRDefault="00F3724A" w:rsidP="00F3724A">
            <w:pPr>
              <w:pStyle w:val="TAC"/>
              <w:rPr>
                <w:rFonts w:eastAsia="Yu Mincho"/>
              </w:rPr>
            </w:pPr>
          </w:p>
        </w:tc>
        <w:tc>
          <w:tcPr>
            <w:tcW w:w="0" w:type="auto"/>
          </w:tcPr>
          <w:p w14:paraId="48BFD01A" w14:textId="77777777" w:rsidR="00F3724A" w:rsidRPr="002B00C9" w:rsidRDefault="00F3724A" w:rsidP="00F3724A">
            <w:pPr>
              <w:pStyle w:val="TAC"/>
              <w:rPr>
                <w:rFonts w:eastAsia="Yu Mincho"/>
              </w:rPr>
            </w:pPr>
          </w:p>
        </w:tc>
        <w:tc>
          <w:tcPr>
            <w:tcW w:w="0" w:type="auto"/>
            <w:vAlign w:val="center"/>
          </w:tcPr>
          <w:p w14:paraId="019F61A5" w14:textId="77777777" w:rsidR="00F3724A" w:rsidRPr="002B00C9" w:rsidRDefault="00F3724A" w:rsidP="00F3724A">
            <w:pPr>
              <w:pStyle w:val="TAC"/>
              <w:rPr>
                <w:rFonts w:eastAsia="Yu Mincho"/>
              </w:rPr>
            </w:pPr>
          </w:p>
        </w:tc>
      </w:tr>
      <w:tr w:rsidR="003F5B9D" w:rsidRPr="002B00C9" w14:paraId="0FE650F2" w14:textId="77777777" w:rsidTr="008F5618">
        <w:trPr>
          <w:trHeight w:val="225"/>
          <w:jc w:val="center"/>
        </w:trPr>
        <w:tc>
          <w:tcPr>
            <w:tcW w:w="0" w:type="auto"/>
            <w:vMerge/>
            <w:vAlign w:val="center"/>
            <w:hideMark/>
          </w:tcPr>
          <w:p w14:paraId="574D0967" w14:textId="77777777" w:rsidR="00F3724A" w:rsidRPr="002B00C9" w:rsidRDefault="00F3724A" w:rsidP="00F3724A">
            <w:pPr>
              <w:pStyle w:val="TAC"/>
              <w:rPr>
                <w:rFonts w:eastAsia="Yu Mincho"/>
              </w:rPr>
            </w:pPr>
          </w:p>
        </w:tc>
        <w:tc>
          <w:tcPr>
            <w:tcW w:w="0" w:type="auto"/>
            <w:vAlign w:val="center"/>
            <w:hideMark/>
          </w:tcPr>
          <w:p w14:paraId="416E9D2B" w14:textId="77777777" w:rsidR="00F3724A" w:rsidRPr="002B00C9" w:rsidRDefault="00F3724A" w:rsidP="00F3724A">
            <w:pPr>
              <w:pStyle w:val="TAC"/>
              <w:rPr>
                <w:rFonts w:eastAsia="Yu Mincho"/>
              </w:rPr>
            </w:pPr>
            <w:r w:rsidRPr="002B00C9">
              <w:rPr>
                <w:rFonts w:eastAsia="Yu Mincho"/>
              </w:rPr>
              <w:t>60</w:t>
            </w:r>
          </w:p>
        </w:tc>
        <w:tc>
          <w:tcPr>
            <w:tcW w:w="0" w:type="auto"/>
          </w:tcPr>
          <w:p w14:paraId="4B9051EA" w14:textId="77777777" w:rsidR="00F3724A" w:rsidRPr="002B00C9" w:rsidRDefault="00F3724A" w:rsidP="00F3724A">
            <w:pPr>
              <w:pStyle w:val="TAC"/>
              <w:rPr>
                <w:rFonts w:eastAsia="Yu Mincho"/>
              </w:rPr>
            </w:pPr>
          </w:p>
        </w:tc>
        <w:tc>
          <w:tcPr>
            <w:tcW w:w="0" w:type="auto"/>
            <w:vAlign w:val="center"/>
          </w:tcPr>
          <w:p w14:paraId="7AA348EF" w14:textId="77777777" w:rsidR="00F3724A" w:rsidRPr="002B00C9" w:rsidRDefault="00F3724A" w:rsidP="00F3724A">
            <w:pPr>
              <w:pStyle w:val="TAC"/>
              <w:rPr>
                <w:rFonts w:eastAsia="Yu Mincho"/>
              </w:rPr>
            </w:pPr>
          </w:p>
        </w:tc>
        <w:tc>
          <w:tcPr>
            <w:tcW w:w="0" w:type="auto"/>
            <w:vAlign w:val="center"/>
          </w:tcPr>
          <w:p w14:paraId="6531EB3D" w14:textId="77777777" w:rsidR="00F3724A" w:rsidRPr="002B00C9" w:rsidRDefault="00F3724A" w:rsidP="00F3724A">
            <w:pPr>
              <w:pStyle w:val="TAC"/>
              <w:rPr>
                <w:rFonts w:eastAsia="Yu Mincho"/>
              </w:rPr>
            </w:pPr>
          </w:p>
        </w:tc>
        <w:tc>
          <w:tcPr>
            <w:tcW w:w="0" w:type="auto"/>
            <w:vAlign w:val="center"/>
          </w:tcPr>
          <w:p w14:paraId="471A6B16" w14:textId="77777777" w:rsidR="00F3724A" w:rsidRPr="002B00C9" w:rsidRDefault="00F3724A" w:rsidP="00F3724A">
            <w:pPr>
              <w:pStyle w:val="TAC"/>
              <w:rPr>
                <w:rFonts w:eastAsia="Yu Mincho"/>
              </w:rPr>
            </w:pPr>
          </w:p>
        </w:tc>
        <w:tc>
          <w:tcPr>
            <w:tcW w:w="0" w:type="auto"/>
            <w:vAlign w:val="center"/>
          </w:tcPr>
          <w:p w14:paraId="5B8B025B" w14:textId="77777777" w:rsidR="00F3724A" w:rsidRPr="002B00C9" w:rsidRDefault="00F3724A" w:rsidP="00F3724A">
            <w:pPr>
              <w:pStyle w:val="TAC"/>
              <w:rPr>
                <w:rFonts w:eastAsia="Yu Mincho"/>
              </w:rPr>
            </w:pPr>
          </w:p>
        </w:tc>
        <w:tc>
          <w:tcPr>
            <w:tcW w:w="0" w:type="auto"/>
          </w:tcPr>
          <w:p w14:paraId="7EE65551" w14:textId="77777777" w:rsidR="00F3724A" w:rsidRPr="002B00C9" w:rsidRDefault="00F3724A" w:rsidP="00F3724A">
            <w:pPr>
              <w:pStyle w:val="TAC"/>
              <w:rPr>
                <w:rFonts w:eastAsia="Yu Mincho"/>
              </w:rPr>
            </w:pPr>
          </w:p>
        </w:tc>
        <w:tc>
          <w:tcPr>
            <w:tcW w:w="0" w:type="auto"/>
            <w:vAlign w:val="center"/>
          </w:tcPr>
          <w:p w14:paraId="6563F2B8" w14:textId="77777777" w:rsidR="00F3724A" w:rsidRPr="002B00C9" w:rsidRDefault="00F3724A" w:rsidP="00F3724A">
            <w:pPr>
              <w:pStyle w:val="TAC"/>
              <w:rPr>
                <w:rFonts w:eastAsia="Yu Mincho"/>
              </w:rPr>
            </w:pPr>
          </w:p>
        </w:tc>
        <w:tc>
          <w:tcPr>
            <w:tcW w:w="0" w:type="auto"/>
            <w:vAlign w:val="center"/>
          </w:tcPr>
          <w:p w14:paraId="46636512" w14:textId="77777777" w:rsidR="00F3724A" w:rsidRPr="002B00C9" w:rsidRDefault="00F3724A" w:rsidP="00F3724A">
            <w:pPr>
              <w:pStyle w:val="TAC"/>
              <w:rPr>
                <w:rFonts w:eastAsia="Yu Mincho"/>
              </w:rPr>
            </w:pPr>
          </w:p>
        </w:tc>
        <w:tc>
          <w:tcPr>
            <w:tcW w:w="0" w:type="auto"/>
            <w:vAlign w:val="center"/>
          </w:tcPr>
          <w:p w14:paraId="6E29306A" w14:textId="77777777" w:rsidR="00F3724A" w:rsidRPr="002B00C9" w:rsidRDefault="00F3724A" w:rsidP="00F3724A">
            <w:pPr>
              <w:pStyle w:val="TAC"/>
              <w:rPr>
                <w:rFonts w:eastAsia="Yu Mincho"/>
              </w:rPr>
            </w:pPr>
          </w:p>
        </w:tc>
        <w:tc>
          <w:tcPr>
            <w:tcW w:w="0" w:type="auto"/>
            <w:vAlign w:val="center"/>
          </w:tcPr>
          <w:p w14:paraId="3D333A49" w14:textId="77777777" w:rsidR="00F3724A" w:rsidRPr="002B00C9" w:rsidRDefault="00F3724A" w:rsidP="00F3724A">
            <w:pPr>
              <w:pStyle w:val="TAC"/>
              <w:rPr>
                <w:rFonts w:eastAsia="Yu Mincho"/>
              </w:rPr>
            </w:pPr>
          </w:p>
        </w:tc>
        <w:tc>
          <w:tcPr>
            <w:tcW w:w="0" w:type="auto"/>
          </w:tcPr>
          <w:p w14:paraId="714FCC06" w14:textId="77777777" w:rsidR="00F3724A" w:rsidRPr="002B00C9" w:rsidRDefault="00F3724A" w:rsidP="00F3724A">
            <w:pPr>
              <w:pStyle w:val="TAC"/>
              <w:rPr>
                <w:rFonts w:eastAsia="Yu Mincho"/>
              </w:rPr>
            </w:pPr>
          </w:p>
        </w:tc>
        <w:tc>
          <w:tcPr>
            <w:tcW w:w="0" w:type="auto"/>
            <w:vAlign w:val="center"/>
          </w:tcPr>
          <w:p w14:paraId="1D52E34A" w14:textId="77777777" w:rsidR="00F3724A" w:rsidRPr="002B00C9" w:rsidRDefault="00F3724A" w:rsidP="00F3724A">
            <w:pPr>
              <w:pStyle w:val="TAC"/>
              <w:rPr>
                <w:rFonts w:eastAsia="Yu Mincho"/>
              </w:rPr>
            </w:pPr>
          </w:p>
        </w:tc>
      </w:tr>
      <w:tr w:rsidR="00EE7E09" w:rsidRPr="002B00C9" w14:paraId="3DC5AB5D" w14:textId="77777777" w:rsidTr="008F5618">
        <w:trPr>
          <w:trHeight w:val="225"/>
          <w:jc w:val="center"/>
          <w:ins w:id="20" w:author="Kuusisto, Jussi" w:date="2019-04-29T14:54:00Z"/>
        </w:trPr>
        <w:tc>
          <w:tcPr>
            <w:tcW w:w="0" w:type="auto"/>
            <w:vMerge w:val="restart"/>
          </w:tcPr>
          <w:p w14:paraId="61E0F454" w14:textId="48CF82A0" w:rsidR="00EE7E09" w:rsidRPr="002B00C9" w:rsidRDefault="00EE7E09" w:rsidP="00EE7E09">
            <w:pPr>
              <w:pStyle w:val="TAC"/>
              <w:rPr>
                <w:ins w:id="21" w:author="Kuusisto, Jussi" w:date="2019-04-29T14:54:00Z"/>
                <w:rFonts w:eastAsia="Yu Mincho"/>
              </w:rPr>
            </w:pPr>
            <w:ins w:id="22" w:author="Kuusisto, Jussi" w:date="2019-04-29T14:54:00Z">
              <w:r w:rsidRPr="00611CC4">
                <w:rPr>
                  <w:rFonts w:eastAsia="Yu Mincho"/>
                </w:rPr>
                <w:t>n6</w:t>
              </w:r>
              <w:r>
                <w:rPr>
                  <w:rFonts w:eastAsia="Yu Mincho"/>
                </w:rPr>
                <w:t>5</w:t>
              </w:r>
            </w:ins>
          </w:p>
        </w:tc>
        <w:tc>
          <w:tcPr>
            <w:tcW w:w="0" w:type="auto"/>
            <w:vAlign w:val="center"/>
          </w:tcPr>
          <w:p w14:paraId="0E0A20DF" w14:textId="21BF78D7" w:rsidR="00EE7E09" w:rsidRPr="002B00C9" w:rsidRDefault="00EE7E09" w:rsidP="00EE7E09">
            <w:pPr>
              <w:pStyle w:val="TAC"/>
              <w:rPr>
                <w:ins w:id="23" w:author="Kuusisto, Jussi" w:date="2019-04-29T14:54:00Z"/>
                <w:rFonts w:eastAsia="Yu Mincho"/>
              </w:rPr>
            </w:pPr>
            <w:ins w:id="24" w:author="Kuusisto, Jussi" w:date="2019-04-29T14:54:00Z">
              <w:r w:rsidRPr="00611CC4">
                <w:rPr>
                  <w:rFonts w:eastAsia="Yu Mincho"/>
                </w:rPr>
                <w:t>15</w:t>
              </w:r>
            </w:ins>
          </w:p>
        </w:tc>
        <w:tc>
          <w:tcPr>
            <w:tcW w:w="0" w:type="auto"/>
          </w:tcPr>
          <w:p w14:paraId="359BC322" w14:textId="498B9C88" w:rsidR="00EE7E09" w:rsidRPr="002B00C9" w:rsidRDefault="00EE7E09" w:rsidP="00EE7E09">
            <w:pPr>
              <w:pStyle w:val="TAC"/>
              <w:rPr>
                <w:ins w:id="25" w:author="Kuusisto, Jussi" w:date="2019-04-29T14:54:00Z"/>
                <w:rFonts w:eastAsia="Yu Mincho"/>
              </w:rPr>
            </w:pPr>
            <w:ins w:id="26" w:author="Kuusisto, Jussi" w:date="2019-04-29T14:54:00Z">
              <w:r w:rsidRPr="00611CC4">
                <w:rPr>
                  <w:rFonts w:eastAsia="Yu Mincho"/>
                </w:rPr>
                <w:t>Yes</w:t>
              </w:r>
            </w:ins>
          </w:p>
        </w:tc>
        <w:tc>
          <w:tcPr>
            <w:tcW w:w="0" w:type="auto"/>
            <w:vAlign w:val="center"/>
          </w:tcPr>
          <w:p w14:paraId="3399CB11" w14:textId="0C00F1BD" w:rsidR="00EE7E09" w:rsidRPr="002B00C9" w:rsidRDefault="00EE7E09" w:rsidP="00EE7E09">
            <w:pPr>
              <w:pStyle w:val="TAC"/>
              <w:rPr>
                <w:ins w:id="27" w:author="Kuusisto, Jussi" w:date="2019-04-29T14:54:00Z"/>
                <w:rFonts w:eastAsia="Yu Mincho"/>
              </w:rPr>
            </w:pPr>
            <w:ins w:id="28" w:author="Kuusisto, Jussi" w:date="2019-04-29T14:54:00Z">
              <w:r w:rsidRPr="00611CC4">
                <w:rPr>
                  <w:rFonts w:eastAsia="Yu Mincho"/>
                </w:rPr>
                <w:t>Yes</w:t>
              </w:r>
            </w:ins>
          </w:p>
        </w:tc>
        <w:tc>
          <w:tcPr>
            <w:tcW w:w="0" w:type="auto"/>
            <w:vAlign w:val="center"/>
          </w:tcPr>
          <w:p w14:paraId="2E100B3E" w14:textId="1B469B75" w:rsidR="00EE7E09" w:rsidRPr="002B00C9" w:rsidRDefault="00EE7E09" w:rsidP="00EE7E09">
            <w:pPr>
              <w:pStyle w:val="TAC"/>
              <w:rPr>
                <w:ins w:id="29" w:author="Kuusisto, Jussi" w:date="2019-04-29T14:54:00Z"/>
                <w:rFonts w:eastAsia="Yu Mincho"/>
              </w:rPr>
            </w:pPr>
            <w:ins w:id="30" w:author="Kuusisto, Jussi" w:date="2019-04-29T14:54:00Z">
              <w:r w:rsidRPr="00611CC4">
                <w:rPr>
                  <w:rFonts w:eastAsia="Yu Mincho"/>
                </w:rPr>
                <w:t>Yes</w:t>
              </w:r>
            </w:ins>
          </w:p>
        </w:tc>
        <w:tc>
          <w:tcPr>
            <w:tcW w:w="0" w:type="auto"/>
            <w:vAlign w:val="center"/>
          </w:tcPr>
          <w:p w14:paraId="388C089D" w14:textId="7EC68907" w:rsidR="00EE7E09" w:rsidRPr="002B00C9" w:rsidRDefault="00EE7E09" w:rsidP="00EE7E09">
            <w:pPr>
              <w:pStyle w:val="TAC"/>
              <w:rPr>
                <w:ins w:id="31" w:author="Kuusisto, Jussi" w:date="2019-04-29T14:54:00Z"/>
                <w:rFonts w:eastAsia="Yu Mincho"/>
              </w:rPr>
            </w:pPr>
            <w:ins w:id="32" w:author="Kuusisto, Jussi" w:date="2019-04-29T14:54:00Z">
              <w:r w:rsidRPr="00611CC4">
                <w:rPr>
                  <w:rFonts w:eastAsia="Yu Mincho"/>
                </w:rPr>
                <w:t>Yes</w:t>
              </w:r>
            </w:ins>
          </w:p>
        </w:tc>
        <w:tc>
          <w:tcPr>
            <w:tcW w:w="0" w:type="auto"/>
            <w:vAlign w:val="center"/>
          </w:tcPr>
          <w:p w14:paraId="6F3346A0" w14:textId="77777777" w:rsidR="00EE7E09" w:rsidRPr="002B00C9" w:rsidRDefault="00EE7E09" w:rsidP="00EE7E09">
            <w:pPr>
              <w:pStyle w:val="TAC"/>
              <w:rPr>
                <w:ins w:id="33" w:author="Kuusisto, Jussi" w:date="2019-04-29T14:54:00Z"/>
                <w:rFonts w:eastAsia="Yu Mincho"/>
              </w:rPr>
            </w:pPr>
          </w:p>
        </w:tc>
        <w:tc>
          <w:tcPr>
            <w:tcW w:w="0" w:type="auto"/>
          </w:tcPr>
          <w:p w14:paraId="1D294EEE" w14:textId="77777777" w:rsidR="00EE7E09" w:rsidRPr="002B00C9" w:rsidRDefault="00EE7E09" w:rsidP="00EE7E09">
            <w:pPr>
              <w:pStyle w:val="TAC"/>
              <w:rPr>
                <w:ins w:id="34" w:author="Kuusisto, Jussi" w:date="2019-04-29T14:54:00Z"/>
                <w:rFonts w:eastAsia="Yu Mincho"/>
              </w:rPr>
            </w:pPr>
          </w:p>
        </w:tc>
        <w:tc>
          <w:tcPr>
            <w:tcW w:w="0" w:type="auto"/>
            <w:vAlign w:val="center"/>
          </w:tcPr>
          <w:p w14:paraId="54C5BC07" w14:textId="77777777" w:rsidR="00EE7E09" w:rsidRPr="002B00C9" w:rsidRDefault="00EE7E09" w:rsidP="00EE7E09">
            <w:pPr>
              <w:pStyle w:val="TAC"/>
              <w:rPr>
                <w:ins w:id="35" w:author="Kuusisto, Jussi" w:date="2019-04-29T14:54:00Z"/>
                <w:rFonts w:eastAsia="Yu Mincho"/>
              </w:rPr>
            </w:pPr>
          </w:p>
        </w:tc>
        <w:tc>
          <w:tcPr>
            <w:tcW w:w="0" w:type="auto"/>
            <w:vAlign w:val="center"/>
          </w:tcPr>
          <w:p w14:paraId="40CB41E4" w14:textId="77777777" w:rsidR="00EE7E09" w:rsidRPr="002B00C9" w:rsidRDefault="00EE7E09" w:rsidP="00EE7E09">
            <w:pPr>
              <w:pStyle w:val="TAC"/>
              <w:rPr>
                <w:ins w:id="36" w:author="Kuusisto, Jussi" w:date="2019-04-29T14:54:00Z"/>
                <w:rFonts w:eastAsia="Yu Mincho"/>
              </w:rPr>
            </w:pPr>
          </w:p>
        </w:tc>
        <w:tc>
          <w:tcPr>
            <w:tcW w:w="0" w:type="auto"/>
            <w:vAlign w:val="center"/>
          </w:tcPr>
          <w:p w14:paraId="50ABB081" w14:textId="77777777" w:rsidR="00EE7E09" w:rsidRPr="002B00C9" w:rsidRDefault="00EE7E09" w:rsidP="00EE7E09">
            <w:pPr>
              <w:pStyle w:val="TAC"/>
              <w:rPr>
                <w:ins w:id="37" w:author="Kuusisto, Jussi" w:date="2019-04-29T14:54:00Z"/>
                <w:rFonts w:eastAsia="Yu Mincho"/>
              </w:rPr>
            </w:pPr>
          </w:p>
        </w:tc>
        <w:tc>
          <w:tcPr>
            <w:tcW w:w="0" w:type="auto"/>
            <w:vAlign w:val="center"/>
          </w:tcPr>
          <w:p w14:paraId="659F152F" w14:textId="77777777" w:rsidR="00EE7E09" w:rsidRPr="002B00C9" w:rsidRDefault="00EE7E09" w:rsidP="00EE7E09">
            <w:pPr>
              <w:pStyle w:val="TAC"/>
              <w:rPr>
                <w:ins w:id="38" w:author="Kuusisto, Jussi" w:date="2019-04-29T14:54:00Z"/>
                <w:rFonts w:eastAsia="Yu Mincho"/>
              </w:rPr>
            </w:pPr>
          </w:p>
        </w:tc>
        <w:tc>
          <w:tcPr>
            <w:tcW w:w="0" w:type="auto"/>
          </w:tcPr>
          <w:p w14:paraId="22FCA17D" w14:textId="77777777" w:rsidR="00EE7E09" w:rsidRPr="002B00C9" w:rsidRDefault="00EE7E09" w:rsidP="00EE7E09">
            <w:pPr>
              <w:pStyle w:val="TAC"/>
              <w:rPr>
                <w:ins w:id="39" w:author="Kuusisto, Jussi" w:date="2019-04-29T14:54:00Z"/>
                <w:rFonts w:eastAsia="Yu Mincho"/>
              </w:rPr>
            </w:pPr>
          </w:p>
        </w:tc>
        <w:tc>
          <w:tcPr>
            <w:tcW w:w="0" w:type="auto"/>
            <w:vAlign w:val="center"/>
          </w:tcPr>
          <w:p w14:paraId="50CC0416" w14:textId="77777777" w:rsidR="00EE7E09" w:rsidRPr="002B00C9" w:rsidRDefault="00EE7E09" w:rsidP="00EE7E09">
            <w:pPr>
              <w:pStyle w:val="TAC"/>
              <w:rPr>
                <w:ins w:id="40" w:author="Kuusisto, Jussi" w:date="2019-04-29T14:54:00Z"/>
                <w:rFonts w:eastAsia="Yu Mincho"/>
              </w:rPr>
            </w:pPr>
          </w:p>
        </w:tc>
      </w:tr>
      <w:tr w:rsidR="00EE7E09" w:rsidRPr="002B00C9" w14:paraId="1D927900" w14:textId="77777777" w:rsidTr="001F68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Kuusisto, Jussi" w:date="2019-04-29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42" w:author="Kuusisto, Jussi" w:date="2019-04-29T14:54:00Z"/>
          <w:trPrChange w:id="43" w:author="Kuusisto, Jussi" w:date="2019-04-29T14:54:00Z">
            <w:trPr>
              <w:trHeight w:val="225"/>
              <w:jc w:val="center"/>
            </w:trPr>
          </w:trPrChange>
        </w:trPr>
        <w:tc>
          <w:tcPr>
            <w:tcW w:w="0" w:type="auto"/>
            <w:vMerge/>
            <w:vAlign w:val="center"/>
            <w:tcPrChange w:id="44" w:author="Kuusisto, Jussi" w:date="2019-04-29T14:54:00Z">
              <w:tcPr>
                <w:tcW w:w="0" w:type="auto"/>
                <w:vMerge/>
              </w:tcPr>
            </w:tcPrChange>
          </w:tcPr>
          <w:p w14:paraId="634BF3C9" w14:textId="77777777" w:rsidR="00EE7E09" w:rsidRPr="002B00C9" w:rsidRDefault="00EE7E09" w:rsidP="00EE7E09">
            <w:pPr>
              <w:pStyle w:val="TAC"/>
              <w:rPr>
                <w:ins w:id="45" w:author="Kuusisto, Jussi" w:date="2019-04-29T14:54:00Z"/>
                <w:rFonts w:eastAsia="Yu Mincho"/>
              </w:rPr>
            </w:pPr>
          </w:p>
        </w:tc>
        <w:tc>
          <w:tcPr>
            <w:tcW w:w="0" w:type="auto"/>
            <w:vAlign w:val="center"/>
            <w:tcPrChange w:id="46" w:author="Kuusisto, Jussi" w:date="2019-04-29T14:54:00Z">
              <w:tcPr>
                <w:tcW w:w="0" w:type="auto"/>
                <w:vAlign w:val="center"/>
              </w:tcPr>
            </w:tcPrChange>
          </w:tcPr>
          <w:p w14:paraId="73D46086" w14:textId="2183D438" w:rsidR="00EE7E09" w:rsidRPr="002B00C9" w:rsidRDefault="00EE7E09" w:rsidP="00EE7E09">
            <w:pPr>
              <w:pStyle w:val="TAC"/>
              <w:rPr>
                <w:ins w:id="47" w:author="Kuusisto, Jussi" w:date="2019-04-29T14:54:00Z"/>
                <w:rFonts w:eastAsia="Yu Mincho"/>
              </w:rPr>
            </w:pPr>
            <w:ins w:id="48" w:author="Kuusisto, Jussi" w:date="2019-04-29T14:54:00Z">
              <w:r w:rsidRPr="00611CC4">
                <w:rPr>
                  <w:rFonts w:eastAsia="Yu Mincho"/>
                </w:rPr>
                <w:t>30</w:t>
              </w:r>
            </w:ins>
          </w:p>
        </w:tc>
        <w:tc>
          <w:tcPr>
            <w:tcW w:w="0" w:type="auto"/>
            <w:tcPrChange w:id="49" w:author="Kuusisto, Jussi" w:date="2019-04-29T14:54:00Z">
              <w:tcPr>
                <w:tcW w:w="0" w:type="auto"/>
              </w:tcPr>
            </w:tcPrChange>
          </w:tcPr>
          <w:p w14:paraId="3587F435" w14:textId="77777777" w:rsidR="00EE7E09" w:rsidRPr="002B00C9" w:rsidRDefault="00EE7E09" w:rsidP="00EE7E09">
            <w:pPr>
              <w:pStyle w:val="TAC"/>
              <w:rPr>
                <w:ins w:id="50" w:author="Kuusisto, Jussi" w:date="2019-04-29T14:54:00Z"/>
                <w:rFonts w:eastAsia="Yu Mincho"/>
              </w:rPr>
            </w:pPr>
          </w:p>
        </w:tc>
        <w:tc>
          <w:tcPr>
            <w:tcW w:w="0" w:type="auto"/>
            <w:tcPrChange w:id="51" w:author="Kuusisto, Jussi" w:date="2019-04-29T14:54:00Z">
              <w:tcPr>
                <w:tcW w:w="0" w:type="auto"/>
                <w:vAlign w:val="center"/>
              </w:tcPr>
            </w:tcPrChange>
          </w:tcPr>
          <w:p w14:paraId="3BB07516" w14:textId="597139CA" w:rsidR="00EE7E09" w:rsidRPr="002B00C9" w:rsidRDefault="00EE7E09" w:rsidP="00EE7E09">
            <w:pPr>
              <w:pStyle w:val="TAC"/>
              <w:rPr>
                <w:ins w:id="52" w:author="Kuusisto, Jussi" w:date="2019-04-29T14:54:00Z"/>
                <w:rFonts w:eastAsia="Yu Mincho"/>
              </w:rPr>
            </w:pPr>
            <w:ins w:id="53" w:author="Kuusisto, Jussi" w:date="2019-04-29T14:54:00Z">
              <w:r w:rsidRPr="00611CC4">
                <w:rPr>
                  <w:rFonts w:eastAsia="Yu Mincho"/>
                </w:rPr>
                <w:t>Yes</w:t>
              </w:r>
            </w:ins>
          </w:p>
        </w:tc>
        <w:tc>
          <w:tcPr>
            <w:tcW w:w="0" w:type="auto"/>
            <w:vAlign w:val="center"/>
            <w:tcPrChange w:id="54" w:author="Kuusisto, Jussi" w:date="2019-04-29T14:54:00Z">
              <w:tcPr>
                <w:tcW w:w="0" w:type="auto"/>
                <w:vAlign w:val="center"/>
              </w:tcPr>
            </w:tcPrChange>
          </w:tcPr>
          <w:p w14:paraId="7B88B30B" w14:textId="67C2E53A" w:rsidR="00EE7E09" w:rsidRPr="002B00C9" w:rsidRDefault="00EE7E09" w:rsidP="00EE7E09">
            <w:pPr>
              <w:pStyle w:val="TAC"/>
              <w:rPr>
                <w:ins w:id="55" w:author="Kuusisto, Jussi" w:date="2019-04-29T14:54:00Z"/>
                <w:rFonts w:eastAsia="Yu Mincho"/>
              </w:rPr>
            </w:pPr>
            <w:ins w:id="56" w:author="Kuusisto, Jussi" w:date="2019-04-29T14:54:00Z">
              <w:r w:rsidRPr="00611CC4">
                <w:rPr>
                  <w:rFonts w:eastAsia="Yu Mincho"/>
                </w:rPr>
                <w:t>Yes</w:t>
              </w:r>
            </w:ins>
          </w:p>
        </w:tc>
        <w:tc>
          <w:tcPr>
            <w:tcW w:w="0" w:type="auto"/>
            <w:vAlign w:val="center"/>
            <w:tcPrChange w:id="57" w:author="Kuusisto, Jussi" w:date="2019-04-29T14:54:00Z">
              <w:tcPr>
                <w:tcW w:w="0" w:type="auto"/>
                <w:vAlign w:val="center"/>
              </w:tcPr>
            </w:tcPrChange>
          </w:tcPr>
          <w:p w14:paraId="464995F8" w14:textId="3AE0E306" w:rsidR="00EE7E09" w:rsidRPr="002B00C9" w:rsidRDefault="00EE7E09" w:rsidP="00EE7E09">
            <w:pPr>
              <w:pStyle w:val="TAC"/>
              <w:rPr>
                <w:ins w:id="58" w:author="Kuusisto, Jussi" w:date="2019-04-29T14:54:00Z"/>
                <w:rFonts w:eastAsia="Yu Mincho"/>
              </w:rPr>
            </w:pPr>
            <w:ins w:id="59" w:author="Kuusisto, Jussi" w:date="2019-04-29T14:54:00Z">
              <w:r w:rsidRPr="00611CC4">
                <w:rPr>
                  <w:rFonts w:eastAsia="Yu Mincho"/>
                </w:rPr>
                <w:t>Yes</w:t>
              </w:r>
            </w:ins>
          </w:p>
        </w:tc>
        <w:tc>
          <w:tcPr>
            <w:tcW w:w="0" w:type="auto"/>
            <w:vAlign w:val="center"/>
            <w:tcPrChange w:id="60" w:author="Kuusisto, Jussi" w:date="2019-04-29T14:54:00Z">
              <w:tcPr>
                <w:tcW w:w="0" w:type="auto"/>
                <w:vAlign w:val="center"/>
              </w:tcPr>
            </w:tcPrChange>
          </w:tcPr>
          <w:p w14:paraId="100B375E" w14:textId="77777777" w:rsidR="00EE7E09" w:rsidRPr="002B00C9" w:rsidRDefault="00EE7E09" w:rsidP="00EE7E09">
            <w:pPr>
              <w:pStyle w:val="TAC"/>
              <w:rPr>
                <w:ins w:id="61" w:author="Kuusisto, Jussi" w:date="2019-04-29T14:54:00Z"/>
                <w:rFonts w:eastAsia="Yu Mincho"/>
              </w:rPr>
            </w:pPr>
          </w:p>
        </w:tc>
        <w:tc>
          <w:tcPr>
            <w:tcW w:w="0" w:type="auto"/>
            <w:tcPrChange w:id="62" w:author="Kuusisto, Jussi" w:date="2019-04-29T14:54:00Z">
              <w:tcPr>
                <w:tcW w:w="0" w:type="auto"/>
              </w:tcPr>
            </w:tcPrChange>
          </w:tcPr>
          <w:p w14:paraId="1957D6AF" w14:textId="77777777" w:rsidR="00EE7E09" w:rsidRPr="002B00C9" w:rsidRDefault="00EE7E09" w:rsidP="00EE7E09">
            <w:pPr>
              <w:pStyle w:val="TAC"/>
              <w:rPr>
                <w:ins w:id="63" w:author="Kuusisto, Jussi" w:date="2019-04-29T14:54:00Z"/>
                <w:rFonts w:eastAsia="Yu Mincho"/>
              </w:rPr>
            </w:pPr>
          </w:p>
        </w:tc>
        <w:tc>
          <w:tcPr>
            <w:tcW w:w="0" w:type="auto"/>
            <w:vAlign w:val="center"/>
            <w:tcPrChange w:id="64" w:author="Kuusisto, Jussi" w:date="2019-04-29T14:54:00Z">
              <w:tcPr>
                <w:tcW w:w="0" w:type="auto"/>
                <w:vAlign w:val="center"/>
              </w:tcPr>
            </w:tcPrChange>
          </w:tcPr>
          <w:p w14:paraId="59D3C0A1" w14:textId="77777777" w:rsidR="00EE7E09" w:rsidRPr="002B00C9" w:rsidRDefault="00EE7E09" w:rsidP="00EE7E09">
            <w:pPr>
              <w:pStyle w:val="TAC"/>
              <w:rPr>
                <w:ins w:id="65" w:author="Kuusisto, Jussi" w:date="2019-04-29T14:54:00Z"/>
                <w:rFonts w:eastAsia="Yu Mincho"/>
              </w:rPr>
            </w:pPr>
          </w:p>
        </w:tc>
        <w:tc>
          <w:tcPr>
            <w:tcW w:w="0" w:type="auto"/>
            <w:vAlign w:val="center"/>
            <w:tcPrChange w:id="66" w:author="Kuusisto, Jussi" w:date="2019-04-29T14:54:00Z">
              <w:tcPr>
                <w:tcW w:w="0" w:type="auto"/>
                <w:vAlign w:val="center"/>
              </w:tcPr>
            </w:tcPrChange>
          </w:tcPr>
          <w:p w14:paraId="2B91BE26" w14:textId="77777777" w:rsidR="00EE7E09" w:rsidRPr="002B00C9" w:rsidRDefault="00EE7E09" w:rsidP="00EE7E09">
            <w:pPr>
              <w:pStyle w:val="TAC"/>
              <w:rPr>
                <w:ins w:id="67" w:author="Kuusisto, Jussi" w:date="2019-04-29T14:54:00Z"/>
                <w:rFonts w:eastAsia="Yu Mincho"/>
              </w:rPr>
            </w:pPr>
          </w:p>
        </w:tc>
        <w:tc>
          <w:tcPr>
            <w:tcW w:w="0" w:type="auto"/>
            <w:vAlign w:val="center"/>
            <w:tcPrChange w:id="68" w:author="Kuusisto, Jussi" w:date="2019-04-29T14:54:00Z">
              <w:tcPr>
                <w:tcW w:w="0" w:type="auto"/>
                <w:vAlign w:val="center"/>
              </w:tcPr>
            </w:tcPrChange>
          </w:tcPr>
          <w:p w14:paraId="11389398" w14:textId="77777777" w:rsidR="00EE7E09" w:rsidRPr="002B00C9" w:rsidRDefault="00EE7E09" w:rsidP="00EE7E09">
            <w:pPr>
              <w:pStyle w:val="TAC"/>
              <w:rPr>
                <w:ins w:id="69" w:author="Kuusisto, Jussi" w:date="2019-04-29T14:54:00Z"/>
                <w:rFonts w:eastAsia="Yu Mincho"/>
              </w:rPr>
            </w:pPr>
          </w:p>
        </w:tc>
        <w:tc>
          <w:tcPr>
            <w:tcW w:w="0" w:type="auto"/>
            <w:vAlign w:val="center"/>
            <w:tcPrChange w:id="70" w:author="Kuusisto, Jussi" w:date="2019-04-29T14:54:00Z">
              <w:tcPr>
                <w:tcW w:w="0" w:type="auto"/>
                <w:vAlign w:val="center"/>
              </w:tcPr>
            </w:tcPrChange>
          </w:tcPr>
          <w:p w14:paraId="4282F540" w14:textId="77777777" w:rsidR="00EE7E09" w:rsidRPr="002B00C9" w:rsidRDefault="00EE7E09" w:rsidP="00EE7E09">
            <w:pPr>
              <w:pStyle w:val="TAC"/>
              <w:rPr>
                <w:ins w:id="71" w:author="Kuusisto, Jussi" w:date="2019-04-29T14:54:00Z"/>
                <w:rFonts w:eastAsia="Yu Mincho"/>
              </w:rPr>
            </w:pPr>
          </w:p>
        </w:tc>
        <w:tc>
          <w:tcPr>
            <w:tcW w:w="0" w:type="auto"/>
            <w:tcPrChange w:id="72" w:author="Kuusisto, Jussi" w:date="2019-04-29T14:54:00Z">
              <w:tcPr>
                <w:tcW w:w="0" w:type="auto"/>
              </w:tcPr>
            </w:tcPrChange>
          </w:tcPr>
          <w:p w14:paraId="35077995" w14:textId="77777777" w:rsidR="00EE7E09" w:rsidRPr="002B00C9" w:rsidRDefault="00EE7E09" w:rsidP="00EE7E09">
            <w:pPr>
              <w:pStyle w:val="TAC"/>
              <w:rPr>
                <w:ins w:id="73" w:author="Kuusisto, Jussi" w:date="2019-04-29T14:54:00Z"/>
                <w:rFonts w:eastAsia="Yu Mincho"/>
              </w:rPr>
            </w:pPr>
          </w:p>
        </w:tc>
        <w:tc>
          <w:tcPr>
            <w:tcW w:w="0" w:type="auto"/>
            <w:vAlign w:val="center"/>
            <w:tcPrChange w:id="74" w:author="Kuusisto, Jussi" w:date="2019-04-29T14:54:00Z">
              <w:tcPr>
                <w:tcW w:w="0" w:type="auto"/>
                <w:vAlign w:val="center"/>
              </w:tcPr>
            </w:tcPrChange>
          </w:tcPr>
          <w:p w14:paraId="7AD02117" w14:textId="77777777" w:rsidR="00EE7E09" w:rsidRPr="002B00C9" w:rsidRDefault="00EE7E09" w:rsidP="00EE7E09">
            <w:pPr>
              <w:pStyle w:val="TAC"/>
              <w:rPr>
                <w:ins w:id="75" w:author="Kuusisto, Jussi" w:date="2019-04-29T14:54:00Z"/>
                <w:rFonts w:eastAsia="Yu Mincho"/>
              </w:rPr>
            </w:pPr>
          </w:p>
        </w:tc>
      </w:tr>
      <w:tr w:rsidR="00EE7E09" w:rsidRPr="002B00C9" w14:paraId="63CBFAF2" w14:textId="77777777" w:rsidTr="001F68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Kuusisto, Jussi" w:date="2019-04-29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77" w:author="Kuusisto, Jussi" w:date="2019-04-29T14:54:00Z"/>
          <w:trPrChange w:id="78" w:author="Kuusisto, Jussi" w:date="2019-04-29T14:54:00Z">
            <w:trPr>
              <w:trHeight w:val="225"/>
              <w:jc w:val="center"/>
            </w:trPr>
          </w:trPrChange>
        </w:trPr>
        <w:tc>
          <w:tcPr>
            <w:tcW w:w="0" w:type="auto"/>
            <w:vMerge/>
            <w:vAlign w:val="center"/>
            <w:tcPrChange w:id="79" w:author="Kuusisto, Jussi" w:date="2019-04-29T14:54:00Z">
              <w:tcPr>
                <w:tcW w:w="0" w:type="auto"/>
                <w:vMerge/>
              </w:tcPr>
            </w:tcPrChange>
          </w:tcPr>
          <w:p w14:paraId="1738C267" w14:textId="77777777" w:rsidR="00EE7E09" w:rsidRPr="002B00C9" w:rsidRDefault="00EE7E09" w:rsidP="00EE7E09">
            <w:pPr>
              <w:pStyle w:val="TAC"/>
              <w:rPr>
                <w:ins w:id="80" w:author="Kuusisto, Jussi" w:date="2019-04-29T14:54:00Z"/>
                <w:rFonts w:eastAsia="Yu Mincho"/>
              </w:rPr>
            </w:pPr>
          </w:p>
        </w:tc>
        <w:tc>
          <w:tcPr>
            <w:tcW w:w="0" w:type="auto"/>
            <w:vAlign w:val="center"/>
            <w:tcPrChange w:id="81" w:author="Kuusisto, Jussi" w:date="2019-04-29T14:54:00Z">
              <w:tcPr>
                <w:tcW w:w="0" w:type="auto"/>
                <w:vAlign w:val="center"/>
              </w:tcPr>
            </w:tcPrChange>
          </w:tcPr>
          <w:p w14:paraId="7786B53E" w14:textId="607227CE" w:rsidR="00EE7E09" w:rsidRPr="002B00C9" w:rsidRDefault="00EE7E09" w:rsidP="00EE7E09">
            <w:pPr>
              <w:pStyle w:val="TAC"/>
              <w:rPr>
                <w:ins w:id="82" w:author="Kuusisto, Jussi" w:date="2019-04-29T14:54:00Z"/>
                <w:rFonts w:eastAsia="Yu Mincho"/>
              </w:rPr>
            </w:pPr>
            <w:ins w:id="83" w:author="Kuusisto, Jussi" w:date="2019-04-29T14:54:00Z">
              <w:r w:rsidRPr="00611CC4">
                <w:rPr>
                  <w:rFonts w:eastAsia="Yu Mincho"/>
                </w:rPr>
                <w:t>60</w:t>
              </w:r>
            </w:ins>
          </w:p>
        </w:tc>
        <w:tc>
          <w:tcPr>
            <w:tcW w:w="0" w:type="auto"/>
            <w:tcPrChange w:id="84" w:author="Kuusisto, Jussi" w:date="2019-04-29T14:54:00Z">
              <w:tcPr>
                <w:tcW w:w="0" w:type="auto"/>
              </w:tcPr>
            </w:tcPrChange>
          </w:tcPr>
          <w:p w14:paraId="05E404D6" w14:textId="77777777" w:rsidR="00EE7E09" w:rsidRPr="002B00C9" w:rsidRDefault="00EE7E09" w:rsidP="00EE7E09">
            <w:pPr>
              <w:pStyle w:val="TAC"/>
              <w:rPr>
                <w:ins w:id="85" w:author="Kuusisto, Jussi" w:date="2019-04-29T14:54:00Z"/>
                <w:rFonts w:eastAsia="Yu Mincho"/>
              </w:rPr>
            </w:pPr>
          </w:p>
        </w:tc>
        <w:tc>
          <w:tcPr>
            <w:tcW w:w="0" w:type="auto"/>
            <w:vAlign w:val="center"/>
            <w:tcPrChange w:id="86" w:author="Kuusisto, Jussi" w:date="2019-04-29T14:54:00Z">
              <w:tcPr>
                <w:tcW w:w="0" w:type="auto"/>
                <w:vAlign w:val="center"/>
              </w:tcPr>
            </w:tcPrChange>
          </w:tcPr>
          <w:p w14:paraId="179A3C38" w14:textId="166E06BF" w:rsidR="00EE7E09" w:rsidRPr="002B00C9" w:rsidRDefault="00EE7E09" w:rsidP="00EE7E09">
            <w:pPr>
              <w:pStyle w:val="TAC"/>
              <w:rPr>
                <w:ins w:id="87" w:author="Kuusisto, Jussi" w:date="2019-04-29T14:54:00Z"/>
                <w:rFonts w:eastAsia="Yu Mincho"/>
              </w:rPr>
            </w:pPr>
            <w:ins w:id="88" w:author="Kuusisto, Jussi" w:date="2019-04-29T14:54:00Z">
              <w:r w:rsidRPr="00611CC4">
                <w:rPr>
                  <w:rFonts w:eastAsia="Yu Mincho"/>
                </w:rPr>
                <w:t>Yes</w:t>
              </w:r>
            </w:ins>
          </w:p>
        </w:tc>
        <w:tc>
          <w:tcPr>
            <w:tcW w:w="0" w:type="auto"/>
            <w:vAlign w:val="center"/>
            <w:tcPrChange w:id="89" w:author="Kuusisto, Jussi" w:date="2019-04-29T14:54:00Z">
              <w:tcPr>
                <w:tcW w:w="0" w:type="auto"/>
                <w:vAlign w:val="center"/>
              </w:tcPr>
            </w:tcPrChange>
          </w:tcPr>
          <w:p w14:paraId="1304E5D8" w14:textId="160578FF" w:rsidR="00EE7E09" w:rsidRPr="002B00C9" w:rsidRDefault="00EE7E09" w:rsidP="00EE7E09">
            <w:pPr>
              <w:pStyle w:val="TAC"/>
              <w:rPr>
                <w:ins w:id="90" w:author="Kuusisto, Jussi" w:date="2019-04-29T14:54:00Z"/>
                <w:rFonts w:eastAsia="Yu Mincho"/>
              </w:rPr>
            </w:pPr>
            <w:ins w:id="91" w:author="Kuusisto, Jussi" w:date="2019-04-29T14:54:00Z">
              <w:r w:rsidRPr="00611CC4">
                <w:rPr>
                  <w:rFonts w:eastAsia="Yu Mincho"/>
                </w:rPr>
                <w:t>Yes</w:t>
              </w:r>
            </w:ins>
          </w:p>
        </w:tc>
        <w:tc>
          <w:tcPr>
            <w:tcW w:w="0" w:type="auto"/>
            <w:vAlign w:val="center"/>
            <w:tcPrChange w:id="92" w:author="Kuusisto, Jussi" w:date="2019-04-29T14:54:00Z">
              <w:tcPr>
                <w:tcW w:w="0" w:type="auto"/>
                <w:vAlign w:val="center"/>
              </w:tcPr>
            </w:tcPrChange>
          </w:tcPr>
          <w:p w14:paraId="3DF25D78" w14:textId="6AFF9D89" w:rsidR="00EE7E09" w:rsidRPr="002B00C9" w:rsidRDefault="00EE7E09" w:rsidP="00EE7E09">
            <w:pPr>
              <w:pStyle w:val="TAC"/>
              <w:rPr>
                <w:ins w:id="93" w:author="Kuusisto, Jussi" w:date="2019-04-29T14:54:00Z"/>
                <w:rFonts w:eastAsia="Yu Mincho"/>
              </w:rPr>
            </w:pPr>
            <w:ins w:id="94" w:author="Kuusisto, Jussi" w:date="2019-04-29T14:54:00Z">
              <w:r w:rsidRPr="00611CC4">
                <w:rPr>
                  <w:rFonts w:eastAsia="Yu Mincho"/>
                </w:rPr>
                <w:t>Yes</w:t>
              </w:r>
            </w:ins>
          </w:p>
        </w:tc>
        <w:tc>
          <w:tcPr>
            <w:tcW w:w="0" w:type="auto"/>
            <w:vAlign w:val="center"/>
            <w:tcPrChange w:id="95" w:author="Kuusisto, Jussi" w:date="2019-04-29T14:54:00Z">
              <w:tcPr>
                <w:tcW w:w="0" w:type="auto"/>
                <w:vAlign w:val="center"/>
              </w:tcPr>
            </w:tcPrChange>
          </w:tcPr>
          <w:p w14:paraId="15F8A1CF" w14:textId="77777777" w:rsidR="00EE7E09" w:rsidRPr="002B00C9" w:rsidRDefault="00EE7E09" w:rsidP="00EE7E09">
            <w:pPr>
              <w:pStyle w:val="TAC"/>
              <w:rPr>
                <w:ins w:id="96" w:author="Kuusisto, Jussi" w:date="2019-04-29T14:54:00Z"/>
                <w:rFonts w:eastAsia="Yu Mincho"/>
              </w:rPr>
            </w:pPr>
          </w:p>
        </w:tc>
        <w:tc>
          <w:tcPr>
            <w:tcW w:w="0" w:type="auto"/>
            <w:tcPrChange w:id="97" w:author="Kuusisto, Jussi" w:date="2019-04-29T14:54:00Z">
              <w:tcPr>
                <w:tcW w:w="0" w:type="auto"/>
              </w:tcPr>
            </w:tcPrChange>
          </w:tcPr>
          <w:p w14:paraId="7E64342C" w14:textId="77777777" w:rsidR="00EE7E09" w:rsidRPr="002B00C9" w:rsidRDefault="00EE7E09" w:rsidP="00EE7E09">
            <w:pPr>
              <w:pStyle w:val="TAC"/>
              <w:rPr>
                <w:ins w:id="98" w:author="Kuusisto, Jussi" w:date="2019-04-29T14:54:00Z"/>
                <w:rFonts w:eastAsia="Yu Mincho"/>
              </w:rPr>
            </w:pPr>
          </w:p>
        </w:tc>
        <w:tc>
          <w:tcPr>
            <w:tcW w:w="0" w:type="auto"/>
            <w:vAlign w:val="center"/>
            <w:tcPrChange w:id="99" w:author="Kuusisto, Jussi" w:date="2019-04-29T14:54:00Z">
              <w:tcPr>
                <w:tcW w:w="0" w:type="auto"/>
                <w:vAlign w:val="center"/>
              </w:tcPr>
            </w:tcPrChange>
          </w:tcPr>
          <w:p w14:paraId="6532821B" w14:textId="77777777" w:rsidR="00EE7E09" w:rsidRPr="002B00C9" w:rsidRDefault="00EE7E09" w:rsidP="00EE7E09">
            <w:pPr>
              <w:pStyle w:val="TAC"/>
              <w:rPr>
                <w:ins w:id="100" w:author="Kuusisto, Jussi" w:date="2019-04-29T14:54:00Z"/>
                <w:rFonts w:eastAsia="Yu Mincho"/>
              </w:rPr>
            </w:pPr>
          </w:p>
        </w:tc>
        <w:tc>
          <w:tcPr>
            <w:tcW w:w="0" w:type="auto"/>
            <w:vAlign w:val="center"/>
            <w:tcPrChange w:id="101" w:author="Kuusisto, Jussi" w:date="2019-04-29T14:54:00Z">
              <w:tcPr>
                <w:tcW w:w="0" w:type="auto"/>
                <w:vAlign w:val="center"/>
              </w:tcPr>
            </w:tcPrChange>
          </w:tcPr>
          <w:p w14:paraId="5DB6250A" w14:textId="77777777" w:rsidR="00EE7E09" w:rsidRPr="002B00C9" w:rsidRDefault="00EE7E09" w:rsidP="00EE7E09">
            <w:pPr>
              <w:pStyle w:val="TAC"/>
              <w:rPr>
                <w:ins w:id="102" w:author="Kuusisto, Jussi" w:date="2019-04-29T14:54:00Z"/>
                <w:rFonts w:eastAsia="Yu Mincho"/>
              </w:rPr>
            </w:pPr>
          </w:p>
        </w:tc>
        <w:tc>
          <w:tcPr>
            <w:tcW w:w="0" w:type="auto"/>
            <w:vAlign w:val="center"/>
            <w:tcPrChange w:id="103" w:author="Kuusisto, Jussi" w:date="2019-04-29T14:54:00Z">
              <w:tcPr>
                <w:tcW w:w="0" w:type="auto"/>
                <w:vAlign w:val="center"/>
              </w:tcPr>
            </w:tcPrChange>
          </w:tcPr>
          <w:p w14:paraId="2FB7EBAB" w14:textId="77777777" w:rsidR="00EE7E09" w:rsidRPr="002B00C9" w:rsidRDefault="00EE7E09" w:rsidP="00EE7E09">
            <w:pPr>
              <w:pStyle w:val="TAC"/>
              <w:rPr>
                <w:ins w:id="104" w:author="Kuusisto, Jussi" w:date="2019-04-29T14:54:00Z"/>
                <w:rFonts w:eastAsia="Yu Mincho"/>
              </w:rPr>
            </w:pPr>
          </w:p>
        </w:tc>
        <w:tc>
          <w:tcPr>
            <w:tcW w:w="0" w:type="auto"/>
            <w:vAlign w:val="center"/>
            <w:tcPrChange w:id="105" w:author="Kuusisto, Jussi" w:date="2019-04-29T14:54:00Z">
              <w:tcPr>
                <w:tcW w:w="0" w:type="auto"/>
                <w:vAlign w:val="center"/>
              </w:tcPr>
            </w:tcPrChange>
          </w:tcPr>
          <w:p w14:paraId="3DD8BC57" w14:textId="77777777" w:rsidR="00EE7E09" w:rsidRPr="002B00C9" w:rsidRDefault="00EE7E09" w:rsidP="00EE7E09">
            <w:pPr>
              <w:pStyle w:val="TAC"/>
              <w:rPr>
                <w:ins w:id="106" w:author="Kuusisto, Jussi" w:date="2019-04-29T14:54:00Z"/>
                <w:rFonts w:eastAsia="Yu Mincho"/>
              </w:rPr>
            </w:pPr>
          </w:p>
        </w:tc>
        <w:tc>
          <w:tcPr>
            <w:tcW w:w="0" w:type="auto"/>
            <w:tcPrChange w:id="107" w:author="Kuusisto, Jussi" w:date="2019-04-29T14:54:00Z">
              <w:tcPr>
                <w:tcW w:w="0" w:type="auto"/>
              </w:tcPr>
            </w:tcPrChange>
          </w:tcPr>
          <w:p w14:paraId="3EBE1871" w14:textId="77777777" w:rsidR="00EE7E09" w:rsidRPr="002B00C9" w:rsidRDefault="00EE7E09" w:rsidP="00EE7E09">
            <w:pPr>
              <w:pStyle w:val="TAC"/>
              <w:rPr>
                <w:ins w:id="108" w:author="Kuusisto, Jussi" w:date="2019-04-29T14:54:00Z"/>
                <w:rFonts w:eastAsia="Yu Mincho"/>
              </w:rPr>
            </w:pPr>
          </w:p>
        </w:tc>
        <w:tc>
          <w:tcPr>
            <w:tcW w:w="0" w:type="auto"/>
            <w:vAlign w:val="center"/>
            <w:tcPrChange w:id="109" w:author="Kuusisto, Jussi" w:date="2019-04-29T14:54:00Z">
              <w:tcPr>
                <w:tcW w:w="0" w:type="auto"/>
                <w:vAlign w:val="center"/>
              </w:tcPr>
            </w:tcPrChange>
          </w:tcPr>
          <w:p w14:paraId="1DBC81CB" w14:textId="77777777" w:rsidR="00EE7E09" w:rsidRPr="002B00C9" w:rsidRDefault="00EE7E09" w:rsidP="00EE7E09">
            <w:pPr>
              <w:pStyle w:val="TAC"/>
              <w:rPr>
                <w:ins w:id="110" w:author="Kuusisto, Jussi" w:date="2019-04-29T14:54:00Z"/>
                <w:rFonts w:eastAsia="Yu Mincho"/>
              </w:rPr>
            </w:pPr>
          </w:p>
        </w:tc>
      </w:tr>
      <w:tr w:rsidR="00EE7E09" w:rsidRPr="002B00C9" w14:paraId="10D9F084" w14:textId="77777777" w:rsidTr="008F5618">
        <w:trPr>
          <w:trHeight w:val="225"/>
          <w:jc w:val="center"/>
        </w:trPr>
        <w:tc>
          <w:tcPr>
            <w:tcW w:w="0" w:type="auto"/>
            <w:vMerge w:val="restart"/>
            <w:hideMark/>
          </w:tcPr>
          <w:p w14:paraId="11BC1D32" w14:textId="77777777" w:rsidR="00EE7E09" w:rsidRPr="002B00C9" w:rsidRDefault="00EE7E09" w:rsidP="00EE7E09">
            <w:pPr>
              <w:pStyle w:val="TAC"/>
              <w:rPr>
                <w:rFonts w:eastAsia="Yu Mincho"/>
              </w:rPr>
            </w:pPr>
            <w:r w:rsidRPr="002B00C9">
              <w:rPr>
                <w:rFonts w:eastAsia="Yu Mincho"/>
              </w:rPr>
              <w:t>n66</w:t>
            </w:r>
          </w:p>
        </w:tc>
        <w:tc>
          <w:tcPr>
            <w:tcW w:w="0" w:type="auto"/>
            <w:vAlign w:val="center"/>
            <w:hideMark/>
          </w:tcPr>
          <w:p w14:paraId="78B8D35D" w14:textId="77777777" w:rsidR="00EE7E09" w:rsidRPr="002B00C9" w:rsidRDefault="00EE7E09" w:rsidP="00EE7E09">
            <w:pPr>
              <w:pStyle w:val="TAC"/>
              <w:rPr>
                <w:rFonts w:eastAsia="Yu Mincho"/>
              </w:rPr>
            </w:pPr>
            <w:r w:rsidRPr="002B00C9">
              <w:rPr>
                <w:rFonts w:eastAsia="Yu Mincho"/>
              </w:rPr>
              <w:t>15</w:t>
            </w:r>
          </w:p>
        </w:tc>
        <w:tc>
          <w:tcPr>
            <w:tcW w:w="0" w:type="auto"/>
            <w:hideMark/>
          </w:tcPr>
          <w:p w14:paraId="65918C92"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1BCAAB90"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92463B7"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14124A5C"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1CBB6DF6" w14:textId="77777777" w:rsidR="00EE7E09" w:rsidRPr="002B00C9" w:rsidRDefault="00EE7E09" w:rsidP="00EE7E09">
            <w:pPr>
              <w:pStyle w:val="TAC"/>
              <w:rPr>
                <w:rFonts w:eastAsia="Yu Mincho"/>
              </w:rPr>
            </w:pPr>
          </w:p>
        </w:tc>
        <w:tc>
          <w:tcPr>
            <w:tcW w:w="0" w:type="auto"/>
          </w:tcPr>
          <w:p w14:paraId="5D76353B" w14:textId="77777777" w:rsidR="00EE7E09" w:rsidRPr="002B00C9" w:rsidRDefault="00EE7E09" w:rsidP="00EE7E09">
            <w:pPr>
              <w:pStyle w:val="TAC"/>
              <w:rPr>
                <w:rFonts w:eastAsia="Yu Mincho"/>
              </w:rPr>
            </w:pPr>
          </w:p>
        </w:tc>
        <w:tc>
          <w:tcPr>
            <w:tcW w:w="0" w:type="auto"/>
            <w:vAlign w:val="center"/>
          </w:tcPr>
          <w:p w14:paraId="1AE5017C"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5E76BED9" w14:textId="77777777" w:rsidR="00EE7E09" w:rsidRPr="002B00C9" w:rsidRDefault="00EE7E09" w:rsidP="00EE7E09">
            <w:pPr>
              <w:pStyle w:val="TAC"/>
              <w:rPr>
                <w:rFonts w:eastAsia="Yu Mincho"/>
              </w:rPr>
            </w:pPr>
          </w:p>
        </w:tc>
        <w:tc>
          <w:tcPr>
            <w:tcW w:w="0" w:type="auto"/>
            <w:vAlign w:val="center"/>
          </w:tcPr>
          <w:p w14:paraId="0C846BA5" w14:textId="77777777" w:rsidR="00EE7E09" w:rsidRPr="002B00C9" w:rsidRDefault="00EE7E09" w:rsidP="00EE7E09">
            <w:pPr>
              <w:pStyle w:val="TAC"/>
              <w:rPr>
                <w:rFonts w:eastAsia="Yu Mincho"/>
              </w:rPr>
            </w:pPr>
          </w:p>
        </w:tc>
        <w:tc>
          <w:tcPr>
            <w:tcW w:w="0" w:type="auto"/>
            <w:vAlign w:val="center"/>
          </w:tcPr>
          <w:p w14:paraId="4F224021" w14:textId="77777777" w:rsidR="00EE7E09" w:rsidRPr="002B00C9" w:rsidRDefault="00EE7E09" w:rsidP="00EE7E09">
            <w:pPr>
              <w:pStyle w:val="TAC"/>
              <w:rPr>
                <w:rFonts w:eastAsia="Yu Mincho"/>
              </w:rPr>
            </w:pPr>
          </w:p>
        </w:tc>
        <w:tc>
          <w:tcPr>
            <w:tcW w:w="0" w:type="auto"/>
          </w:tcPr>
          <w:p w14:paraId="70030BC0" w14:textId="77777777" w:rsidR="00EE7E09" w:rsidRPr="002B00C9" w:rsidRDefault="00EE7E09" w:rsidP="00EE7E09">
            <w:pPr>
              <w:pStyle w:val="TAC"/>
              <w:rPr>
                <w:rFonts w:eastAsia="Yu Mincho"/>
              </w:rPr>
            </w:pPr>
          </w:p>
        </w:tc>
        <w:tc>
          <w:tcPr>
            <w:tcW w:w="0" w:type="auto"/>
            <w:vAlign w:val="center"/>
          </w:tcPr>
          <w:p w14:paraId="3FE6B5D1" w14:textId="77777777" w:rsidR="00EE7E09" w:rsidRPr="002B00C9" w:rsidRDefault="00EE7E09" w:rsidP="00EE7E09">
            <w:pPr>
              <w:pStyle w:val="TAC"/>
              <w:rPr>
                <w:rFonts w:eastAsia="Yu Mincho"/>
              </w:rPr>
            </w:pPr>
          </w:p>
        </w:tc>
      </w:tr>
      <w:tr w:rsidR="00EE7E09" w:rsidRPr="002B00C9" w14:paraId="40845B67" w14:textId="77777777" w:rsidTr="008F5618">
        <w:trPr>
          <w:trHeight w:val="225"/>
          <w:jc w:val="center"/>
        </w:trPr>
        <w:tc>
          <w:tcPr>
            <w:tcW w:w="0" w:type="auto"/>
            <w:vMerge/>
            <w:vAlign w:val="center"/>
            <w:hideMark/>
          </w:tcPr>
          <w:p w14:paraId="13ECA669" w14:textId="77777777" w:rsidR="00EE7E09" w:rsidRPr="002B00C9" w:rsidRDefault="00EE7E09" w:rsidP="00EE7E09">
            <w:pPr>
              <w:pStyle w:val="TAC"/>
              <w:rPr>
                <w:rFonts w:eastAsia="Yu Mincho"/>
              </w:rPr>
            </w:pPr>
          </w:p>
        </w:tc>
        <w:tc>
          <w:tcPr>
            <w:tcW w:w="0" w:type="auto"/>
            <w:vAlign w:val="center"/>
            <w:hideMark/>
          </w:tcPr>
          <w:p w14:paraId="78B8D54B" w14:textId="77777777" w:rsidR="00EE7E09" w:rsidRPr="002B00C9" w:rsidRDefault="00EE7E09" w:rsidP="00EE7E09">
            <w:pPr>
              <w:pStyle w:val="TAC"/>
              <w:rPr>
                <w:rFonts w:eastAsia="Yu Mincho"/>
              </w:rPr>
            </w:pPr>
            <w:r w:rsidRPr="002B00C9">
              <w:rPr>
                <w:rFonts w:eastAsia="Yu Mincho"/>
              </w:rPr>
              <w:t>30</w:t>
            </w:r>
          </w:p>
        </w:tc>
        <w:tc>
          <w:tcPr>
            <w:tcW w:w="0" w:type="auto"/>
          </w:tcPr>
          <w:p w14:paraId="65DBA591" w14:textId="77777777" w:rsidR="00EE7E09" w:rsidRPr="002B00C9" w:rsidRDefault="00EE7E09" w:rsidP="00EE7E09">
            <w:pPr>
              <w:pStyle w:val="TAC"/>
              <w:rPr>
                <w:rFonts w:eastAsia="Yu Mincho"/>
              </w:rPr>
            </w:pPr>
          </w:p>
        </w:tc>
        <w:tc>
          <w:tcPr>
            <w:tcW w:w="0" w:type="auto"/>
            <w:hideMark/>
          </w:tcPr>
          <w:p w14:paraId="366B8750"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632E785"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9E8C2E3"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71897C0B" w14:textId="77777777" w:rsidR="00EE7E09" w:rsidRPr="002B00C9" w:rsidRDefault="00EE7E09" w:rsidP="00EE7E09">
            <w:pPr>
              <w:pStyle w:val="TAC"/>
              <w:rPr>
                <w:rFonts w:eastAsia="Yu Mincho"/>
              </w:rPr>
            </w:pPr>
          </w:p>
        </w:tc>
        <w:tc>
          <w:tcPr>
            <w:tcW w:w="0" w:type="auto"/>
          </w:tcPr>
          <w:p w14:paraId="42689C52" w14:textId="77777777" w:rsidR="00EE7E09" w:rsidRPr="002B00C9" w:rsidRDefault="00EE7E09" w:rsidP="00EE7E09">
            <w:pPr>
              <w:pStyle w:val="TAC"/>
              <w:rPr>
                <w:rFonts w:eastAsia="Yu Mincho"/>
              </w:rPr>
            </w:pPr>
          </w:p>
        </w:tc>
        <w:tc>
          <w:tcPr>
            <w:tcW w:w="0" w:type="auto"/>
            <w:vAlign w:val="center"/>
          </w:tcPr>
          <w:p w14:paraId="4241C60A"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705735B6" w14:textId="77777777" w:rsidR="00EE7E09" w:rsidRPr="002B00C9" w:rsidRDefault="00EE7E09" w:rsidP="00EE7E09">
            <w:pPr>
              <w:pStyle w:val="TAC"/>
              <w:rPr>
                <w:rFonts w:eastAsia="Yu Mincho"/>
              </w:rPr>
            </w:pPr>
          </w:p>
        </w:tc>
        <w:tc>
          <w:tcPr>
            <w:tcW w:w="0" w:type="auto"/>
            <w:vAlign w:val="center"/>
          </w:tcPr>
          <w:p w14:paraId="5CB47D47" w14:textId="77777777" w:rsidR="00EE7E09" w:rsidRPr="002B00C9" w:rsidRDefault="00EE7E09" w:rsidP="00EE7E09">
            <w:pPr>
              <w:pStyle w:val="TAC"/>
              <w:rPr>
                <w:rFonts w:eastAsia="Yu Mincho"/>
              </w:rPr>
            </w:pPr>
          </w:p>
        </w:tc>
        <w:tc>
          <w:tcPr>
            <w:tcW w:w="0" w:type="auto"/>
            <w:vAlign w:val="center"/>
          </w:tcPr>
          <w:p w14:paraId="1336F7DE" w14:textId="77777777" w:rsidR="00EE7E09" w:rsidRPr="002B00C9" w:rsidRDefault="00EE7E09" w:rsidP="00EE7E09">
            <w:pPr>
              <w:pStyle w:val="TAC"/>
              <w:rPr>
                <w:rFonts w:eastAsia="Yu Mincho"/>
              </w:rPr>
            </w:pPr>
          </w:p>
        </w:tc>
        <w:tc>
          <w:tcPr>
            <w:tcW w:w="0" w:type="auto"/>
          </w:tcPr>
          <w:p w14:paraId="3ECFC8C7" w14:textId="77777777" w:rsidR="00EE7E09" w:rsidRPr="002B00C9" w:rsidRDefault="00EE7E09" w:rsidP="00EE7E09">
            <w:pPr>
              <w:pStyle w:val="TAC"/>
              <w:rPr>
                <w:rFonts w:eastAsia="Yu Mincho"/>
              </w:rPr>
            </w:pPr>
          </w:p>
        </w:tc>
        <w:tc>
          <w:tcPr>
            <w:tcW w:w="0" w:type="auto"/>
            <w:vAlign w:val="center"/>
          </w:tcPr>
          <w:p w14:paraId="44565EEC" w14:textId="77777777" w:rsidR="00EE7E09" w:rsidRPr="002B00C9" w:rsidRDefault="00EE7E09" w:rsidP="00EE7E09">
            <w:pPr>
              <w:pStyle w:val="TAC"/>
              <w:rPr>
                <w:rFonts w:eastAsia="Yu Mincho"/>
              </w:rPr>
            </w:pPr>
          </w:p>
        </w:tc>
      </w:tr>
      <w:tr w:rsidR="00EE7E09" w:rsidRPr="002B00C9" w14:paraId="4E7C70C4" w14:textId="77777777" w:rsidTr="008F5618">
        <w:trPr>
          <w:trHeight w:val="225"/>
          <w:jc w:val="center"/>
        </w:trPr>
        <w:tc>
          <w:tcPr>
            <w:tcW w:w="0" w:type="auto"/>
            <w:vMerge/>
            <w:vAlign w:val="center"/>
            <w:hideMark/>
          </w:tcPr>
          <w:p w14:paraId="30B345D3" w14:textId="77777777" w:rsidR="00EE7E09" w:rsidRPr="002B00C9" w:rsidRDefault="00EE7E09" w:rsidP="00EE7E09">
            <w:pPr>
              <w:pStyle w:val="TAC"/>
              <w:rPr>
                <w:rFonts w:eastAsia="Yu Mincho"/>
              </w:rPr>
            </w:pPr>
          </w:p>
        </w:tc>
        <w:tc>
          <w:tcPr>
            <w:tcW w:w="0" w:type="auto"/>
            <w:vAlign w:val="center"/>
            <w:hideMark/>
          </w:tcPr>
          <w:p w14:paraId="688A8D76" w14:textId="77777777" w:rsidR="00EE7E09" w:rsidRPr="002B00C9" w:rsidRDefault="00EE7E09" w:rsidP="00EE7E09">
            <w:pPr>
              <w:pStyle w:val="TAC"/>
              <w:rPr>
                <w:rFonts w:eastAsia="Yu Mincho"/>
              </w:rPr>
            </w:pPr>
            <w:r w:rsidRPr="002B00C9">
              <w:rPr>
                <w:rFonts w:eastAsia="Yu Mincho"/>
              </w:rPr>
              <w:t>60</w:t>
            </w:r>
          </w:p>
        </w:tc>
        <w:tc>
          <w:tcPr>
            <w:tcW w:w="0" w:type="auto"/>
          </w:tcPr>
          <w:p w14:paraId="2661D198" w14:textId="77777777" w:rsidR="00EE7E09" w:rsidRPr="002B00C9" w:rsidRDefault="00EE7E09" w:rsidP="00EE7E09">
            <w:pPr>
              <w:pStyle w:val="TAC"/>
              <w:rPr>
                <w:rFonts w:eastAsia="Yu Mincho"/>
              </w:rPr>
            </w:pPr>
          </w:p>
        </w:tc>
        <w:tc>
          <w:tcPr>
            <w:tcW w:w="0" w:type="auto"/>
            <w:vAlign w:val="center"/>
            <w:hideMark/>
          </w:tcPr>
          <w:p w14:paraId="11B27303"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05F2F5D0"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4CCD71F"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5165A0B2" w14:textId="77777777" w:rsidR="00EE7E09" w:rsidRPr="002B00C9" w:rsidRDefault="00EE7E09" w:rsidP="00EE7E09">
            <w:pPr>
              <w:pStyle w:val="TAC"/>
              <w:rPr>
                <w:rFonts w:eastAsia="Yu Mincho"/>
              </w:rPr>
            </w:pPr>
          </w:p>
        </w:tc>
        <w:tc>
          <w:tcPr>
            <w:tcW w:w="0" w:type="auto"/>
          </w:tcPr>
          <w:p w14:paraId="42D29DBD" w14:textId="77777777" w:rsidR="00EE7E09" w:rsidRPr="002B00C9" w:rsidRDefault="00EE7E09" w:rsidP="00EE7E09">
            <w:pPr>
              <w:pStyle w:val="TAC"/>
              <w:rPr>
                <w:rFonts w:eastAsia="Yu Mincho"/>
              </w:rPr>
            </w:pPr>
          </w:p>
        </w:tc>
        <w:tc>
          <w:tcPr>
            <w:tcW w:w="0" w:type="auto"/>
            <w:vAlign w:val="center"/>
          </w:tcPr>
          <w:p w14:paraId="24FA23AB"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2B371FF4" w14:textId="77777777" w:rsidR="00EE7E09" w:rsidRPr="002B00C9" w:rsidRDefault="00EE7E09" w:rsidP="00EE7E09">
            <w:pPr>
              <w:pStyle w:val="TAC"/>
              <w:rPr>
                <w:rFonts w:eastAsia="Yu Mincho"/>
              </w:rPr>
            </w:pPr>
          </w:p>
        </w:tc>
        <w:tc>
          <w:tcPr>
            <w:tcW w:w="0" w:type="auto"/>
            <w:vAlign w:val="center"/>
          </w:tcPr>
          <w:p w14:paraId="7CD19C65" w14:textId="77777777" w:rsidR="00EE7E09" w:rsidRPr="002B00C9" w:rsidRDefault="00EE7E09" w:rsidP="00EE7E09">
            <w:pPr>
              <w:pStyle w:val="TAC"/>
              <w:rPr>
                <w:rFonts w:eastAsia="Yu Mincho"/>
              </w:rPr>
            </w:pPr>
          </w:p>
        </w:tc>
        <w:tc>
          <w:tcPr>
            <w:tcW w:w="0" w:type="auto"/>
            <w:vAlign w:val="center"/>
          </w:tcPr>
          <w:p w14:paraId="1069B6D8" w14:textId="77777777" w:rsidR="00EE7E09" w:rsidRPr="002B00C9" w:rsidRDefault="00EE7E09" w:rsidP="00EE7E09">
            <w:pPr>
              <w:pStyle w:val="TAC"/>
              <w:rPr>
                <w:rFonts w:eastAsia="Yu Mincho"/>
              </w:rPr>
            </w:pPr>
          </w:p>
        </w:tc>
        <w:tc>
          <w:tcPr>
            <w:tcW w:w="0" w:type="auto"/>
          </w:tcPr>
          <w:p w14:paraId="42984287" w14:textId="77777777" w:rsidR="00EE7E09" w:rsidRPr="002B00C9" w:rsidRDefault="00EE7E09" w:rsidP="00EE7E09">
            <w:pPr>
              <w:pStyle w:val="TAC"/>
              <w:rPr>
                <w:rFonts w:eastAsia="Yu Mincho"/>
              </w:rPr>
            </w:pPr>
          </w:p>
        </w:tc>
        <w:tc>
          <w:tcPr>
            <w:tcW w:w="0" w:type="auto"/>
            <w:vAlign w:val="center"/>
          </w:tcPr>
          <w:p w14:paraId="663D0883" w14:textId="77777777" w:rsidR="00EE7E09" w:rsidRPr="002B00C9" w:rsidRDefault="00EE7E09" w:rsidP="00EE7E09">
            <w:pPr>
              <w:pStyle w:val="TAC"/>
              <w:rPr>
                <w:rFonts w:eastAsia="Yu Mincho"/>
              </w:rPr>
            </w:pPr>
          </w:p>
        </w:tc>
      </w:tr>
      <w:tr w:rsidR="00EE7E09" w:rsidRPr="002B00C9" w14:paraId="41839FED" w14:textId="77777777" w:rsidTr="008F5618">
        <w:trPr>
          <w:trHeight w:val="225"/>
          <w:jc w:val="center"/>
        </w:trPr>
        <w:tc>
          <w:tcPr>
            <w:tcW w:w="0" w:type="auto"/>
            <w:vMerge w:val="restart"/>
            <w:hideMark/>
          </w:tcPr>
          <w:p w14:paraId="16FEED9E" w14:textId="77777777" w:rsidR="00EE7E09" w:rsidRPr="002B00C9" w:rsidRDefault="00EE7E09" w:rsidP="00EE7E09">
            <w:pPr>
              <w:pStyle w:val="TAC"/>
              <w:rPr>
                <w:rFonts w:eastAsia="Yu Mincho"/>
              </w:rPr>
            </w:pPr>
            <w:r w:rsidRPr="002B00C9">
              <w:rPr>
                <w:rFonts w:eastAsia="Yu Mincho"/>
              </w:rPr>
              <w:lastRenderedPageBreak/>
              <w:t>n70</w:t>
            </w:r>
          </w:p>
        </w:tc>
        <w:tc>
          <w:tcPr>
            <w:tcW w:w="0" w:type="auto"/>
            <w:vAlign w:val="center"/>
            <w:hideMark/>
          </w:tcPr>
          <w:p w14:paraId="4CEE74C7" w14:textId="77777777" w:rsidR="00EE7E09" w:rsidRPr="002B00C9" w:rsidRDefault="00EE7E09" w:rsidP="00EE7E09">
            <w:pPr>
              <w:pStyle w:val="TAC"/>
              <w:rPr>
                <w:rFonts w:eastAsia="Yu Mincho"/>
              </w:rPr>
            </w:pPr>
            <w:r w:rsidRPr="002B00C9">
              <w:rPr>
                <w:rFonts w:eastAsia="Yu Mincho"/>
              </w:rPr>
              <w:t>15</w:t>
            </w:r>
          </w:p>
        </w:tc>
        <w:tc>
          <w:tcPr>
            <w:tcW w:w="0" w:type="auto"/>
            <w:hideMark/>
          </w:tcPr>
          <w:p w14:paraId="7302E0D7"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0787D2F"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9674F43"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B58995A" w14:textId="77777777" w:rsidR="00EE7E09" w:rsidRPr="002B00C9" w:rsidRDefault="00EE7E09" w:rsidP="00EE7E09">
            <w:pPr>
              <w:pStyle w:val="TAC"/>
              <w:rPr>
                <w:rFonts w:eastAsia="Yu Mincho"/>
              </w:rPr>
            </w:pPr>
            <w:r w:rsidRPr="002B00C9">
              <w:rPr>
                <w:rFonts w:eastAsia="Yu Mincho"/>
              </w:rPr>
              <w:t>Yes</w:t>
            </w:r>
            <w:r w:rsidRPr="002B00C9">
              <w:rPr>
                <w:rFonts w:eastAsia="Yu Mincho"/>
                <w:vertAlign w:val="superscript"/>
              </w:rPr>
              <w:t>3</w:t>
            </w:r>
          </w:p>
        </w:tc>
        <w:tc>
          <w:tcPr>
            <w:tcW w:w="0" w:type="auto"/>
            <w:vAlign w:val="center"/>
            <w:hideMark/>
          </w:tcPr>
          <w:p w14:paraId="20FFEDA2" w14:textId="77777777" w:rsidR="00EE7E09" w:rsidRPr="002B00C9" w:rsidRDefault="00EE7E09" w:rsidP="00EE7E09">
            <w:pPr>
              <w:pStyle w:val="TAC"/>
              <w:rPr>
                <w:rFonts w:eastAsia="Yu Mincho"/>
              </w:rPr>
            </w:pPr>
            <w:r w:rsidRPr="002B00C9">
              <w:rPr>
                <w:rFonts w:eastAsia="Yu Mincho"/>
              </w:rPr>
              <w:t>Yes</w:t>
            </w:r>
            <w:r w:rsidRPr="002B00C9">
              <w:rPr>
                <w:rFonts w:eastAsia="Yu Mincho"/>
                <w:vertAlign w:val="superscript"/>
              </w:rPr>
              <w:t>3</w:t>
            </w:r>
          </w:p>
        </w:tc>
        <w:tc>
          <w:tcPr>
            <w:tcW w:w="0" w:type="auto"/>
          </w:tcPr>
          <w:p w14:paraId="154C34D3" w14:textId="77777777" w:rsidR="00EE7E09" w:rsidRPr="002B00C9" w:rsidRDefault="00EE7E09" w:rsidP="00EE7E09">
            <w:pPr>
              <w:pStyle w:val="TAC"/>
              <w:rPr>
                <w:rFonts w:eastAsia="Yu Mincho"/>
              </w:rPr>
            </w:pPr>
          </w:p>
        </w:tc>
        <w:tc>
          <w:tcPr>
            <w:tcW w:w="0" w:type="auto"/>
            <w:vAlign w:val="center"/>
          </w:tcPr>
          <w:p w14:paraId="27933561" w14:textId="77777777" w:rsidR="00EE7E09" w:rsidRPr="002B00C9" w:rsidRDefault="00EE7E09" w:rsidP="00EE7E09">
            <w:pPr>
              <w:pStyle w:val="TAC"/>
              <w:rPr>
                <w:rFonts w:eastAsia="Yu Mincho"/>
              </w:rPr>
            </w:pPr>
          </w:p>
        </w:tc>
        <w:tc>
          <w:tcPr>
            <w:tcW w:w="0" w:type="auto"/>
            <w:vAlign w:val="center"/>
          </w:tcPr>
          <w:p w14:paraId="5573A2F4" w14:textId="77777777" w:rsidR="00EE7E09" w:rsidRPr="002B00C9" w:rsidRDefault="00EE7E09" w:rsidP="00EE7E09">
            <w:pPr>
              <w:pStyle w:val="TAC"/>
              <w:rPr>
                <w:rFonts w:eastAsia="Yu Mincho"/>
              </w:rPr>
            </w:pPr>
          </w:p>
        </w:tc>
        <w:tc>
          <w:tcPr>
            <w:tcW w:w="0" w:type="auto"/>
            <w:vAlign w:val="center"/>
          </w:tcPr>
          <w:p w14:paraId="503F46E0" w14:textId="77777777" w:rsidR="00EE7E09" w:rsidRPr="002B00C9" w:rsidRDefault="00EE7E09" w:rsidP="00EE7E09">
            <w:pPr>
              <w:pStyle w:val="TAC"/>
              <w:rPr>
                <w:rFonts w:eastAsia="Yu Mincho"/>
              </w:rPr>
            </w:pPr>
          </w:p>
        </w:tc>
        <w:tc>
          <w:tcPr>
            <w:tcW w:w="0" w:type="auto"/>
            <w:vAlign w:val="center"/>
          </w:tcPr>
          <w:p w14:paraId="268EF038" w14:textId="77777777" w:rsidR="00EE7E09" w:rsidRPr="002B00C9" w:rsidRDefault="00EE7E09" w:rsidP="00EE7E09">
            <w:pPr>
              <w:pStyle w:val="TAC"/>
              <w:rPr>
                <w:rFonts w:eastAsia="Yu Mincho"/>
              </w:rPr>
            </w:pPr>
          </w:p>
        </w:tc>
        <w:tc>
          <w:tcPr>
            <w:tcW w:w="0" w:type="auto"/>
          </w:tcPr>
          <w:p w14:paraId="54A25CF3" w14:textId="77777777" w:rsidR="00EE7E09" w:rsidRPr="002B00C9" w:rsidRDefault="00EE7E09" w:rsidP="00EE7E09">
            <w:pPr>
              <w:pStyle w:val="TAC"/>
              <w:rPr>
                <w:rFonts w:eastAsia="Yu Mincho"/>
              </w:rPr>
            </w:pPr>
          </w:p>
        </w:tc>
        <w:tc>
          <w:tcPr>
            <w:tcW w:w="0" w:type="auto"/>
            <w:vAlign w:val="center"/>
          </w:tcPr>
          <w:p w14:paraId="73D4B07D" w14:textId="77777777" w:rsidR="00EE7E09" w:rsidRPr="002B00C9" w:rsidRDefault="00EE7E09" w:rsidP="00EE7E09">
            <w:pPr>
              <w:pStyle w:val="TAC"/>
              <w:rPr>
                <w:rFonts w:eastAsia="Yu Mincho"/>
              </w:rPr>
            </w:pPr>
          </w:p>
        </w:tc>
      </w:tr>
      <w:tr w:rsidR="00EE7E09" w:rsidRPr="002B00C9" w14:paraId="4886D6AA" w14:textId="77777777" w:rsidTr="008F5618">
        <w:trPr>
          <w:trHeight w:val="225"/>
          <w:jc w:val="center"/>
        </w:trPr>
        <w:tc>
          <w:tcPr>
            <w:tcW w:w="0" w:type="auto"/>
            <w:vMerge/>
            <w:vAlign w:val="center"/>
            <w:hideMark/>
          </w:tcPr>
          <w:p w14:paraId="719B0BF4" w14:textId="77777777" w:rsidR="00EE7E09" w:rsidRPr="002B00C9" w:rsidRDefault="00EE7E09" w:rsidP="00EE7E09">
            <w:pPr>
              <w:pStyle w:val="TAC"/>
              <w:rPr>
                <w:rFonts w:eastAsia="Yu Mincho"/>
              </w:rPr>
            </w:pPr>
          </w:p>
        </w:tc>
        <w:tc>
          <w:tcPr>
            <w:tcW w:w="0" w:type="auto"/>
            <w:vAlign w:val="center"/>
            <w:hideMark/>
          </w:tcPr>
          <w:p w14:paraId="64268D12" w14:textId="77777777" w:rsidR="00EE7E09" w:rsidRPr="002B00C9" w:rsidRDefault="00EE7E09" w:rsidP="00EE7E09">
            <w:pPr>
              <w:pStyle w:val="TAC"/>
              <w:rPr>
                <w:rFonts w:eastAsia="Yu Mincho"/>
              </w:rPr>
            </w:pPr>
            <w:r w:rsidRPr="002B00C9">
              <w:rPr>
                <w:rFonts w:eastAsia="Yu Mincho"/>
              </w:rPr>
              <w:t>30</w:t>
            </w:r>
          </w:p>
        </w:tc>
        <w:tc>
          <w:tcPr>
            <w:tcW w:w="0" w:type="auto"/>
          </w:tcPr>
          <w:p w14:paraId="35FEC814" w14:textId="77777777" w:rsidR="00EE7E09" w:rsidRPr="002B00C9" w:rsidRDefault="00EE7E09" w:rsidP="00EE7E09">
            <w:pPr>
              <w:pStyle w:val="TAC"/>
              <w:rPr>
                <w:rFonts w:eastAsia="Yu Mincho"/>
              </w:rPr>
            </w:pPr>
          </w:p>
        </w:tc>
        <w:tc>
          <w:tcPr>
            <w:tcW w:w="0" w:type="auto"/>
            <w:hideMark/>
          </w:tcPr>
          <w:p w14:paraId="0A4E6742"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CDC0718"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200925CC" w14:textId="77777777" w:rsidR="00EE7E09" w:rsidRPr="002B00C9" w:rsidRDefault="00EE7E09" w:rsidP="00EE7E09">
            <w:pPr>
              <w:pStyle w:val="TAC"/>
              <w:rPr>
                <w:rFonts w:eastAsia="Yu Mincho"/>
              </w:rPr>
            </w:pPr>
            <w:r w:rsidRPr="002B00C9">
              <w:rPr>
                <w:rFonts w:eastAsia="Yu Mincho"/>
              </w:rPr>
              <w:t>Yes</w:t>
            </w:r>
            <w:r w:rsidRPr="002B00C9">
              <w:rPr>
                <w:rFonts w:eastAsia="Yu Mincho"/>
                <w:vertAlign w:val="superscript"/>
              </w:rPr>
              <w:t>3</w:t>
            </w:r>
          </w:p>
        </w:tc>
        <w:tc>
          <w:tcPr>
            <w:tcW w:w="0" w:type="auto"/>
            <w:vAlign w:val="center"/>
            <w:hideMark/>
          </w:tcPr>
          <w:p w14:paraId="19FBC32D" w14:textId="77777777" w:rsidR="00EE7E09" w:rsidRPr="002B00C9" w:rsidRDefault="00EE7E09" w:rsidP="00EE7E09">
            <w:pPr>
              <w:pStyle w:val="TAC"/>
              <w:rPr>
                <w:rFonts w:eastAsia="Yu Mincho"/>
              </w:rPr>
            </w:pPr>
            <w:r w:rsidRPr="002B00C9">
              <w:rPr>
                <w:rFonts w:eastAsia="Yu Mincho"/>
              </w:rPr>
              <w:t>Yes</w:t>
            </w:r>
            <w:r w:rsidRPr="002B00C9">
              <w:rPr>
                <w:rFonts w:eastAsia="Yu Mincho"/>
                <w:vertAlign w:val="superscript"/>
              </w:rPr>
              <w:t>3</w:t>
            </w:r>
          </w:p>
        </w:tc>
        <w:tc>
          <w:tcPr>
            <w:tcW w:w="0" w:type="auto"/>
          </w:tcPr>
          <w:p w14:paraId="6A7B546F" w14:textId="77777777" w:rsidR="00EE7E09" w:rsidRPr="002B00C9" w:rsidRDefault="00EE7E09" w:rsidP="00EE7E09">
            <w:pPr>
              <w:pStyle w:val="TAC"/>
              <w:rPr>
                <w:rFonts w:eastAsia="Yu Mincho"/>
              </w:rPr>
            </w:pPr>
          </w:p>
        </w:tc>
        <w:tc>
          <w:tcPr>
            <w:tcW w:w="0" w:type="auto"/>
            <w:vAlign w:val="center"/>
          </w:tcPr>
          <w:p w14:paraId="18632448" w14:textId="77777777" w:rsidR="00EE7E09" w:rsidRPr="002B00C9" w:rsidRDefault="00EE7E09" w:rsidP="00EE7E09">
            <w:pPr>
              <w:pStyle w:val="TAC"/>
              <w:rPr>
                <w:rFonts w:eastAsia="Yu Mincho"/>
              </w:rPr>
            </w:pPr>
          </w:p>
        </w:tc>
        <w:tc>
          <w:tcPr>
            <w:tcW w:w="0" w:type="auto"/>
            <w:vAlign w:val="center"/>
          </w:tcPr>
          <w:p w14:paraId="2E739E99" w14:textId="77777777" w:rsidR="00EE7E09" w:rsidRPr="002B00C9" w:rsidRDefault="00EE7E09" w:rsidP="00EE7E09">
            <w:pPr>
              <w:pStyle w:val="TAC"/>
              <w:rPr>
                <w:rFonts w:eastAsia="Yu Mincho"/>
              </w:rPr>
            </w:pPr>
          </w:p>
        </w:tc>
        <w:tc>
          <w:tcPr>
            <w:tcW w:w="0" w:type="auto"/>
            <w:vAlign w:val="center"/>
          </w:tcPr>
          <w:p w14:paraId="24980F27" w14:textId="77777777" w:rsidR="00EE7E09" w:rsidRPr="002B00C9" w:rsidRDefault="00EE7E09" w:rsidP="00EE7E09">
            <w:pPr>
              <w:pStyle w:val="TAC"/>
              <w:rPr>
                <w:rFonts w:eastAsia="Yu Mincho"/>
              </w:rPr>
            </w:pPr>
          </w:p>
        </w:tc>
        <w:tc>
          <w:tcPr>
            <w:tcW w:w="0" w:type="auto"/>
            <w:vAlign w:val="center"/>
          </w:tcPr>
          <w:p w14:paraId="788A0E27" w14:textId="77777777" w:rsidR="00EE7E09" w:rsidRPr="002B00C9" w:rsidRDefault="00EE7E09" w:rsidP="00EE7E09">
            <w:pPr>
              <w:pStyle w:val="TAC"/>
              <w:rPr>
                <w:rFonts w:eastAsia="Yu Mincho"/>
              </w:rPr>
            </w:pPr>
          </w:p>
        </w:tc>
        <w:tc>
          <w:tcPr>
            <w:tcW w:w="0" w:type="auto"/>
          </w:tcPr>
          <w:p w14:paraId="634DD6D7" w14:textId="77777777" w:rsidR="00EE7E09" w:rsidRPr="002B00C9" w:rsidRDefault="00EE7E09" w:rsidP="00EE7E09">
            <w:pPr>
              <w:pStyle w:val="TAC"/>
              <w:rPr>
                <w:rFonts w:eastAsia="Yu Mincho"/>
              </w:rPr>
            </w:pPr>
          </w:p>
        </w:tc>
        <w:tc>
          <w:tcPr>
            <w:tcW w:w="0" w:type="auto"/>
            <w:vAlign w:val="center"/>
          </w:tcPr>
          <w:p w14:paraId="3C37ECDE" w14:textId="77777777" w:rsidR="00EE7E09" w:rsidRPr="002B00C9" w:rsidRDefault="00EE7E09" w:rsidP="00EE7E09">
            <w:pPr>
              <w:pStyle w:val="TAC"/>
              <w:rPr>
                <w:rFonts w:eastAsia="Yu Mincho"/>
              </w:rPr>
            </w:pPr>
          </w:p>
        </w:tc>
      </w:tr>
      <w:tr w:rsidR="00EE7E09" w:rsidRPr="002B00C9" w14:paraId="7209731D" w14:textId="77777777" w:rsidTr="008F5618">
        <w:trPr>
          <w:trHeight w:val="225"/>
          <w:jc w:val="center"/>
        </w:trPr>
        <w:tc>
          <w:tcPr>
            <w:tcW w:w="0" w:type="auto"/>
            <w:vMerge/>
            <w:vAlign w:val="center"/>
            <w:hideMark/>
          </w:tcPr>
          <w:p w14:paraId="77E625AD" w14:textId="77777777" w:rsidR="00EE7E09" w:rsidRPr="002B00C9" w:rsidRDefault="00EE7E09" w:rsidP="00EE7E09">
            <w:pPr>
              <w:pStyle w:val="TAC"/>
              <w:rPr>
                <w:rFonts w:eastAsia="Yu Mincho"/>
              </w:rPr>
            </w:pPr>
          </w:p>
        </w:tc>
        <w:tc>
          <w:tcPr>
            <w:tcW w:w="0" w:type="auto"/>
            <w:vAlign w:val="center"/>
            <w:hideMark/>
          </w:tcPr>
          <w:p w14:paraId="53404998" w14:textId="77777777" w:rsidR="00EE7E09" w:rsidRPr="002B00C9" w:rsidRDefault="00EE7E09" w:rsidP="00EE7E09">
            <w:pPr>
              <w:pStyle w:val="TAC"/>
              <w:rPr>
                <w:rFonts w:eastAsia="Yu Mincho"/>
              </w:rPr>
            </w:pPr>
            <w:r w:rsidRPr="002B00C9">
              <w:rPr>
                <w:rFonts w:eastAsia="Yu Mincho"/>
              </w:rPr>
              <w:t>60</w:t>
            </w:r>
          </w:p>
        </w:tc>
        <w:tc>
          <w:tcPr>
            <w:tcW w:w="0" w:type="auto"/>
          </w:tcPr>
          <w:p w14:paraId="64542DD9" w14:textId="77777777" w:rsidR="00EE7E09" w:rsidRPr="002B00C9" w:rsidRDefault="00EE7E09" w:rsidP="00EE7E09">
            <w:pPr>
              <w:pStyle w:val="TAC"/>
              <w:rPr>
                <w:rFonts w:eastAsia="Yu Mincho"/>
              </w:rPr>
            </w:pPr>
          </w:p>
        </w:tc>
        <w:tc>
          <w:tcPr>
            <w:tcW w:w="0" w:type="auto"/>
            <w:vAlign w:val="center"/>
            <w:hideMark/>
          </w:tcPr>
          <w:p w14:paraId="0C6FD1AD"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8CB8648"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2EB46FA" w14:textId="77777777" w:rsidR="00EE7E09" w:rsidRPr="002B00C9" w:rsidRDefault="00EE7E09" w:rsidP="00EE7E09">
            <w:pPr>
              <w:pStyle w:val="TAC"/>
              <w:rPr>
                <w:rFonts w:eastAsia="Yu Mincho"/>
              </w:rPr>
            </w:pPr>
            <w:r w:rsidRPr="002B00C9">
              <w:rPr>
                <w:rFonts w:eastAsia="Yu Mincho"/>
              </w:rPr>
              <w:t>Yes</w:t>
            </w:r>
            <w:r w:rsidRPr="002B00C9">
              <w:rPr>
                <w:rFonts w:eastAsia="Yu Mincho"/>
                <w:vertAlign w:val="superscript"/>
              </w:rPr>
              <w:t>3</w:t>
            </w:r>
          </w:p>
        </w:tc>
        <w:tc>
          <w:tcPr>
            <w:tcW w:w="0" w:type="auto"/>
            <w:vAlign w:val="center"/>
            <w:hideMark/>
          </w:tcPr>
          <w:p w14:paraId="470EE852" w14:textId="77777777" w:rsidR="00EE7E09" w:rsidRPr="002B00C9" w:rsidRDefault="00EE7E09" w:rsidP="00EE7E09">
            <w:pPr>
              <w:pStyle w:val="TAC"/>
              <w:rPr>
                <w:rFonts w:eastAsia="Yu Mincho"/>
              </w:rPr>
            </w:pPr>
            <w:r w:rsidRPr="002B00C9">
              <w:rPr>
                <w:rFonts w:eastAsia="Yu Mincho"/>
              </w:rPr>
              <w:t>Yes</w:t>
            </w:r>
            <w:r w:rsidRPr="002B00C9">
              <w:rPr>
                <w:rFonts w:eastAsia="Yu Mincho"/>
                <w:vertAlign w:val="superscript"/>
              </w:rPr>
              <w:t>3</w:t>
            </w:r>
          </w:p>
        </w:tc>
        <w:tc>
          <w:tcPr>
            <w:tcW w:w="0" w:type="auto"/>
          </w:tcPr>
          <w:p w14:paraId="21F3633D" w14:textId="77777777" w:rsidR="00EE7E09" w:rsidRPr="002B00C9" w:rsidRDefault="00EE7E09" w:rsidP="00EE7E09">
            <w:pPr>
              <w:pStyle w:val="TAC"/>
              <w:rPr>
                <w:rFonts w:eastAsia="Yu Mincho"/>
              </w:rPr>
            </w:pPr>
          </w:p>
        </w:tc>
        <w:tc>
          <w:tcPr>
            <w:tcW w:w="0" w:type="auto"/>
            <w:vAlign w:val="center"/>
          </w:tcPr>
          <w:p w14:paraId="1132DFA6" w14:textId="77777777" w:rsidR="00EE7E09" w:rsidRPr="002B00C9" w:rsidRDefault="00EE7E09" w:rsidP="00EE7E09">
            <w:pPr>
              <w:pStyle w:val="TAC"/>
              <w:rPr>
                <w:rFonts w:eastAsia="Yu Mincho"/>
              </w:rPr>
            </w:pPr>
          </w:p>
        </w:tc>
        <w:tc>
          <w:tcPr>
            <w:tcW w:w="0" w:type="auto"/>
            <w:vAlign w:val="center"/>
          </w:tcPr>
          <w:p w14:paraId="67BA9787" w14:textId="77777777" w:rsidR="00EE7E09" w:rsidRPr="002B00C9" w:rsidRDefault="00EE7E09" w:rsidP="00EE7E09">
            <w:pPr>
              <w:pStyle w:val="TAC"/>
              <w:rPr>
                <w:rFonts w:eastAsia="Yu Mincho"/>
              </w:rPr>
            </w:pPr>
          </w:p>
        </w:tc>
        <w:tc>
          <w:tcPr>
            <w:tcW w:w="0" w:type="auto"/>
            <w:vAlign w:val="center"/>
          </w:tcPr>
          <w:p w14:paraId="7C540708" w14:textId="77777777" w:rsidR="00EE7E09" w:rsidRPr="002B00C9" w:rsidRDefault="00EE7E09" w:rsidP="00EE7E09">
            <w:pPr>
              <w:pStyle w:val="TAC"/>
              <w:rPr>
                <w:rFonts w:eastAsia="Yu Mincho"/>
              </w:rPr>
            </w:pPr>
          </w:p>
        </w:tc>
        <w:tc>
          <w:tcPr>
            <w:tcW w:w="0" w:type="auto"/>
            <w:vAlign w:val="center"/>
          </w:tcPr>
          <w:p w14:paraId="3E9EBAD0" w14:textId="77777777" w:rsidR="00EE7E09" w:rsidRPr="002B00C9" w:rsidRDefault="00EE7E09" w:rsidP="00EE7E09">
            <w:pPr>
              <w:pStyle w:val="TAC"/>
              <w:rPr>
                <w:rFonts w:eastAsia="Yu Mincho"/>
              </w:rPr>
            </w:pPr>
          </w:p>
        </w:tc>
        <w:tc>
          <w:tcPr>
            <w:tcW w:w="0" w:type="auto"/>
          </w:tcPr>
          <w:p w14:paraId="6A718F9B" w14:textId="77777777" w:rsidR="00EE7E09" w:rsidRPr="002B00C9" w:rsidRDefault="00EE7E09" w:rsidP="00EE7E09">
            <w:pPr>
              <w:pStyle w:val="TAC"/>
              <w:rPr>
                <w:rFonts w:eastAsia="Yu Mincho"/>
              </w:rPr>
            </w:pPr>
          </w:p>
        </w:tc>
        <w:tc>
          <w:tcPr>
            <w:tcW w:w="0" w:type="auto"/>
            <w:vAlign w:val="center"/>
          </w:tcPr>
          <w:p w14:paraId="219F298B" w14:textId="77777777" w:rsidR="00EE7E09" w:rsidRPr="002B00C9" w:rsidRDefault="00EE7E09" w:rsidP="00EE7E09">
            <w:pPr>
              <w:pStyle w:val="TAC"/>
              <w:rPr>
                <w:rFonts w:eastAsia="Yu Mincho"/>
              </w:rPr>
            </w:pPr>
          </w:p>
        </w:tc>
      </w:tr>
      <w:tr w:rsidR="00EE7E09" w:rsidRPr="002B00C9" w14:paraId="2B48108A" w14:textId="77777777" w:rsidTr="008F5618">
        <w:trPr>
          <w:trHeight w:val="225"/>
          <w:jc w:val="center"/>
        </w:trPr>
        <w:tc>
          <w:tcPr>
            <w:tcW w:w="0" w:type="auto"/>
            <w:vMerge w:val="restart"/>
            <w:hideMark/>
          </w:tcPr>
          <w:p w14:paraId="6F921386" w14:textId="77777777" w:rsidR="00EE7E09" w:rsidRPr="002B00C9" w:rsidRDefault="00EE7E09" w:rsidP="00EE7E09">
            <w:pPr>
              <w:pStyle w:val="TAC"/>
              <w:rPr>
                <w:rFonts w:eastAsia="Yu Mincho"/>
              </w:rPr>
            </w:pPr>
            <w:r w:rsidRPr="002B00C9">
              <w:rPr>
                <w:rFonts w:eastAsia="Yu Mincho"/>
              </w:rPr>
              <w:t>n71</w:t>
            </w:r>
          </w:p>
        </w:tc>
        <w:tc>
          <w:tcPr>
            <w:tcW w:w="0" w:type="auto"/>
            <w:vAlign w:val="center"/>
            <w:hideMark/>
          </w:tcPr>
          <w:p w14:paraId="5203DC69" w14:textId="77777777" w:rsidR="00EE7E09" w:rsidRPr="002B00C9" w:rsidRDefault="00EE7E09" w:rsidP="00EE7E09">
            <w:pPr>
              <w:pStyle w:val="TAC"/>
              <w:rPr>
                <w:rFonts w:eastAsia="Yu Mincho"/>
              </w:rPr>
            </w:pPr>
            <w:r w:rsidRPr="002B00C9">
              <w:rPr>
                <w:rFonts w:eastAsia="Yu Mincho"/>
              </w:rPr>
              <w:t>15</w:t>
            </w:r>
          </w:p>
        </w:tc>
        <w:tc>
          <w:tcPr>
            <w:tcW w:w="0" w:type="auto"/>
            <w:hideMark/>
          </w:tcPr>
          <w:p w14:paraId="792B9529"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1806511D"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5628BE5"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09D992B"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690A03AD" w14:textId="77777777" w:rsidR="00EE7E09" w:rsidRPr="002B00C9" w:rsidRDefault="00EE7E09" w:rsidP="00EE7E09">
            <w:pPr>
              <w:pStyle w:val="TAC"/>
              <w:rPr>
                <w:rFonts w:eastAsia="Yu Mincho"/>
              </w:rPr>
            </w:pPr>
          </w:p>
        </w:tc>
        <w:tc>
          <w:tcPr>
            <w:tcW w:w="0" w:type="auto"/>
          </w:tcPr>
          <w:p w14:paraId="403BE3D5" w14:textId="77777777" w:rsidR="00EE7E09" w:rsidRPr="002B00C9" w:rsidRDefault="00EE7E09" w:rsidP="00EE7E09">
            <w:pPr>
              <w:pStyle w:val="TAC"/>
              <w:rPr>
                <w:rFonts w:eastAsia="Yu Mincho"/>
              </w:rPr>
            </w:pPr>
          </w:p>
        </w:tc>
        <w:tc>
          <w:tcPr>
            <w:tcW w:w="0" w:type="auto"/>
            <w:vAlign w:val="center"/>
          </w:tcPr>
          <w:p w14:paraId="54A03001" w14:textId="77777777" w:rsidR="00EE7E09" w:rsidRPr="002B00C9" w:rsidRDefault="00EE7E09" w:rsidP="00EE7E09">
            <w:pPr>
              <w:pStyle w:val="TAC"/>
              <w:rPr>
                <w:rFonts w:eastAsia="Yu Mincho"/>
              </w:rPr>
            </w:pPr>
          </w:p>
        </w:tc>
        <w:tc>
          <w:tcPr>
            <w:tcW w:w="0" w:type="auto"/>
            <w:vAlign w:val="center"/>
          </w:tcPr>
          <w:p w14:paraId="205E7719" w14:textId="77777777" w:rsidR="00EE7E09" w:rsidRPr="002B00C9" w:rsidRDefault="00EE7E09" w:rsidP="00EE7E09">
            <w:pPr>
              <w:pStyle w:val="TAC"/>
              <w:rPr>
                <w:rFonts w:eastAsia="Yu Mincho"/>
              </w:rPr>
            </w:pPr>
          </w:p>
        </w:tc>
        <w:tc>
          <w:tcPr>
            <w:tcW w:w="0" w:type="auto"/>
            <w:vAlign w:val="center"/>
          </w:tcPr>
          <w:p w14:paraId="630BC0AA" w14:textId="77777777" w:rsidR="00EE7E09" w:rsidRPr="002B00C9" w:rsidRDefault="00EE7E09" w:rsidP="00EE7E09">
            <w:pPr>
              <w:pStyle w:val="TAC"/>
              <w:rPr>
                <w:rFonts w:eastAsia="Yu Mincho"/>
              </w:rPr>
            </w:pPr>
          </w:p>
        </w:tc>
        <w:tc>
          <w:tcPr>
            <w:tcW w:w="0" w:type="auto"/>
            <w:vAlign w:val="center"/>
          </w:tcPr>
          <w:p w14:paraId="54EB17A4" w14:textId="77777777" w:rsidR="00EE7E09" w:rsidRPr="002B00C9" w:rsidRDefault="00EE7E09" w:rsidP="00EE7E09">
            <w:pPr>
              <w:pStyle w:val="TAC"/>
              <w:rPr>
                <w:rFonts w:eastAsia="Yu Mincho"/>
              </w:rPr>
            </w:pPr>
          </w:p>
        </w:tc>
        <w:tc>
          <w:tcPr>
            <w:tcW w:w="0" w:type="auto"/>
          </w:tcPr>
          <w:p w14:paraId="59F6DF45" w14:textId="77777777" w:rsidR="00EE7E09" w:rsidRPr="002B00C9" w:rsidRDefault="00EE7E09" w:rsidP="00EE7E09">
            <w:pPr>
              <w:pStyle w:val="TAC"/>
              <w:rPr>
                <w:rFonts w:eastAsia="Yu Mincho"/>
              </w:rPr>
            </w:pPr>
          </w:p>
        </w:tc>
        <w:tc>
          <w:tcPr>
            <w:tcW w:w="0" w:type="auto"/>
            <w:vAlign w:val="center"/>
          </w:tcPr>
          <w:p w14:paraId="6EE03B19" w14:textId="77777777" w:rsidR="00EE7E09" w:rsidRPr="002B00C9" w:rsidRDefault="00EE7E09" w:rsidP="00EE7E09">
            <w:pPr>
              <w:pStyle w:val="TAC"/>
              <w:rPr>
                <w:rFonts w:eastAsia="Yu Mincho"/>
              </w:rPr>
            </w:pPr>
          </w:p>
        </w:tc>
      </w:tr>
      <w:tr w:rsidR="00EE7E09" w:rsidRPr="002B00C9" w14:paraId="0F0A30C5" w14:textId="77777777" w:rsidTr="008F5618">
        <w:trPr>
          <w:trHeight w:val="225"/>
          <w:jc w:val="center"/>
        </w:trPr>
        <w:tc>
          <w:tcPr>
            <w:tcW w:w="0" w:type="auto"/>
            <w:vMerge/>
            <w:vAlign w:val="center"/>
            <w:hideMark/>
          </w:tcPr>
          <w:p w14:paraId="06AF4BB0" w14:textId="77777777" w:rsidR="00EE7E09" w:rsidRPr="002B00C9" w:rsidRDefault="00EE7E09" w:rsidP="00EE7E09">
            <w:pPr>
              <w:pStyle w:val="TAC"/>
              <w:rPr>
                <w:rFonts w:eastAsia="Yu Mincho"/>
              </w:rPr>
            </w:pPr>
          </w:p>
        </w:tc>
        <w:tc>
          <w:tcPr>
            <w:tcW w:w="0" w:type="auto"/>
            <w:vAlign w:val="center"/>
            <w:hideMark/>
          </w:tcPr>
          <w:p w14:paraId="0DF75257" w14:textId="77777777" w:rsidR="00EE7E09" w:rsidRPr="002B00C9" w:rsidRDefault="00EE7E09" w:rsidP="00EE7E09">
            <w:pPr>
              <w:pStyle w:val="TAC"/>
              <w:rPr>
                <w:rFonts w:eastAsia="Yu Mincho"/>
              </w:rPr>
            </w:pPr>
            <w:r w:rsidRPr="002B00C9">
              <w:rPr>
                <w:rFonts w:eastAsia="Yu Mincho"/>
              </w:rPr>
              <w:t>30</w:t>
            </w:r>
          </w:p>
        </w:tc>
        <w:tc>
          <w:tcPr>
            <w:tcW w:w="0" w:type="auto"/>
          </w:tcPr>
          <w:p w14:paraId="641E9E4F" w14:textId="77777777" w:rsidR="00EE7E09" w:rsidRPr="002B00C9" w:rsidRDefault="00EE7E09" w:rsidP="00EE7E09">
            <w:pPr>
              <w:pStyle w:val="TAC"/>
              <w:rPr>
                <w:rFonts w:eastAsia="Yu Mincho"/>
              </w:rPr>
            </w:pPr>
          </w:p>
        </w:tc>
        <w:tc>
          <w:tcPr>
            <w:tcW w:w="0" w:type="auto"/>
            <w:hideMark/>
          </w:tcPr>
          <w:p w14:paraId="05AC1A37"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6765778"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50665DD"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117ED63C" w14:textId="77777777" w:rsidR="00EE7E09" w:rsidRPr="002B00C9" w:rsidRDefault="00EE7E09" w:rsidP="00EE7E09">
            <w:pPr>
              <w:pStyle w:val="TAC"/>
              <w:rPr>
                <w:rFonts w:eastAsia="Yu Mincho"/>
              </w:rPr>
            </w:pPr>
          </w:p>
        </w:tc>
        <w:tc>
          <w:tcPr>
            <w:tcW w:w="0" w:type="auto"/>
          </w:tcPr>
          <w:p w14:paraId="49ED7484" w14:textId="77777777" w:rsidR="00EE7E09" w:rsidRPr="002B00C9" w:rsidRDefault="00EE7E09" w:rsidP="00EE7E09">
            <w:pPr>
              <w:pStyle w:val="TAC"/>
              <w:rPr>
                <w:rFonts w:eastAsia="Yu Mincho"/>
              </w:rPr>
            </w:pPr>
          </w:p>
        </w:tc>
        <w:tc>
          <w:tcPr>
            <w:tcW w:w="0" w:type="auto"/>
            <w:vAlign w:val="center"/>
          </w:tcPr>
          <w:p w14:paraId="359BD90D" w14:textId="77777777" w:rsidR="00EE7E09" w:rsidRPr="002B00C9" w:rsidRDefault="00EE7E09" w:rsidP="00EE7E09">
            <w:pPr>
              <w:pStyle w:val="TAC"/>
              <w:rPr>
                <w:rFonts w:eastAsia="Yu Mincho"/>
              </w:rPr>
            </w:pPr>
          </w:p>
        </w:tc>
        <w:tc>
          <w:tcPr>
            <w:tcW w:w="0" w:type="auto"/>
            <w:vAlign w:val="center"/>
          </w:tcPr>
          <w:p w14:paraId="36E28D2F" w14:textId="77777777" w:rsidR="00EE7E09" w:rsidRPr="002B00C9" w:rsidRDefault="00EE7E09" w:rsidP="00EE7E09">
            <w:pPr>
              <w:pStyle w:val="TAC"/>
              <w:rPr>
                <w:rFonts w:eastAsia="Yu Mincho"/>
              </w:rPr>
            </w:pPr>
          </w:p>
        </w:tc>
        <w:tc>
          <w:tcPr>
            <w:tcW w:w="0" w:type="auto"/>
            <w:vAlign w:val="center"/>
          </w:tcPr>
          <w:p w14:paraId="2C4F062A" w14:textId="77777777" w:rsidR="00EE7E09" w:rsidRPr="002B00C9" w:rsidRDefault="00EE7E09" w:rsidP="00EE7E09">
            <w:pPr>
              <w:pStyle w:val="TAC"/>
              <w:rPr>
                <w:rFonts w:eastAsia="Yu Mincho"/>
              </w:rPr>
            </w:pPr>
          </w:p>
        </w:tc>
        <w:tc>
          <w:tcPr>
            <w:tcW w:w="0" w:type="auto"/>
            <w:vAlign w:val="center"/>
          </w:tcPr>
          <w:p w14:paraId="6EAC34AC" w14:textId="77777777" w:rsidR="00EE7E09" w:rsidRPr="002B00C9" w:rsidRDefault="00EE7E09" w:rsidP="00EE7E09">
            <w:pPr>
              <w:pStyle w:val="TAC"/>
              <w:rPr>
                <w:rFonts w:eastAsia="Yu Mincho"/>
              </w:rPr>
            </w:pPr>
          </w:p>
        </w:tc>
        <w:tc>
          <w:tcPr>
            <w:tcW w:w="0" w:type="auto"/>
          </w:tcPr>
          <w:p w14:paraId="5F6DAC42" w14:textId="77777777" w:rsidR="00EE7E09" w:rsidRPr="002B00C9" w:rsidRDefault="00EE7E09" w:rsidP="00EE7E09">
            <w:pPr>
              <w:pStyle w:val="TAC"/>
              <w:rPr>
                <w:rFonts w:eastAsia="Yu Mincho"/>
              </w:rPr>
            </w:pPr>
          </w:p>
        </w:tc>
        <w:tc>
          <w:tcPr>
            <w:tcW w:w="0" w:type="auto"/>
            <w:vAlign w:val="center"/>
          </w:tcPr>
          <w:p w14:paraId="0D7650E6" w14:textId="77777777" w:rsidR="00EE7E09" w:rsidRPr="002B00C9" w:rsidRDefault="00EE7E09" w:rsidP="00EE7E09">
            <w:pPr>
              <w:pStyle w:val="TAC"/>
              <w:rPr>
                <w:rFonts w:eastAsia="Yu Mincho"/>
              </w:rPr>
            </w:pPr>
          </w:p>
        </w:tc>
      </w:tr>
      <w:tr w:rsidR="00EE7E09" w:rsidRPr="002B00C9" w14:paraId="5C22A400" w14:textId="77777777" w:rsidTr="008F5618">
        <w:trPr>
          <w:trHeight w:val="225"/>
          <w:jc w:val="center"/>
        </w:trPr>
        <w:tc>
          <w:tcPr>
            <w:tcW w:w="0" w:type="auto"/>
            <w:vMerge/>
            <w:vAlign w:val="center"/>
            <w:hideMark/>
          </w:tcPr>
          <w:p w14:paraId="14FDA54C" w14:textId="77777777" w:rsidR="00EE7E09" w:rsidRPr="002B00C9" w:rsidRDefault="00EE7E09" w:rsidP="00EE7E09">
            <w:pPr>
              <w:pStyle w:val="TAC"/>
              <w:rPr>
                <w:rFonts w:eastAsia="Yu Mincho"/>
              </w:rPr>
            </w:pPr>
          </w:p>
        </w:tc>
        <w:tc>
          <w:tcPr>
            <w:tcW w:w="0" w:type="auto"/>
            <w:vAlign w:val="center"/>
            <w:hideMark/>
          </w:tcPr>
          <w:p w14:paraId="61BB2322" w14:textId="77777777" w:rsidR="00EE7E09" w:rsidRPr="002B00C9" w:rsidRDefault="00EE7E09" w:rsidP="00EE7E09">
            <w:pPr>
              <w:pStyle w:val="TAC"/>
              <w:rPr>
                <w:rFonts w:eastAsia="Yu Mincho"/>
              </w:rPr>
            </w:pPr>
            <w:r w:rsidRPr="002B00C9">
              <w:rPr>
                <w:rFonts w:eastAsia="Yu Mincho"/>
              </w:rPr>
              <w:t>60</w:t>
            </w:r>
          </w:p>
        </w:tc>
        <w:tc>
          <w:tcPr>
            <w:tcW w:w="0" w:type="auto"/>
          </w:tcPr>
          <w:p w14:paraId="633FB6FA" w14:textId="77777777" w:rsidR="00EE7E09" w:rsidRPr="002B00C9" w:rsidRDefault="00EE7E09" w:rsidP="00EE7E09">
            <w:pPr>
              <w:pStyle w:val="TAC"/>
              <w:rPr>
                <w:rFonts w:eastAsia="Yu Mincho"/>
              </w:rPr>
            </w:pPr>
          </w:p>
        </w:tc>
        <w:tc>
          <w:tcPr>
            <w:tcW w:w="0" w:type="auto"/>
            <w:vAlign w:val="center"/>
          </w:tcPr>
          <w:p w14:paraId="1E5B76AE" w14:textId="77777777" w:rsidR="00EE7E09" w:rsidRPr="002B00C9" w:rsidRDefault="00EE7E09" w:rsidP="00EE7E09">
            <w:pPr>
              <w:pStyle w:val="TAC"/>
              <w:rPr>
                <w:rFonts w:eastAsia="Yu Mincho"/>
              </w:rPr>
            </w:pPr>
          </w:p>
        </w:tc>
        <w:tc>
          <w:tcPr>
            <w:tcW w:w="0" w:type="auto"/>
            <w:vAlign w:val="center"/>
          </w:tcPr>
          <w:p w14:paraId="35E4AD3B" w14:textId="77777777" w:rsidR="00EE7E09" w:rsidRPr="002B00C9" w:rsidRDefault="00EE7E09" w:rsidP="00EE7E09">
            <w:pPr>
              <w:pStyle w:val="TAC"/>
              <w:rPr>
                <w:rFonts w:eastAsia="Yu Mincho"/>
              </w:rPr>
            </w:pPr>
          </w:p>
        </w:tc>
        <w:tc>
          <w:tcPr>
            <w:tcW w:w="0" w:type="auto"/>
            <w:vAlign w:val="center"/>
          </w:tcPr>
          <w:p w14:paraId="20D676DE" w14:textId="77777777" w:rsidR="00EE7E09" w:rsidRPr="002B00C9" w:rsidRDefault="00EE7E09" w:rsidP="00EE7E09">
            <w:pPr>
              <w:pStyle w:val="TAC"/>
              <w:rPr>
                <w:rFonts w:eastAsia="Yu Mincho"/>
              </w:rPr>
            </w:pPr>
          </w:p>
        </w:tc>
        <w:tc>
          <w:tcPr>
            <w:tcW w:w="0" w:type="auto"/>
            <w:vAlign w:val="center"/>
          </w:tcPr>
          <w:p w14:paraId="5E9AF298" w14:textId="77777777" w:rsidR="00EE7E09" w:rsidRPr="002B00C9" w:rsidRDefault="00EE7E09" w:rsidP="00EE7E09">
            <w:pPr>
              <w:pStyle w:val="TAC"/>
              <w:rPr>
                <w:rFonts w:eastAsia="Yu Mincho"/>
              </w:rPr>
            </w:pPr>
          </w:p>
        </w:tc>
        <w:tc>
          <w:tcPr>
            <w:tcW w:w="0" w:type="auto"/>
          </w:tcPr>
          <w:p w14:paraId="7959AA26" w14:textId="77777777" w:rsidR="00EE7E09" w:rsidRPr="002B00C9" w:rsidRDefault="00EE7E09" w:rsidP="00EE7E09">
            <w:pPr>
              <w:pStyle w:val="TAC"/>
              <w:rPr>
                <w:rFonts w:eastAsia="Yu Mincho"/>
              </w:rPr>
            </w:pPr>
          </w:p>
        </w:tc>
        <w:tc>
          <w:tcPr>
            <w:tcW w:w="0" w:type="auto"/>
            <w:vAlign w:val="center"/>
          </w:tcPr>
          <w:p w14:paraId="7FE17A72" w14:textId="77777777" w:rsidR="00EE7E09" w:rsidRPr="002B00C9" w:rsidRDefault="00EE7E09" w:rsidP="00EE7E09">
            <w:pPr>
              <w:pStyle w:val="TAC"/>
              <w:rPr>
                <w:rFonts w:eastAsia="Yu Mincho"/>
              </w:rPr>
            </w:pPr>
          </w:p>
        </w:tc>
        <w:tc>
          <w:tcPr>
            <w:tcW w:w="0" w:type="auto"/>
            <w:vAlign w:val="center"/>
          </w:tcPr>
          <w:p w14:paraId="0823775B" w14:textId="77777777" w:rsidR="00EE7E09" w:rsidRPr="002B00C9" w:rsidRDefault="00EE7E09" w:rsidP="00EE7E09">
            <w:pPr>
              <w:pStyle w:val="TAC"/>
              <w:rPr>
                <w:rFonts w:eastAsia="Yu Mincho"/>
              </w:rPr>
            </w:pPr>
          </w:p>
        </w:tc>
        <w:tc>
          <w:tcPr>
            <w:tcW w:w="0" w:type="auto"/>
            <w:vAlign w:val="center"/>
          </w:tcPr>
          <w:p w14:paraId="53A68EFC" w14:textId="77777777" w:rsidR="00EE7E09" w:rsidRPr="002B00C9" w:rsidRDefault="00EE7E09" w:rsidP="00EE7E09">
            <w:pPr>
              <w:pStyle w:val="TAC"/>
              <w:rPr>
                <w:rFonts w:eastAsia="Yu Mincho"/>
              </w:rPr>
            </w:pPr>
          </w:p>
        </w:tc>
        <w:tc>
          <w:tcPr>
            <w:tcW w:w="0" w:type="auto"/>
            <w:vAlign w:val="center"/>
          </w:tcPr>
          <w:p w14:paraId="37C84AD7" w14:textId="77777777" w:rsidR="00EE7E09" w:rsidRPr="002B00C9" w:rsidRDefault="00EE7E09" w:rsidP="00EE7E09">
            <w:pPr>
              <w:pStyle w:val="TAC"/>
              <w:rPr>
                <w:rFonts w:eastAsia="Yu Mincho"/>
              </w:rPr>
            </w:pPr>
          </w:p>
        </w:tc>
        <w:tc>
          <w:tcPr>
            <w:tcW w:w="0" w:type="auto"/>
          </w:tcPr>
          <w:p w14:paraId="19EBE629" w14:textId="77777777" w:rsidR="00EE7E09" w:rsidRPr="002B00C9" w:rsidRDefault="00EE7E09" w:rsidP="00EE7E09">
            <w:pPr>
              <w:pStyle w:val="TAC"/>
              <w:rPr>
                <w:rFonts w:eastAsia="Yu Mincho"/>
              </w:rPr>
            </w:pPr>
          </w:p>
        </w:tc>
        <w:tc>
          <w:tcPr>
            <w:tcW w:w="0" w:type="auto"/>
            <w:vAlign w:val="center"/>
          </w:tcPr>
          <w:p w14:paraId="09E97463" w14:textId="77777777" w:rsidR="00EE7E09" w:rsidRPr="002B00C9" w:rsidRDefault="00EE7E09" w:rsidP="00EE7E09">
            <w:pPr>
              <w:pStyle w:val="TAC"/>
              <w:rPr>
                <w:rFonts w:eastAsia="Yu Mincho"/>
              </w:rPr>
            </w:pPr>
          </w:p>
        </w:tc>
      </w:tr>
      <w:tr w:rsidR="00EE7E09" w:rsidRPr="002B00C9" w14:paraId="7F03D2EB" w14:textId="77777777" w:rsidTr="008F5618">
        <w:trPr>
          <w:trHeight w:val="225"/>
          <w:jc w:val="center"/>
        </w:trPr>
        <w:tc>
          <w:tcPr>
            <w:tcW w:w="0" w:type="auto"/>
            <w:vMerge w:val="restart"/>
          </w:tcPr>
          <w:p w14:paraId="37FA6A05" w14:textId="77777777" w:rsidR="00EE7E09" w:rsidRPr="002B00C9" w:rsidRDefault="00EE7E09" w:rsidP="00EE7E09">
            <w:pPr>
              <w:pStyle w:val="TAC"/>
              <w:rPr>
                <w:rFonts w:eastAsia="Yu Mincho"/>
              </w:rPr>
            </w:pPr>
            <w:r w:rsidRPr="002B00C9">
              <w:rPr>
                <w:rFonts w:eastAsia="Yu Mincho"/>
              </w:rPr>
              <w:t>n74</w:t>
            </w:r>
          </w:p>
        </w:tc>
        <w:tc>
          <w:tcPr>
            <w:tcW w:w="0" w:type="auto"/>
            <w:vAlign w:val="center"/>
          </w:tcPr>
          <w:p w14:paraId="1CC20960" w14:textId="77777777" w:rsidR="00EE7E09" w:rsidRPr="002B00C9" w:rsidRDefault="00EE7E09" w:rsidP="00EE7E09">
            <w:pPr>
              <w:pStyle w:val="TAC"/>
              <w:rPr>
                <w:rFonts w:eastAsia="Yu Mincho"/>
              </w:rPr>
            </w:pPr>
            <w:r w:rsidRPr="002B00C9">
              <w:rPr>
                <w:rFonts w:eastAsia="Yu Mincho"/>
              </w:rPr>
              <w:t>15</w:t>
            </w:r>
          </w:p>
        </w:tc>
        <w:tc>
          <w:tcPr>
            <w:tcW w:w="0" w:type="auto"/>
          </w:tcPr>
          <w:p w14:paraId="5AEE6D42"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07E25E76"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124E9469"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6BA034D1"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7C172A5C" w14:textId="77777777" w:rsidR="00EE7E09" w:rsidRPr="002B00C9" w:rsidRDefault="00EE7E09" w:rsidP="00EE7E09">
            <w:pPr>
              <w:pStyle w:val="TAC"/>
              <w:rPr>
                <w:rFonts w:eastAsia="Yu Mincho"/>
              </w:rPr>
            </w:pPr>
          </w:p>
        </w:tc>
        <w:tc>
          <w:tcPr>
            <w:tcW w:w="0" w:type="auto"/>
          </w:tcPr>
          <w:p w14:paraId="1FC1161E" w14:textId="77777777" w:rsidR="00EE7E09" w:rsidRPr="002B00C9" w:rsidRDefault="00EE7E09" w:rsidP="00EE7E09">
            <w:pPr>
              <w:pStyle w:val="TAC"/>
              <w:rPr>
                <w:rFonts w:eastAsia="Yu Mincho"/>
              </w:rPr>
            </w:pPr>
          </w:p>
        </w:tc>
        <w:tc>
          <w:tcPr>
            <w:tcW w:w="0" w:type="auto"/>
            <w:vAlign w:val="center"/>
          </w:tcPr>
          <w:p w14:paraId="4D7A38C4" w14:textId="77777777" w:rsidR="00EE7E09" w:rsidRPr="002B00C9" w:rsidRDefault="00EE7E09" w:rsidP="00EE7E09">
            <w:pPr>
              <w:pStyle w:val="TAC"/>
              <w:rPr>
                <w:rFonts w:eastAsia="Yu Mincho"/>
              </w:rPr>
            </w:pPr>
          </w:p>
        </w:tc>
        <w:tc>
          <w:tcPr>
            <w:tcW w:w="0" w:type="auto"/>
            <w:vAlign w:val="center"/>
          </w:tcPr>
          <w:p w14:paraId="64E0960F" w14:textId="77777777" w:rsidR="00EE7E09" w:rsidRPr="002B00C9" w:rsidRDefault="00EE7E09" w:rsidP="00EE7E09">
            <w:pPr>
              <w:pStyle w:val="TAC"/>
              <w:rPr>
                <w:rFonts w:eastAsia="Yu Mincho"/>
              </w:rPr>
            </w:pPr>
          </w:p>
        </w:tc>
        <w:tc>
          <w:tcPr>
            <w:tcW w:w="0" w:type="auto"/>
            <w:vAlign w:val="center"/>
          </w:tcPr>
          <w:p w14:paraId="16E9BC02" w14:textId="77777777" w:rsidR="00EE7E09" w:rsidRPr="002B00C9" w:rsidRDefault="00EE7E09" w:rsidP="00EE7E09">
            <w:pPr>
              <w:pStyle w:val="TAC"/>
              <w:rPr>
                <w:rFonts w:eastAsia="Yu Mincho"/>
              </w:rPr>
            </w:pPr>
          </w:p>
        </w:tc>
        <w:tc>
          <w:tcPr>
            <w:tcW w:w="0" w:type="auto"/>
            <w:vAlign w:val="center"/>
          </w:tcPr>
          <w:p w14:paraId="1FDE4430" w14:textId="77777777" w:rsidR="00EE7E09" w:rsidRPr="002B00C9" w:rsidRDefault="00EE7E09" w:rsidP="00EE7E09">
            <w:pPr>
              <w:pStyle w:val="TAC"/>
              <w:rPr>
                <w:rFonts w:eastAsia="Yu Mincho"/>
              </w:rPr>
            </w:pPr>
          </w:p>
        </w:tc>
        <w:tc>
          <w:tcPr>
            <w:tcW w:w="0" w:type="auto"/>
          </w:tcPr>
          <w:p w14:paraId="2CEAA667" w14:textId="77777777" w:rsidR="00EE7E09" w:rsidRPr="002B00C9" w:rsidRDefault="00EE7E09" w:rsidP="00EE7E09">
            <w:pPr>
              <w:pStyle w:val="TAC"/>
              <w:rPr>
                <w:rFonts w:eastAsia="Yu Mincho"/>
              </w:rPr>
            </w:pPr>
          </w:p>
        </w:tc>
        <w:tc>
          <w:tcPr>
            <w:tcW w:w="0" w:type="auto"/>
            <w:vAlign w:val="center"/>
          </w:tcPr>
          <w:p w14:paraId="40FE8367" w14:textId="77777777" w:rsidR="00EE7E09" w:rsidRPr="002B00C9" w:rsidRDefault="00EE7E09" w:rsidP="00EE7E09">
            <w:pPr>
              <w:pStyle w:val="TAC"/>
              <w:rPr>
                <w:rFonts w:eastAsia="Yu Mincho"/>
              </w:rPr>
            </w:pPr>
          </w:p>
        </w:tc>
      </w:tr>
      <w:tr w:rsidR="00EE7E09" w:rsidRPr="002B00C9" w14:paraId="7084E53C" w14:textId="77777777" w:rsidTr="008F5618">
        <w:trPr>
          <w:trHeight w:val="225"/>
          <w:jc w:val="center"/>
        </w:trPr>
        <w:tc>
          <w:tcPr>
            <w:tcW w:w="0" w:type="auto"/>
            <w:vMerge/>
            <w:vAlign w:val="center"/>
          </w:tcPr>
          <w:p w14:paraId="50BF6CAB" w14:textId="77777777" w:rsidR="00EE7E09" w:rsidRPr="002B00C9" w:rsidRDefault="00EE7E09" w:rsidP="00EE7E09">
            <w:pPr>
              <w:pStyle w:val="TAC"/>
              <w:rPr>
                <w:rFonts w:eastAsia="Yu Mincho"/>
              </w:rPr>
            </w:pPr>
          </w:p>
        </w:tc>
        <w:tc>
          <w:tcPr>
            <w:tcW w:w="0" w:type="auto"/>
            <w:vAlign w:val="center"/>
          </w:tcPr>
          <w:p w14:paraId="5AB8BA28" w14:textId="77777777" w:rsidR="00EE7E09" w:rsidRPr="002B00C9" w:rsidRDefault="00EE7E09" w:rsidP="00EE7E09">
            <w:pPr>
              <w:pStyle w:val="TAC"/>
              <w:rPr>
                <w:rFonts w:eastAsia="Yu Mincho"/>
              </w:rPr>
            </w:pPr>
            <w:r w:rsidRPr="002B00C9">
              <w:rPr>
                <w:rFonts w:eastAsia="Yu Mincho"/>
              </w:rPr>
              <w:t>30</w:t>
            </w:r>
          </w:p>
        </w:tc>
        <w:tc>
          <w:tcPr>
            <w:tcW w:w="0" w:type="auto"/>
          </w:tcPr>
          <w:p w14:paraId="7BCA68CB" w14:textId="77777777" w:rsidR="00EE7E09" w:rsidRPr="002B00C9" w:rsidRDefault="00EE7E09" w:rsidP="00EE7E09">
            <w:pPr>
              <w:pStyle w:val="TAC"/>
              <w:rPr>
                <w:rFonts w:eastAsia="Yu Mincho"/>
              </w:rPr>
            </w:pPr>
          </w:p>
        </w:tc>
        <w:tc>
          <w:tcPr>
            <w:tcW w:w="0" w:type="auto"/>
          </w:tcPr>
          <w:p w14:paraId="1F2332E7"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246484D6"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3F48D312"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67D61E65" w14:textId="77777777" w:rsidR="00EE7E09" w:rsidRPr="002B00C9" w:rsidRDefault="00EE7E09" w:rsidP="00EE7E09">
            <w:pPr>
              <w:pStyle w:val="TAC"/>
              <w:rPr>
                <w:rFonts w:eastAsia="Yu Mincho"/>
              </w:rPr>
            </w:pPr>
          </w:p>
        </w:tc>
        <w:tc>
          <w:tcPr>
            <w:tcW w:w="0" w:type="auto"/>
          </w:tcPr>
          <w:p w14:paraId="1C590620" w14:textId="77777777" w:rsidR="00EE7E09" w:rsidRPr="002B00C9" w:rsidRDefault="00EE7E09" w:rsidP="00EE7E09">
            <w:pPr>
              <w:pStyle w:val="TAC"/>
              <w:rPr>
                <w:rFonts w:eastAsia="Yu Mincho"/>
              </w:rPr>
            </w:pPr>
          </w:p>
        </w:tc>
        <w:tc>
          <w:tcPr>
            <w:tcW w:w="0" w:type="auto"/>
            <w:vAlign w:val="center"/>
          </w:tcPr>
          <w:p w14:paraId="1E4CAFA7" w14:textId="77777777" w:rsidR="00EE7E09" w:rsidRPr="002B00C9" w:rsidRDefault="00EE7E09" w:rsidP="00EE7E09">
            <w:pPr>
              <w:pStyle w:val="TAC"/>
              <w:rPr>
                <w:rFonts w:eastAsia="Yu Mincho"/>
              </w:rPr>
            </w:pPr>
          </w:p>
        </w:tc>
        <w:tc>
          <w:tcPr>
            <w:tcW w:w="0" w:type="auto"/>
            <w:vAlign w:val="center"/>
          </w:tcPr>
          <w:p w14:paraId="7EFB4BB7" w14:textId="77777777" w:rsidR="00EE7E09" w:rsidRPr="002B00C9" w:rsidRDefault="00EE7E09" w:rsidP="00EE7E09">
            <w:pPr>
              <w:pStyle w:val="TAC"/>
              <w:rPr>
                <w:rFonts w:eastAsia="Yu Mincho"/>
              </w:rPr>
            </w:pPr>
          </w:p>
        </w:tc>
        <w:tc>
          <w:tcPr>
            <w:tcW w:w="0" w:type="auto"/>
            <w:vAlign w:val="center"/>
          </w:tcPr>
          <w:p w14:paraId="0994B893" w14:textId="77777777" w:rsidR="00EE7E09" w:rsidRPr="002B00C9" w:rsidRDefault="00EE7E09" w:rsidP="00EE7E09">
            <w:pPr>
              <w:pStyle w:val="TAC"/>
              <w:rPr>
                <w:rFonts w:eastAsia="Yu Mincho"/>
              </w:rPr>
            </w:pPr>
          </w:p>
        </w:tc>
        <w:tc>
          <w:tcPr>
            <w:tcW w:w="0" w:type="auto"/>
            <w:vAlign w:val="center"/>
          </w:tcPr>
          <w:p w14:paraId="29799414" w14:textId="77777777" w:rsidR="00EE7E09" w:rsidRPr="002B00C9" w:rsidRDefault="00EE7E09" w:rsidP="00EE7E09">
            <w:pPr>
              <w:pStyle w:val="TAC"/>
              <w:rPr>
                <w:rFonts w:eastAsia="Yu Mincho"/>
              </w:rPr>
            </w:pPr>
          </w:p>
        </w:tc>
        <w:tc>
          <w:tcPr>
            <w:tcW w:w="0" w:type="auto"/>
          </w:tcPr>
          <w:p w14:paraId="38329157" w14:textId="77777777" w:rsidR="00EE7E09" w:rsidRPr="002B00C9" w:rsidRDefault="00EE7E09" w:rsidP="00EE7E09">
            <w:pPr>
              <w:pStyle w:val="TAC"/>
              <w:rPr>
                <w:rFonts w:eastAsia="Yu Mincho"/>
              </w:rPr>
            </w:pPr>
          </w:p>
        </w:tc>
        <w:tc>
          <w:tcPr>
            <w:tcW w:w="0" w:type="auto"/>
            <w:vAlign w:val="center"/>
          </w:tcPr>
          <w:p w14:paraId="06FE9ACA" w14:textId="77777777" w:rsidR="00EE7E09" w:rsidRPr="002B00C9" w:rsidRDefault="00EE7E09" w:rsidP="00EE7E09">
            <w:pPr>
              <w:pStyle w:val="TAC"/>
              <w:rPr>
                <w:rFonts w:eastAsia="Yu Mincho"/>
              </w:rPr>
            </w:pPr>
          </w:p>
        </w:tc>
      </w:tr>
      <w:tr w:rsidR="00EE7E09" w:rsidRPr="002B00C9" w14:paraId="14FAF848" w14:textId="77777777" w:rsidTr="008F5618">
        <w:trPr>
          <w:trHeight w:val="225"/>
          <w:jc w:val="center"/>
        </w:trPr>
        <w:tc>
          <w:tcPr>
            <w:tcW w:w="0" w:type="auto"/>
            <w:vMerge/>
            <w:vAlign w:val="center"/>
          </w:tcPr>
          <w:p w14:paraId="355B354B" w14:textId="77777777" w:rsidR="00EE7E09" w:rsidRPr="002B00C9" w:rsidRDefault="00EE7E09" w:rsidP="00EE7E09">
            <w:pPr>
              <w:pStyle w:val="TAC"/>
              <w:rPr>
                <w:rFonts w:eastAsia="Yu Mincho"/>
              </w:rPr>
            </w:pPr>
          </w:p>
        </w:tc>
        <w:tc>
          <w:tcPr>
            <w:tcW w:w="0" w:type="auto"/>
            <w:vAlign w:val="center"/>
          </w:tcPr>
          <w:p w14:paraId="071859E3" w14:textId="77777777" w:rsidR="00EE7E09" w:rsidRPr="002B00C9" w:rsidRDefault="00EE7E09" w:rsidP="00EE7E09">
            <w:pPr>
              <w:pStyle w:val="TAC"/>
              <w:rPr>
                <w:rFonts w:eastAsia="Yu Mincho"/>
              </w:rPr>
            </w:pPr>
            <w:r w:rsidRPr="002B00C9">
              <w:rPr>
                <w:rFonts w:eastAsia="Yu Mincho"/>
              </w:rPr>
              <w:t>60</w:t>
            </w:r>
          </w:p>
        </w:tc>
        <w:tc>
          <w:tcPr>
            <w:tcW w:w="0" w:type="auto"/>
          </w:tcPr>
          <w:p w14:paraId="4C3D128F" w14:textId="77777777" w:rsidR="00EE7E09" w:rsidRPr="002B00C9" w:rsidRDefault="00EE7E09" w:rsidP="00EE7E09">
            <w:pPr>
              <w:pStyle w:val="TAC"/>
              <w:rPr>
                <w:rFonts w:eastAsia="Yu Mincho"/>
              </w:rPr>
            </w:pPr>
          </w:p>
        </w:tc>
        <w:tc>
          <w:tcPr>
            <w:tcW w:w="0" w:type="auto"/>
            <w:vAlign w:val="center"/>
          </w:tcPr>
          <w:p w14:paraId="5DFDE186"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6FC1A8E5"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73794383"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0E1FEF34" w14:textId="77777777" w:rsidR="00EE7E09" w:rsidRPr="002B00C9" w:rsidRDefault="00EE7E09" w:rsidP="00EE7E09">
            <w:pPr>
              <w:pStyle w:val="TAC"/>
              <w:rPr>
                <w:rFonts w:eastAsia="Yu Mincho"/>
              </w:rPr>
            </w:pPr>
          </w:p>
        </w:tc>
        <w:tc>
          <w:tcPr>
            <w:tcW w:w="0" w:type="auto"/>
          </w:tcPr>
          <w:p w14:paraId="7A28660B" w14:textId="77777777" w:rsidR="00EE7E09" w:rsidRPr="002B00C9" w:rsidRDefault="00EE7E09" w:rsidP="00EE7E09">
            <w:pPr>
              <w:pStyle w:val="TAC"/>
              <w:rPr>
                <w:rFonts w:eastAsia="Yu Mincho"/>
              </w:rPr>
            </w:pPr>
          </w:p>
        </w:tc>
        <w:tc>
          <w:tcPr>
            <w:tcW w:w="0" w:type="auto"/>
            <w:vAlign w:val="center"/>
          </w:tcPr>
          <w:p w14:paraId="7ADFB120" w14:textId="77777777" w:rsidR="00EE7E09" w:rsidRPr="002B00C9" w:rsidRDefault="00EE7E09" w:rsidP="00EE7E09">
            <w:pPr>
              <w:pStyle w:val="TAC"/>
              <w:rPr>
                <w:rFonts w:eastAsia="Yu Mincho"/>
              </w:rPr>
            </w:pPr>
          </w:p>
        </w:tc>
        <w:tc>
          <w:tcPr>
            <w:tcW w:w="0" w:type="auto"/>
            <w:vAlign w:val="center"/>
          </w:tcPr>
          <w:p w14:paraId="729AFFA6" w14:textId="77777777" w:rsidR="00EE7E09" w:rsidRPr="002B00C9" w:rsidRDefault="00EE7E09" w:rsidP="00EE7E09">
            <w:pPr>
              <w:pStyle w:val="TAC"/>
              <w:rPr>
                <w:rFonts w:eastAsia="Yu Mincho"/>
              </w:rPr>
            </w:pPr>
          </w:p>
        </w:tc>
        <w:tc>
          <w:tcPr>
            <w:tcW w:w="0" w:type="auto"/>
            <w:vAlign w:val="center"/>
          </w:tcPr>
          <w:p w14:paraId="3F4E7A37" w14:textId="77777777" w:rsidR="00EE7E09" w:rsidRPr="002B00C9" w:rsidRDefault="00EE7E09" w:rsidP="00EE7E09">
            <w:pPr>
              <w:pStyle w:val="TAC"/>
              <w:rPr>
                <w:rFonts w:eastAsia="Yu Mincho"/>
              </w:rPr>
            </w:pPr>
          </w:p>
        </w:tc>
        <w:tc>
          <w:tcPr>
            <w:tcW w:w="0" w:type="auto"/>
            <w:vAlign w:val="center"/>
          </w:tcPr>
          <w:p w14:paraId="40B37403" w14:textId="77777777" w:rsidR="00EE7E09" w:rsidRPr="002B00C9" w:rsidRDefault="00EE7E09" w:rsidP="00EE7E09">
            <w:pPr>
              <w:pStyle w:val="TAC"/>
              <w:rPr>
                <w:rFonts w:eastAsia="Yu Mincho"/>
              </w:rPr>
            </w:pPr>
          </w:p>
        </w:tc>
        <w:tc>
          <w:tcPr>
            <w:tcW w:w="0" w:type="auto"/>
          </w:tcPr>
          <w:p w14:paraId="3F765D5F" w14:textId="77777777" w:rsidR="00EE7E09" w:rsidRPr="002B00C9" w:rsidRDefault="00EE7E09" w:rsidP="00EE7E09">
            <w:pPr>
              <w:pStyle w:val="TAC"/>
              <w:rPr>
                <w:rFonts w:eastAsia="Yu Mincho"/>
              </w:rPr>
            </w:pPr>
          </w:p>
        </w:tc>
        <w:tc>
          <w:tcPr>
            <w:tcW w:w="0" w:type="auto"/>
            <w:vAlign w:val="center"/>
          </w:tcPr>
          <w:p w14:paraId="3AE8EDE3" w14:textId="77777777" w:rsidR="00EE7E09" w:rsidRPr="002B00C9" w:rsidRDefault="00EE7E09" w:rsidP="00EE7E09">
            <w:pPr>
              <w:pStyle w:val="TAC"/>
              <w:rPr>
                <w:rFonts w:eastAsia="Yu Mincho"/>
              </w:rPr>
            </w:pPr>
          </w:p>
        </w:tc>
      </w:tr>
      <w:tr w:rsidR="00EE7E09" w:rsidRPr="002B00C9" w14:paraId="3887691F" w14:textId="77777777" w:rsidTr="008F5618">
        <w:trPr>
          <w:trHeight w:val="225"/>
          <w:jc w:val="center"/>
        </w:trPr>
        <w:tc>
          <w:tcPr>
            <w:tcW w:w="0" w:type="auto"/>
            <w:vMerge w:val="restart"/>
            <w:hideMark/>
          </w:tcPr>
          <w:p w14:paraId="7B139B53" w14:textId="77777777" w:rsidR="00EE7E09" w:rsidRPr="002B00C9" w:rsidRDefault="00EE7E09" w:rsidP="00EE7E09">
            <w:pPr>
              <w:pStyle w:val="TAC"/>
              <w:rPr>
                <w:rFonts w:eastAsia="Yu Mincho"/>
              </w:rPr>
            </w:pPr>
            <w:r w:rsidRPr="002B00C9">
              <w:rPr>
                <w:rFonts w:eastAsia="Yu Mincho"/>
              </w:rPr>
              <w:t>n75</w:t>
            </w:r>
          </w:p>
        </w:tc>
        <w:tc>
          <w:tcPr>
            <w:tcW w:w="0" w:type="auto"/>
            <w:vAlign w:val="center"/>
            <w:hideMark/>
          </w:tcPr>
          <w:p w14:paraId="3A3AAFB2" w14:textId="77777777" w:rsidR="00EE7E09" w:rsidRPr="002B00C9" w:rsidRDefault="00EE7E09" w:rsidP="00EE7E09">
            <w:pPr>
              <w:pStyle w:val="TAC"/>
              <w:rPr>
                <w:rFonts w:eastAsia="Yu Mincho"/>
              </w:rPr>
            </w:pPr>
            <w:r w:rsidRPr="002B00C9">
              <w:rPr>
                <w:rFonts w:eastAsia="Yu Mincho"/>
              </w:rPr>
              <w:t>15</w:t>
            </w:r>
          </w:p>
        </w:tc>
        <w:tc>
          <w:tcPr>
            <w:tcW w:w="0" w:type="auto"/>
            <w:hideMark/>
          </w:tcPr>
          <w:p w14:paraId="787312E8"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1A946EA"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061269EF"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0B76B119"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6374B331" w14:textId="77777777" w:rsidR="00EE7E09" w:rsidRPr="002B00C9" w:rsidRDefault="00EE7E09" w:rsidP="00EE7E09">
            <w:pPr>
              <w:pStyle w:val="TAC"/>
              <w:rPr>
                <w:rFonts w:eastAsia="Yu Mincho"/>
              </w:rPr>
            </w:pPr>
          </w:p>
        </w:tc>
        <w:tc>
          <w:tcPr>
            <w:tcW w:w="0" w:type="auto"/>
          </w:tcPr>
          <w:p w14:paraId="0F0B57F7" w14:textId="77777777" w:rsidR="00EE7E09" w:rsidRPr="002B00C9" w:rsidRDefault="00EE7E09" w:rsidP="00EE7E09">
            <w:pPr>
              <w:pStyle w:val="TAC"/>
              <w:rPr>
                <w:rFonts w:eastAsia="Yu Mincho"/>
              </w:rPr>
            </w:pPr>
          </w:p>
        </w:tc>
        <w:tc>
          <w:tcPr>
            <w:tcW w:w="0" w:type="auto"/>
            <w:vAlign w:val="center"/>
          </w:tcPr>
          <w:p w14:paraId="413A4731" w14:textId="77777777" w:rsidR="00EE7E09" w:rsidRPr="002B00C9" w:rsidRDefault="00EE7E09" w:rsidP="00EE7E09">
            <w:pPr>
              <w:pStyle w:val="TAC"/>
              <w:rPr>
                <w:rFonts w:eastAsia="Yu Mincho"/>
              </w:rPr>
            </w:pPr>
          </w:p>
        </w:tc>
        <w:tc>
          <w:tcPr>
            <w:tcW w:w="0" w:type="auto"/>
            <w:vAlign w:val="center"/>
          </w:tcPr>
          <w:p w14:paraId="73C9FFEF" w14:textId="77777777" w:rsidR="00EE7E09" w:rsidRPr="002B00C9" w:rsidRDefault="00EE7E09" w:rsidP="00EE7E09">
            <w:pPr>
              <w:pStyle w:val="TAC"/>
              <w:rPr>
                <w:rFonts w:eastAsia="Yu Mincho"/>
              </w:rPr>
            </w:pPr>
          </w:p>
        </w:tc>
        <w:tc>
          <w:tcPr>
            <w:tcW w:w="0" w:type="auto"/>
            <w:vAlign w:val="center"/>
          </w:tcPr>
          <w:p w14:paraId="276C6B90" w14:textId="77777777" w:rsidR="00EE7E09" w:rsidRPr="002B00C9" w:rsidRDefault="00EE7E09" w:rsidP="00EE7E09">
            <w:pPr>
              <w:pStyle w:val="TAC"/>
              <w:rPr>
                <w:rFonts w:eastAsia="Yu Mincho"/>
              </w:rPr>
            </w:pPr>
          </w:p>
        </w:tc>
        <w:tc>
          <w:tcPr>
            <w:tcW w:w="0" w:type="auto"/>
            <w:vAlign w:val="center"/>
          </w:tcPr>
          <w:p w14:paraId="056730FB" w14:textId="77777777" w:rsidR="00EE7E09" w:rsidRPr="002B00C9" w:rsidRDefault="00EE7E09" w:rsidP="00EE7E09">
            <w:pPr>
              <w:pStyle w:val="TAC"/>
              <w:rPr>
                <w:rFonts w:eastAsia="Yu Mincho"/>
              </w:rPr>
            </w:pPr>
          </w:p>
        </w:tc>
        <w:tc>
          <w:tcPr>
            <w:tcW w:w="0" w:type="auto"/>
          </w:tcPr>
          <w:p w14:paraId="62CED377" w14:textId="77777777" w:rsidR="00EE7E09" w:rsidRPr="002B00C9" w:rsidRDefault="00EE7E09" w:rsidP="00EE7E09">
            <w:pPr>
              <w:pStyle w:val="TAC"/>
              <w:rPr>
                <w:rFonts w:eastAsia="Yu Mincho"/>
              </w:rPr>
            </w:pPr>
          </w:p>
        </w:tc>
        <w:tc>
          <w:tcPr>
            <w:tcW w:w="0" w:type="auto"/>
            <w:vAlign w:val="center"/>
          </w:tcPr>
          <w:p w14:paraId="3393649B" w14:textId="77777777" w:rsidR="00EE7E09" w:rsidRPr="002B00C9" w:rsidRDefault="00EE7E09" w:rsidP="00EE7E09">
            <w:pPr>
              <w:pStyle w:val="TAC"/>
              <w:rPr>
                <w:rFonts w:eastAsia="Yu Mincho"/>
              </w:rPr>
            </w:pPr>
          </w:p>
        </w:tc>
      </w:tr>
      <w:tr w:rsidR="00EE7E09" w:rsidRPr="002B00C9" w14:paraId="5201E0A0" w14:textId="77777777" w:rsidTr="008F5618">
        <w:trPr>
          <w:trHeight w:val="225"/>
          <w:jc w:val="center"/>
        </w:trPr>
        <w:tc>
          <w:tcPr>
            <w:tcW w:w="0" w:type="auto"/>
            <w:vMerge/>
            <w:vAlign w:val="center"/>
            <w:hideMark/>
          </w:tcPr>
          <w:p w14:paraId="3DD8A9CC" w14:textId="77777777" w:rsidR="00EE7E09" w:rsidRPr="002B00C9" w:rsidRDefault="00EE7E09" w:rsidP="00EE7E09">
            <w:pPr>
              <w:pStyle w:val="TAC"/>
              <w:rPr>
                <w:rFonts w:eastAsia="Yu Mincho"/>
              </w:rPr>
            </w:pPr>
          </w:p>
        </w:tc>
        <w:tc>
          <w:tcPr>
            <w:tcW w:w="0" w:type="auto"/>
            <w:vAlign w:val="center"/>
            <w:hideMark/>
          </w:tcPr>
          <w:p w14:paraId="3BF6C14A" w14:textId="77777777" w:rsidR="00EE7E09" w:rsidRPr="002B00C9" w:rsidRDefault="00EE7E09" w:rsidP="00EE7E09">
            <w:pPr>
              <w:pStyle w:val="TAC"/>
              <w:rPr>
                <w:rFonts w:eastAsia="Yu Mincho"/>
              </w:rPr>
            </w:pPr>
            <w:r w:rsidRPr="002B00C9">
              <w:rPr>
                <w:rFonts w:eastAsia="Yu Mincho"/>
              </w:rPr>
              <w:t>30</w:t>
            </w:r>
          </w:p>
        </w:tc>
        <w:tc>
          <w:tcPr>
            <w:tcW w:w="0" w:type="auto"/>
          </w:tcPr>
          <w:p w14:paraId="046206FB" w14:textId="77777777" w:rsidR="00EE7E09" w:rsidRPr="002B00C9" w:rsidRDefault="00EE7E09" w:rsidP="00EE7E09">
            <w:pPr>
              <w:pStyle w:val="TAC"/>
              <w:rPr>
                <w:rFonts w:eastAsia="Yu Mincho"/>
              </w:rPr>
            </w:pPr>
          </w:p>
        </w:tc>
        <w:tc>
          <w:tcPr>
            <w:tcW w:w="0" w:type="auto"/>
            <w:hideMark/>
          </w:tcPr>
          <w:p w14:paraId="3FB28F85"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038ADF8"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976D5F7"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3EFB3A86" w14:textId="77777777" w:rsidR="00EE7E09" w:rsidRPr="002B00C9" w:rsidRDefault="00EE7E09" w:rsidP="00EE7E09">
            <w:pPr>
              <w:pStyle w:val="TAC"/>
              <w:rPr>
                <w:rFonts w:eastAsia="Yu Mincho"/>
              </w:rPr>
            </w:pPr>
          </w:p>
        </w:tc>
        <w:tc>
          <w:tcPr>
            <w:tcW w:w="0" w:type="auto"/>
          </w:tcPr>
          <w:p w14:paraId="4700FFB2" w14:textId="77777777" w:rsidR="00EE7E09" w:rsidRPr="002B00C9" w:rsidRDefault="00EE7E09" w:rsidP="00EE7E09">
            <w:pPr>
              <w:pStyle w:val="TAC"/>
              <w:rPr>
                <w:rFonts w:eastAsia="Yu Mincho"/>
              </w:rPr>
            </w:pPr>
          </w:p>
        </w:tc>
        <w:tc>
          <w:tcPr>
            <w:tcW w:w="0" w:type="auto"/>
            <w:vAlign w:val="center"/>
          </w:tcPr>
          <w:p w14:paraId="0C5E216A" w14:textId="77777777" w:rsidR="00EE7E09" w:rsidRPr="002B00C9" w:rsidRDefault="00EE7E09" w:rsidP="00EE7E09">
            <w:pPr>
              <w:pStyle w:val="TAC"/>
              <w:rPr>
                <w:rFonts w:eastAsia="Yu Mincho"/>
              </w:rPr>
            </w:pPr>
          </w:p>
        </w:tc>
        <w:tc>
          <w:tcPr>
            <w:tcW w:w="0" w:type="auto"/>
            <w:vAlign w:val="center"/>
          </w:tcPr>
          <w:p w14:paraId="12349981" w14:textId="77777777" w:rsidR="00EE7E09" w:rsidRPr="002B00C9" w:rsidRDefault="00EE7E09" w:rsidP="00EE7E09">
            <w:pPr>
              <w:pStyle w:val="TAC"/>
              <w:rPr>
                <w:rFonts w:eastAsia="Yu Mincho"/>
              </w:rPr>
            </w:pPr>
          </w:p>
        </w:tc>
        <w:tc>
          <w:tcPr>
            <w:tcW w:w="0" w:type="auto"/>
            <w:vAlign w:val="center"/>
          </w:tcPr>
          <w:p w14:paraId="06F1B3F9" w14:textId="77777777" w:rsidR="00EE7E09" w:rsidRPr="002B00C9" w:rsidRDefault="00EE7E09" w:rsidP="00EE7E09">
            <w:pPr>
              <w:pStyle w:val="TAC"/>
              <w:rPr>
                <w:rFonts w:eastAsia="Yu Mincho"/>
              </w:rPr>
            </w:pPr>
          </w:p>
        </w:tc>
        <w:tc>
          <w:tcPr>
            <w:tcW w:w="0" w:type="auto"/>
            <w:vAlign w:val="center"/>
          </w:tcPr>
          <w:p w14:paraId="0191FD3A" w14:textId="77777777" w:rsidR="00EE7E09" w:rsidRPr="002B00C9" w:rsidRDefault="00EE7E09" w:rsidP="00EE7E09">
            <w:pPr>
              <w:pStyle w:val="TAC"/>
              <w:rPr>
                <w:rFonts w:eastAsia="Yu Mincho"/>
              </w:rPr>
            </w:pPr>
          </w:p>
        </w:tc>
        <w:tc>
          <w:tcPr>
            <w:tcW w:w="0" w:type="auto"/>
          </w:tcPr>
          <w:p w14:paraId="58AC3C29" w14:textId="77777777" w:rsidR="00EE7E09" w:rsidRPr="002B00C9" w:rsidRDefault="00EE7E09" w:rsidP="00EE7E09">
            <w:pPr>
              <w:pStyle w:val="TAC"/>
              <w:rPr>
                <w:rFonts w:eastAsia="Yu Mincho"/>
              </w:rPr>
            </w:pPr>
          </w:p>
        </w:tc>
        <w:tc>
          <w:tcPr>
            <w:tcW w:w="0" w:type="auto"/>
            <w:vAlign w:val="center"/>
          </w:tcPr>
          <w:p w14:paraId="628CE389" w14:textId="77777777" w:rsidR="00EE7E09" w:rsidRPr="002B00C9" w:rsidRDefault="00EE7E09" w:rsidP="00EE7E09">
            <w:pPr>
              <w:pStyle w:val="TAC"/>
              <w:rPr>
                <w:rFonts w:eastAsia="Yu Mincho"/>
              </w:rPr>
            </w:pPr>
          </w:p>
        </w:tc>
      </w:tr>
      <w:tr w:rsidR="00EE7E09" w:rsidRPr="002B00C9" w14:paraId="34EA541F" w14:textId="77777777" w:rsidTr="008F5618">
        <w:trPr>
          <w:trHeight w:val="225"/>
          <w:jc w:val="center"/>
        </w:trPr>
        <w:tc>
          <w:tcPr>
            <w:tcW w:w="0" w:type="auto"/>
            <w:vMerge/>
            <w:vAlign w:val="center"/>
            <w:hideMark/>
          </w:tcPr>
          <w:p w14:paraId="2D133C82" w14:textId="77777777" w:rsidR="00EE7E09" w:rsidRPr="002B00C9" w:rsidRDefault="00EE7E09" w:rsidP="00EE7E09">
            <w:pPr>
              <w:pStyle w:val="TAC"/>
              <w:rPr>
                <w:rFonts w:eastAsia="Yu Mincho"/>
              </w:rPr>
            </w:pPr>
          </w:p>
        </w:tc>
        <w:tc>
          <w:tcPr>
            <w:tcW w:w="0" w:type="auto"/>
            <w:vAlign w:val="center"/>
            <w:hideMark/>
          </w:tcPr>
          <w:p w14:paraId="56050DA8" w14:textId="77777777" w:rsidR="00EE7E09" w:rsidRPr="002B00C9" w:rsidRDefault="00EE7E09" w:rsidP="00EE7E09">
            <w:pPr>
              <w:pStyle w:val="TAC"/>
              <w:rPr>
                <w:rFonts w:eastAsia="Yu Mincho"/>
              </w:rPr>
            </w:pPr>
            <w:r w:rsidRPr="002B00C9">
              <w:rPr>
                <w:rFonts w:eastAsia="Yu Mincho"/>
              </w:rPr>
              <w:t>60</w:t>
            </w:r>
          </w:p>
        </w:tc>
        <w:tc>
          <w:tcPr>
            <w:tcW w:w="0" w:type="auto"/>
          </w:tcPr>
          <w:p w14:paraId="1AE9DC58" w14:textId="77777777" w:rsidR="00EE7E09" w:rsidRPr="002B00C9" w:rsidRDefault="00EE7E09" w:rsidP="00EE7E09">
            <w:pPr>
              <w:pStyle w:val="TAC"/>
              <w:rPr>
                <w:rFonts w:eastAsia="Yu Mincho"/>
              </w:rPr>
            </w:pPr>
          </w:p>
        </w:tc>
        <w:tc>
          <w:tcPr>
            <w:tcW w:w="0" w:type="auto"/>
            <w:vAlign w:val="center"/>
            <w:hideMark/>
          </w:tcPr>
          <w:p w14:paraId="18B6EE8B"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CEA046B"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8B84001"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4F7C5CF9" w14:textId="77777777" w:rsidR="00EE7E09" w:rsidRPr="002B00C9" w:rsidRDefault="00EE7E09" w:rsidP="00EE7E09">
            <w:pPr>
              <w:pStyle w:val="TAC"/>
              <w:rPr>
                <w:rFonts w:eastAsia="Yu Mincho"/>
              </w:rPr>
            </w:pPr>
          </w:p>
        </w:tc>
        <w:tc>
          <w:tcPr>
            <w:tcW w:w="0" w:type="auto"/>
          </w:tcPr>
          <w:p w14:paraId="7107AAF9" w14:textId="77777777" w:rsidR="00EE7E09" w:rsidRPr="002B00C9" w:rsidRDefault="00EE7E09" w:rsidP="00EE7E09">
            <w:pPr>
              <w:pStyle w:val="TAC"/>
              <w:rPr>
                <w:rFonts w:eastAsia="Yu Mincho"/>
              </w:rPr>
            </w:pPr>
          </w:p>
        </w:tc>
        <w:tc>
          <w:tcPr>
            <w:tcW w:w="0" w:type="auto"/>
            <w:vAlign w:val="center"/>
          </w:tcPr>
          <w:p w14:paraId="4E370F96" w14:textId="77777777" w:rsidR="00EE7E09" w:rsidRPr="002B00C9" w:rsidRDefault="00EE7E09" w:rsidP="00EE7E09">
            <w:pPr>
              <w:pStyle w:val="TAC"/>
              <w:rPr>
                <w:rFonts w:eastAsia="Yu Mincho"/>
              </w:rPr>
            </w:pPr>
          </w:p>
        </w:tc>
        <w:tc>
          <w:tcPr>
            <w:tcW w:w="0" w:type="auto"/>
            <w:vAlign w:val="center"/>
          </w:tcPr>
          <w:p w14:paraId="315DD485" w14:textId="77777777" w:rsidR="00EE7E09" w:rsidRPr="002B00C9" w:rsidRDefault="00EE7E09" w:rsidP="00EE7E09">
            <w:pPr>
              <w:pStyle w:val="TAC"/>
              <w:rPr>
                <w:rFonts w:eastAsia="Yu Mincho"/>
              </w:rPr>
            </w:pPr>
          </w:p>
        </w:tc>
        <w:tc>
          <w:tcPr>
            <w:tcW w:w="0" w:type="auto"/>
            <w:vAlign w:val="center"/>
          </w:tcPr>
          <w:p w14:paraId="77AEC2C9" w14:textId="77777777" w:rsidR="00EE7E09" w:rsidRPr="002B00C9" w:rsidRDefault="00EE7E09" w:rsidP="00EE7E09">
            <w:pPr>
              <w:pStyle w:val="TAC"/>
              <w:rPr>
                <w:rFonts w:eastAsia="Yu Mincho"/>
              </w:rPr>
            </w:pPr>
          </w:p>
        </w:tc>
        <w:tc>
          <w:tcPr>
            <w:tcW w:w="0" w:type="auto"/>
            <w:vAlign w:val="center"/>
          </w:tcPr>
          <w:p w14:paraId="06739C5F" w14:textId="77777777" w:rsidR="00EE7E09" w:rsidRPr="002B00C9" w:rsidRDefault="00EE7E09" w:rsidP="00EE7E09">
            <w:pPr>
              <w:pStyle w:val="TAC"/>
              <w:rPr>
                <w:rFonts w:eastAsia="Yu Mincho"/>
              </w:rPr>
            </w:pPr>
          </w:p>
        </w:tc>
        <w:tc>
          <w:tcPr>
            <w:tcW w:w="0" w:type="auto"/>
          </w:tcPr>
          <w:p w14:paraId="1C42AC06" w14:textId="77777777" w:rsidR="00EE7E09" w:rsidRPr="002B00C9" w:rsidRDefault="00EE7E09" w:rsidP="00EE7E09">
            <w:pPr>
              <w:pStyle w:val="TAC"/>
              <w:rPr>
                <w:rFonts w:eastAsia="Yu Mincho"/>
              </w:rPr>
            </w:pPr>
          </w:p>
        </w:tc>
        <w:tc>
          <w:tcPr>
            <w:tcW w:w="0" w:type="auto"/>
            <w:vAlign w:val="center"/>
          </w:tcPr>
          <w:p w14:paraId="44CE2EE8" w14:textId="77777777" w:rsidR="00EE7E09" w:rsidRPr="002B00C9" w:rsidRDefault="00EE7E09" w:rsidP="00EE7E09">
            <w:pPr>
              <w:pStyle w:val="TAC"/>
              <w:rPr>
                <w:rFonts w:eastAsia="Yu Mincho"/>
              </w:rPr>
            </w:pPr>
          </w:p>
        </w:tc>
      </w:tr>
      <w:tr w:rsidR="00EE7E09" w:rsidRPr="002B00C9" w14:paraId="447A7EE1" w14:textId="77777777" w:rsidTr="008F5618">
        <w:trPr>
          <w:trHeight w:val="225"/>
          <w:jc w:val="center"/>
        </w:trPr>
        <w:tc>
          <w:tcPr>
            <w:tcW w:w="0" w:type="auto"/>
            <w:vMerge w:val="restart"/>
            <w:hideMark/>
          </w:tcPr>
          <w:p w14:paraId="1CA9FAF0" w14:textId="77777777" w:rsidR="00EE7E09" w:rsidRPr="002B00C9" w:rsidRDefault="00EE7E09" w:rsidP="00EE7E09">
            <w:pPr>
              <w:pStyle w:val="TAC"/>
              <w:rPr>
                <w:rFonts w:eastAsia="Yu Mincho"/>
              </w:rPr>
            </w:pPr>
            <w:r w:rsidRPr="002B00C9">
              <w:rPr>
                <w:rFonts w:eastAsia="Yu Mincho"/>
              </w:rPr>
              <w:t>n76</w:t>
            </w:r>
          </w:p>
        </w:tc>
        <w:tc>
          <w:tcPr>
            <w:tcW w:w="0" w:type="auto"/>
            <w:vAlign w:val="center"/>
            <w:hideMark/>
          </w:tcPr>
          <w:p w14:paraId="400C7C37" w14:textId="77777777" w:rsidR="00EE7E09" w:rsidRPr="002B00C9" w:rsidRDefault="00EE7E09" w:rsidP="00EE7E09">
            <w:pPr>
              <w:pStyle w:val="TAC"/>
              <w:rPr>
                <w:rFonts w:eastAsia="Yu Mincho"/>
              </w:rPr>
            </w:pPr>
            <w:r w:rsidRPr="002B00C9">
              <w:rPr>
                <w:rFonts w:eastAsia="Yu Mincho"/>
              </w:rPr>
              <w:t>15</w:t>
            </w:r>
          </w:p>
        </w:tc>
        <w:tc>
          <w:tcPr>
            <w:tcW w:w="0" w:type="auto"/>
            <w:hideMark/>
          </w:tcPr>
          <w:p w14:paraId="3A061835"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16DB7502" w14:textId="77777777" w:rsidR="00EE7E09" w:rsidRPr="002B00C9" w:rsidRDefault="00EE7E09" w:rsidP="00EE7E09">
            <w:pPr>
              <w:pStyle w:val="TAC"/>
              <w:rPr>
                <w:rFonts w:eastAsia="Yu Mincho"/>
              </w:rPr>
            </w:pPr>
          </w:p>
        </w:tc>
        <w:tc>
          <w:tcPr>
            <w:tcW w:w="0" w:type="auto"/>
            <w:vAlign w:val="center"/>
          </w:tcPr>
          <w:p w14:paraId="7C2499B3" w14:textId="77777777" w:rsidR="00EE7E09" w:rsidRPr="002B00C9" w:rsidRDefault="00EE7E09" w:rsidP="00EE7E09">
            <w:pPr>
              <w:pStyle w:val="TAC"/>
              <w:rPr>
                <w:rFonts w:eastAsia="Yu Mincho"/>
              </w:rPr>
            </w:pPr>
          </w:p>
        </w:tc>
        <w:tc>
          <w:tcPr>
            <w:tcW w:w="0" w:type="auto"/>
            <w:vAlign w:val="center"/>
          </w:tcPr>
          <w:p w14:paraId="23296F46" w14:textId="77777777" w:rsidR="00EE7E09" w:rsidRPr="002B00C9" w:rsidRDefault="00EE7E09" w:rsidP="00EE7E09">
            <w:pPr>
              <w:pStyle w:val="TAC"/>
              <w:rPr>
                <w:rFonts w:eastAsia="Yu Mincho"/>
              </w:rPr>
            </w:pPr>
          </w:p>
        </w:tc>
        <w:tc>
          <w:tcPr>
            <w:tcW w:w="0" w:type="auto"/>
            <w:vAlign w:val="center"/>
          </w:tcPr>
          <w:p w14:paraId="079EA507" w14:textId="77777777" w:rsidR="00EE7E09" w:rsidRPr="002B00C9" w:rsidRDefault="00EE7E09" w:rsidP="00EE7E09">
            <w:pPr>
              <w:pStyle w:val="TAC"/>
              <w:rPr>
                <w:rFonts w:eastAsia="Yu Mincho"/>
              </w:rPr>
            </w:pPr>
          </w:p>
        </w:tc>
        <w:tc>
          <w:tcPr>
            <w:tcW w:w="0" w:type="auto"/>
          </w:tcPr>
          <w:p w14:paraId="6C2DB3CA" w14:textId="77777777" w:rsidR="00EE7E09" w:rsidRPr="002B00C9" w:rsidRDefault="00EE7E09" w:rsidP="00EE7E09">
            <w:pPr>
              <w:pStyle w:val="TAC"/>
              <w:rPr>
                <w:rFonts w:eastAsia="Yu Mincho"/>
              </w:rPr>
            </w:pPr>
          </w:p>
        </w:tc>
        <w:tc>
          <w:tcPr>
            <w:tcW w:w="0" w:type="auto"/>
            <w:vAlign w:val="center"/>
          </w:tcPr>
          <w:p w14:paraId="305739B4" w14:textId="77777777" w:rsidR="00EE7E09" w:rsidRPr="002B00C9" w:rsidRDefault="00EE7E09" w:rsidP="00EE7E09">
            <w:pPr>
              <w:pStyle w:val="TAC"/>
              <w:rPr>
                <w:rFonts w:eastAsia="Yu Mincho"/>
              </w:rPr>
            </w:pPr>
          </w:p>
        </w:tc>
        <w:tc>
          <w:tcPr>
            <w:tcW w:w="0" w:type="auto"/>
            <w:vAlign w:val="center"/>
          </w:tcPr>
          <w:p w14:paraId="1D4D88D5" w14:textId="77777777" w:rsidR="00EE7E09" w:rsidRPr="002B00C9" w:rsidRDefault="00EE7E09" w:rsidP="00EE7E09">
            <w:pPr>
              <w:pStyle w:val="TAC"/>
              <w:rPr>
                <w:rFonts w:eastAsia="Yu Mincho"/>
              </w:rPr>
            </w:pPr>
          </w:p>
        </w:tc>
        <w:tc>
          <w:tcPr>
            <w:tcW w:w="0" w:type="auto"/>
            <w:vAlign w:val="center"/>
          </w:tcPr>
          <w:p w14:paraId="42871012" w14:textId="77777777" w:rsidR="00EE7E09" w:rsidRPr="002B00C9" w:rsidRDefault="00EE7E09" w:rsidP="00EE7E09">
            <w:pPr>
              <w:pStyle w:val="TAC"/>
              <w:rPr>
                <w:rFonts w:eastAsia="Yu Mincho"/>
              </w:rPr>
            </w:pPr>
          </w:p>
        </w:tc>
        <w:tc>
          <w:tcPr>
            <w:tcW w:w="0" w:type="auto"/>
            <w:vAlign w:val="center"/>
          </w:tcPr>
          <w:p w14:paraId="52806153" w14:textId="77777777" w:rsidR="00EE7E09" w:rsidRPr="002B00C9" w:rsidRDefault="00EE7E09" w:rsidP="00EE7E09">
            <w:pPr>
              <w:pStyle w:val="TAC"/>
              <w:rPr>
                <w:rFonts w:eastAsia="Yu Mincho"/>
              </w:rPr>
            </w:pPr>
          </w:p>
        </w:tc>
        <w:tc>
          <w:tcPr>
            <w:tcW w:w="0" w:type="auto"/>
          </w:tcPr>
          <w:p w14:paraId="22227E60" w14:textId="77777777" w:rsidR="00EE7E09" w:rsidRPr="002B00C9" w:rsidRDefault="00EE7E09" w:rsidP="00EE7E09">
            <w:pPr>
              <w:pStyle w:val="TAC"/>
              <w:rPr>
                <w:rFonts w:eastAsia="Yu Mincho"/>
              </w:rPr>
            </w:pPr>
          </w:p>
        </w:tc>
        <w:tc>
          <w:tcPr>
            <w:tcW w:w="0" w:type="auto"/>
            <w:vAlign w:val="center"/>
          </w:tcPr>
          <w:p w14:paraId="2056FED2" w14:textId="77777777" w:rsidR="00EE7E09" w:rsidRPr="002B00C9" w:rsidRDefault="00EE7E09" w:rsidP="00EE7E09">
            <w:pPr>
              <w:pStyle w:val="TAC"/>
              <w:rPr>
                <w:rFonts w:eastAsia="Yu Mincho"/>
              </w:rPr>
            </w:pPr>
          </w:p>
        </w:tc>
      </w:tr>
      <w:tr w:rsidR="00EE7E09" w:rsidRPr="002B00C9" w14:paraId="64AACBE5" w14:textId="77777777" w:rsidTr="008F5618">
        <w:trPr>
          <w:trHeight w:val="225"/>
          <w:jc w:val="center"/>
        </w:trPr>
        <w:tc>
          <w:tcPr>
            <w:tcW w:w="0" w:type="auto"/>
            <w:vMerge/>
            <w:vAlign w:val="center"/>
            <w:hideMark/>
          </w:tcPr>
          <w:p w14:paraId="2A62473F" w14:textId="77777777" w:rsidR="00EE7E09" w:rsidRPr="002B00C9" w:rsidRDefault="00EE7E09" w:rsidP="00EE7E09">
            <w:pPr>
              <w:pStyle w:val="TAC"/>
              <w:rPr>
                <w:rFonts w:eastAsia="Yu Mincho"/>
              </w:rPr>
            </w:pPr>
          </w:p>
        </w:tc>
        <w:tc>
          <w:tcPr>
            <w:tcW w:w="0" w:type="auto"/>
            <w:vAlign w:val="center"/>
            <w:hideMark/>
          </w:tcPr>
          <w:p w14:paraId="1753F6A2" w14:textId="77777777" w:rsidR="00EE7E09" w:rsidRPr="002B00C9" w:rsidRDefault="00EE7E09" w:rsidP="00EE7E09">
            <w:pPr>
              <w:pStyle w:val="TAC"/>
              <w:rPr>
                <w:rFonts w:eastAsia="Yu Mincho"/>
              </w:rPr>
            </w:pPr>
            <w:r w:rsidRPr="002B00C9">
              <w:rPr>
                <w:rFonts w:eastAsia="Yu Mincho"/>
              </w:rPr>
              <w:t>30</w:t>
            </w:r>
          </w:p>
        </w:tc>
        <w:tc>
          <w:tcPr>
            <w:tcW w:w="0" w:type="auto"/>
          </w:tcPr>
          <w:p w14:paraId="0B2967EA" w14:textId="77777777" w:rsidR="00EE7E09" w:rsidRPr="002B00C9" w:rsidRDefault="00EE7E09" w:rsidP="00EE7E09">
            <w:pPr>
              <w:pStyle w:val="TAC"/>
              <w:rPr>
                <w:rFonts w:eastAsia="Yu Mincho"/>
              </w:rPr>
            </w:pPr>
          </w:p>
        </w:tc>
        <w:tc>
          <w:tcPr>
            <w:tcW w:w="0" w:type="auto"/>
          </w:tcPr>
          <w:p w14:paraId="4E84454A" w14:textId="77777777" w:rsidR="00EE7E09" w:rsidRPr="002B00C9" w:rsidRDefault="00EE7E09" w:rsidP="00EE7E09">
            <w:pPr>
              <w:pStyle w:val="TAC"/>
              <w:rPr>
                <w:rFonts w:eastAsia="Yu Mincho"/>
              </w:rPr>
            </w:pPr>
          </w:p>
        </w:tc>
        <w:tc>
          <w:tcPr>
            <w:tcW w:w="0" w:type="auto"/>
            <w:vAlign w:val="center"/>
          </w:tcPr>
          <w:p w14:paraId="4362F416" w14:textId="77777777" w:rsidR="00EE7E09" w:rsidRPr="002B00C9" w:rsidRDefault="00EE7E09" w:rsidP="00EE7E09">
            <w:pPr>
              <w:pStyle w:val="TAC"/>
              <w:rPr>
                <w:rFonts w:eastAsia="Yu Mincho"/>
              </w:rPr>
            </w:pPr>
          </w:p>
        </w:tc>
        <w:tc>
          <w:tcPr>
            <w:tcW w:w="0" w:type="auto"/>
            <w:vAlign w:val="center"/>
          </w:tcPr>
          <w:p w14:paraId="463ABF6B" w14:textId="77777777" w:rsidR="00EE7E09" w:rsidRPr="002B00C9" w:rsidRDefault="00EE7E09" w:rsidP="00EE7E09">
            <w:pPr>
              <w:pStyle w:val="TAC"/>
              <w:rPr>
                <w:rFonts w:eastAsia="Yu Mincho"/>
              </w:rPr>
            </w:pPr>
          </w:p>
        </w:tc>
        <w:tc>
          <w:tcPr>
            <w:tcW w:w="0" w:type="auto"/>
            <w:vAlign w:val="center"/>
          </w:tcPr>
          <w:p w14:paraId="56CE3407" w14:textId="77777777" w:rsidR="00EE7E09" w:rsidRPr="002B00C9" w:rsidRDefault="00EE7E09" w:rsidP="00EE7E09">
            <w:pPr>
              <w:pStyle w:val="TAC"/>
              <w:rPr>
                <w:rFonts w:eastAsia="Yu Mincho"/>
              </w:rPr>
            </w:pPr>
          </w:p>
        </w:tc>
        <w:tc>
          <w:tcPr>
            <w:tcW w:w="0" w:type="auto"/>
          </w:tcPr>
          <w:p w14:paraId="3FAEC74F" w14:textId="77777777" w:rsidR="00EE7E09" w:rsidRPr="002B00C9" w:rsidRDefault="00EE7E09" w:rsidP="00EE7E09">
            <w:pPr>
              <w:pStyle w:val="TAC"/>
              <w:rPr>
                <w:rFonts w:eastAsia="Yu Mincho"/>
              </w:rPr>
            </w:pPr>
          </w:p>
        </w:tc>
        <w:tc>
          <w:tcPr>
            <w:tcW w:w="0" w:type="auto"/>
            <w:vAlign w:val="center"/>
          </w:tcPr>
          <w:p w14:paraId="2F210894" w14:textId="77777777" w:rsidR="00EE7E09" w:rsidRPr="002B00C9" w:rsidRDefault="00EE7E09" w:rsidP="00EE7E09">
            <w:pPr>
              <w:pStyle w:val="TAC"/>
              <w:rPr>
                <w:rFonts w:eastAsia="Yu Mincho"/>
              </w:rPr>
            </w:pPr>
          </w:p>
        </w:tc>
        <w:tc>
          <w:tcPr>
            <w:tcW w:w="0" w:type="auto"/>
            <w:vAlign w:val="center"/>
          </w:tcPr>
          <w:p w14:paraId="2152D84E" w14:textId="77777777" w:rsidR="00EE7E09" w:rsidRPr="002B00C9" w:rsidRDefault="00EE7E09" w:rsidP="00EE7E09">
            <w:pPr>
              <w:pStyle w:val="TAC"/>
              <w:rPr>
                <w:rFonts w:eastAsia="Yu Mincho"/>
              </w:rPr>
            </w:pPr>
          </w:p>
        </w:tc>
        <w:tc>
          <w:tcPr>
            <w:tcW w:w="0" w:type="auto"/>
            <w:vAlign w:val="center"/>
          </w:tcPr>
          <w:p w14:paraId="0240E734" w14:textId="77777777" w:rsidR="00EE7E09" w:rsidRPr="002B00C9" w:rsidRDefault="00EE7E09" w:rsidP="00EE7E09">
            <w:pPr>
              <w:pStyle w:val="TAC"/>
              <w:rPr>
                <w:rFonts w:eastAsia="Yu Mincho"/>
              </w:rPr>
            </w:pPr>
          </w:p>
        </w:tc>
        <w:tc>
          <w:tcPr>
            <w:tcW w:w="0" w:type="auto"/>
            <w:vAlign w:val="center"/>
          </w:tcPr>
          <w:p w14:paraId="0EF27895" w14:textId="77777777" w:rsidR="00EE7E09" w:rsidRPr="002B00C9" w:rsidRDefault="00EE7E09" w:rsidP="00EE7E09">
            <w:pPr>
              <w:pStyle w:val="TAC"/>
              <w:rPr>
                <w:rFonts w:eastAsia="Yu Mincho"/>
              </w:rPr>
            </w:pPr>
          </w:p>
        </w:tc>
        <w:tc>
          <w:tcPr>
            <w:tcW w:w="0" w:type="auto"/>
          </w:tcPr>
          <w:p w14:paraId="07089293" w14:textId="77777777" w:rsidR="00EE7E09" w:rsidRPr="002B00C9" w:rsidRDefault="00EE7E09" w:rsidP="00EE7E09">
            <w:pPr>
              <w:pStyle w:val="TAC"/>
              <w:rPr>
                <w:rFonts w:eastAsia="Yu Mincho"/>
              </w:rPr>
            </w:pPr>
          </w:p>
        </w:tc>
        <w:tc>
          <w:tcPr>
            <w:tcW w:w="0" w:type="auto"/>
            <w:vAlign w:val="center"/>
          </w:tcPr>
          <w:p w14:paraId="6EEBBC7C" w14:textId="77777777" w:rsidR="00EE7E09" w:rsidRPr="002B00C9" w:rsidRDefault="00EE7E09" w:rsidP="00EE7E09">
            <w:pPr>
              <w:pStyle w:val="TAC"/>
              <w:rPr>
                <w:rFonts w:eastAsia="Yu Mincho"/>
              </w:rPr>
            </w:pPr>
          </w:p>
        </w:tc>
      </w:tr>
      <w:tr w:rsidR="00EE7E09" w:rsidRPr="002B00C9" w14:paraId="569D91E8" w14:textId="77777777" w:rsidTr="008F5618">
        <w:trPr>
          <w:trHeight w:val="225"/>
          <w:jc w:val="center"/>
        </w:trPr>
        <w:tc>
          <w:tcPr>
            <w:tcW w:w="0" w:type="auto"/>
            <w:vMerge/>
            <w:vAlign w:val="center"/>
            <w:hideMark/>
          </w:tcPr>
          <w:p w14:paraId="075CEAEF" w14:textId="77777777" w:rsidR="00EE7E09" w:rsidRPr="002B00C9" w:rsidRDefault="00EE7E09" w:rsidP="00EE7E09">
            <w:pPr>
              <w:pStyle w:val="TAC"/>
              <w:rPr>
                <w:rFonts w:eastAsia="Yu Mincho"/>
              </w:rPr>
            </w:pPr>
          </w:p>
        </w:tc>
        <w:tc>
          <w:tcPr>
            <w:tcW w:w="0" w:type="auto"/>
            <w:vAlign w:val="center"/>
            <w:hideMark/>
          </w:tcPr>
          <w:p w14:paraId="12AD8507" w14:textId="77777777" w:rsidR="00EE7E09" w:rsidRPr="002B00C9" w:rsidRDefault="00EE7E09" w:rsidP="00EE7E09">
            <w:pPr>
              <w:pStyle w:val="TAC"/>
              <w:rPr>
                <w:rFonts w:eastAsia="Yu Mincho"/>
              </w:rPr>
            </w:pPr>
            <w:r w:rsidRPr="002B00C9">
              <w:rPr>
                <w:rFonts w:eastAsia="Yu Mincho"/>
              </w:rPr>
              <w:t>60</w:t>
            </w:r>
          </w:p>
        </w:tc>
        <w:tc>
          <w:tcPr>
            <w:tcW w:w="0" w:type="auto"/>
          </w:tcPr>
          <w:p w14:paraId="25D52BD8" w14:textId="77777777" w:rsidR="00EE7E09" w:rsidRPr="002B00C9" w:rsidRDefault="00EE7E09" w:rsidP="00EE7E09">
            <w:pPr>
              <w:pStyle w:val="TAC"/>
              <w:rPr>
                <w:rFonts w:eastAsia="Yu Mincho"/>
              </w:rPr>
            </w:pPr>
          </w:p>
        </w:tc>
        <w:tc>
          <w:tcPr>
            <w:tcW w:w="0" w:type="auto"/>
            <w:vAlign w:val="center"/>
          </w:tcPr>
          <w:p w14:paraId="7DFFD030" w14:textId="77777777" w:rsidR="00EE7E09" w:rsidRPr="002B00C9" w:rsidRDefault="00EE7E09" w:rsidP="00EE7E09">
            <w:pPr>
              <w:pStyle w:val="TAC"/>
              <w:rPr>
                <w:rFonts w:eastAsia="Yu Mincho"/>
              </w:rPr>
            </w:pPr>
          </w:p>
        </w:tc>
        <w:tc>
          <w:tcPr>
            <w:tcW w:w="0" w:type="auto"/>
            <w:vAlign w:val="center"/>
          </w:tcPr>
          <w:p w14:paraId="59E2AFA8" w14:textId="77777777" w:rsidR="00EE7E09" w:rsidRPr="002B00C9" w:rsidRDefault="00EE7E09" w:rsidP="00EE7E09">
            <w:pPr>
              <w:pStyle w:val="TAC"/>
              <w:rPr>
                <w:rFonts w:eastAsia="Yu Mincho"/>
              </w:rPr>
            </w:pPr>
          </w:p>
        </w:tc>
        <w:tc>
          <w:tcPr>
            <w:tcW w:w="0" w:type="auto"/>
            <w:vAlign w:val="center"/>
          </w:tcPr>
          <w:p w14:paraId="6879A15C" w14:textId="77777777" w:rsidR="00EE7E09" w:rsidRPr="002B00C9" w:rsidRDefault="00EE7E09" w:rsidP="00EE7E09">
            <w:pPr>
              <w:pStyle w:val="TAC"/>
              <w:rPr>
                <w:rFonts w:eastAsia="Yu Mincho"/>
              </w:rPr>
            </w:pPr>
          </w:p>
        </w:tc>
        <w:tc>
          <w:tcPr>
            <w:tcW w:w="0" w:type="auto"/>
            <w:vAlign w:val="center"/>
          </w:tcPr>
          <w:p w14:paraId="1D3044C1" w14:textId="77777777" w:rsidR="00EE7E09" w:rsidRPr="002B00C9" w:rsidRDefault="00EE7E09" w:rsidP="00EE7E09">
            <w:pPr>
              <w:pStyle w:val="TAC"/>
              <w:rPr>
                <w:rFonts w:eastAsia="Yu Mincho"/>
              </w:rPr>
            </w:pPr>
          </w:p>
        </w:tc>
        <w:tc>
          <w:tcPr>
            <w:tcW w:w="0" w:type="auto"/>
          </w:tcPr>
          <w:p w14:paraId="5FCA5D07" w14:textId="77777777" w:rsidR="00EE7E09" w:rsidRPr="002B00C9" w:rsidRDefault="00EE7E09" w:rsidP="00EE7E09">
            <w:pPr>
              <w:pStyle w:val="TAC"/>
              <w:rPr>
                <w:rFonts w:eastAsia="Yu Mincho"/>
              </w:rPr>
            </w:pPr>
          </w:p>
        </w:tc>
        <w:tc>
          <w:tcPr>
            <w:tcW w:w="0" w:type="auto"/>
            <w:vAlign w:val="center"/>
          </w:tcPr>
          <w:p w14:paraId="715FC93B" w14:textId="77777777" w:rsidR="00EE7E09" w:rsidRPr="002B00C9" w:rsidRDefault="00EE7E09" w:rsidP="00EE7E09">
            <w:pPr>
              <w:pStyle w:val="TAC"/>
              <w:rPr>
                <w:rFonts w:eastAsia="Yu Mincho"/>
              </w:rPr>
            </w:pPr>
          </w:p>
        </w:tc>
        <w:tc>
          <w:tcPr>
            <w:tcW w:w="0" w:type="auto"/>
            <w:vAlign w:val="center"/>
          </w:tcPr>
          <w:p w14:paraId="02B7C7A9" w14:textId="77777777" w:rsidR="00EE7E09" w:rsidRPr="002B00C9" w:rsidRDefault="00EE7E09" w:rsidP="00EE7E09">
            <w:pPr>
              <w:pStyle w:val="TAC"/>
              <w:rPr>
                <w:rFonts w:eastAsia="Yu Mincho"/>
              </w:rPr>
            </w:pPr>
          </w:p>
        </w:tc>
        <w:tc>
          <w:tcPr>
            <w:tcW w:w="0" w:type="auto"/>
            <w:vAlign w:val="center"/>
          </w:tcPr>
          <w:p w14:paraId="5F734F2C" w14:textId="77777777" w:rsidR="00EE7E09" w:rsidRPr="002B00C9" w:rsidRDefault="00EE7E09" w:rsidP="00EE7E09">
            <w:pPr>
              <w:pStyle w:val="TAC"/>
              <w:rPr>
                <w:rFonts w:eastAsia="Yu Mincho"/>
              </w:rPr>
            </w:pPr>
          </w:p>
        </w:tc>
        <w:tc>
          <w:tcPr>
            <w:tcW w:w="0" w:type="auto"/>
            <w:vAlign w:val="center"/>
          </w:tcPr>
          <w:p w14:paraId="65B12E57" w14:textId="77777777" w:rsidR="00EE7E09" w:rsidRPr="002B00C9" w:rsidRDefault="00EE7E09" w:rsidP="00EE7E09">
            <w:pPr>
              <w:pStyle w:val="TAC"/>
              <w:rPr>
                <w:rFonts w:eastAsia="Yu Mincho"/>
              </w:rPr>
            </w:pPr>
          </w:p>
        </w:tc>
        <w:tc>
          <w:tcPr>
            <w:tcW w:w="0" w:type="auto"/>
          </w:tcPr>
          <w:p w14:paraId="594BAAE7" w14:textId="77777777" w:rsidR="00EE7E09" w:rsidRPr="002B00C9" w:rsidRDefault="00EE7E09" w:rsidP="00EE7E09">
            <w:pPr>
              <w:pStyle w:val="TAC"/>
              <w:rPr>
                <w:rFonts w:eastAsia="Yu Mincho"/>
              </w:rPr>
            </w:pPr>
          </w:p>
        </w:tc>
        <w:tc>
          <w:tcPr>
            <w:tcW w:w="0" w:type="auto"/>
            <w:vAlign w:val="center"/>
          </w:tcPr>
          <w:p w14:paraId="46E83DF4" w14:textId="77777777" w:rsidR="00EE7E09" w:rsidRPr="002B00C9" w:rsidRDefault="00EE7E09" w:rsidP="00EE7E09">
            <w:pPr>
              <w:pStyle w:val="TAC"/>
              <w:rPr>
                <w:rFonts w:eastAsia="Yu Mincho"/>
              </w:rPr>
            </w:pPr>
          </w:p>
        </w:tc>
      </w:tr>
      <w:tr w:rsidR="00EE7E09" w:rsidRPr="002B00C9" w14:paraId="65A9EE59" w14:textId="77777777" w:rsidTr="008F5618">
        <w:trPr>
          <w:trHeight w:val="225"/>
          <w:jc w:val="center"/>
        </w:trPr>
        <w:tc>
          <w:tcPr>
            <w:tcW w:w="0" w:type="auto"/>
            <w:vMerge w:val="restart"/>
            <w:vAlign w:val="center"/>
            <w:hideMark/>
          </w:tcPr>
          <w:p w14:paraId="75F34A11" w14:textId="77777777" w:rsidR="00EE7E09" w:rsidRPr="002B00C9" w:rsidRDefault="00EE7E09" w:rsidP="00EE7E09">
            <w:pPr>
              <w:pStyle w:val="TAC"/>
              <w:rPr>
                <w:rFonts w:eastAsia="Yu Mincho"/>
              </w:rPr>
            </w:pPr>
            <w:r w:rsidRPr="002B00C9">
              <w:rPr>
                <w:rFonts w:eastAsia="Yu Mincho"/>
              </w:rPr>
              <w:t>n77</w:t>
            </w:r>
          </w:p>
        </w:tc>
        <w:tc>
          <w:tcPr>
            <w:tcW w:w="0" w:type="auto"/>
            <w:vAlign w:val="center"/>
            <w:hideMark/>
          </w:tcPr>
          <w:p w14:paraId="116D77BF" w14:textId="77777777" w:rsidR="00EE7E09" w:rsidRPr="002B00C9" w:rsidRDefault="00EE7E09" w:rsidP="00EE7E09">
            <w:pPr>
              <w:pStyle w:val="TAC"/>
              <w:rPr>
                <w:rFonts w:eastAsia="Yu Mincho"/>
              </w:rPr>
            </w:pPr>
            <w:r w:rsidRPr="002B00C9">
              <w:rPr>
                <w:rFonts w:eastAsia="Yu Mincho"/>
              </w:rPr>
              <w:t>15</w:t>
            </w:r>
          </w:p>
        </w:tc>
        <w:tc>
          <w:tcPr>
            <w:tcW w:w="0" w:type="auto"/>
          </w:tcPr>
          <w:p w14:paraId="2F97A0BF" w14:textId="77777777" w:rsidR="00EE7E09" w:rsidRPr="002B00C9" w:rsidRDefault="00EE7E09" w:rsidP="00EE7E09">
            <w:pPr>
              <w:pStyle w:val="TAC"/>
              <w:rPr>
                <w:rFonts w:eastAsia="Yu Mincho"/>
              </w:rPr>
            </w:pPr>
          </w:p>
        </w:tc>
        <w:tc>
          <w:tcPr>
            <w:tcW w:w="0" w:type="auto"/>
            <w:vAlign w:val="center"/>
            <w:hideMark/>
          </w:tcPr>
          <w:p w14:paraId="66FE885D"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4DC254D7"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33D9C04"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5D970C1C" w14:textId="77777777" w:rsidR="00EE7E09" w:rsidRPr="002B00C9" w:rsidRDefault="00EE7E09" w:rsidP="00EE7E09">
            <w:pPr>
              <w:pStyle w:val="TAC"/>
              <w:rPr>
                <w:rFonts w:eastAsia="Yu Mincho"/>
              </w:rPr>
            </w:pPr>
          </w:p>
        </w:tc>
        <w:tc>
          <w:tcPr>
            <w:tcW w:w="0" w:type="auto"/>
          </w:tcPr>
          <w:p w14:paraId="06B87307" w14:textId="77777777" w:rsidR="00EE7E09" w:rsidRPr="002B00C9" w:rsidRDefault="00EE7E09" w:rsidP="00EE7E09">
            <w:pPr>
              <w:pStyle w:val="TAC"/>
              <w:rPr>
                <w:rFonts w:eastAsia="Yu Mincho"/>
              </w:rPr>
            </w:pPr>
          </w:p>
        </w:tc>
        <w:tc>
          <w:tcPr>
            <w:tcW w:w="0" w:type="auto"/>
            <w:vAlign w:val="center"/>
            <w:hideMark/>
          </w:tcPr>
          <w:p w14:paraId="6D2199C0"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D143C28"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C54A977" w14:textId="77777777" w:rsidR="00EE7E09" w:rsidRPr="002B00C9" w:rsidRDefault="00EE7E09" w:rsidP="00EE7E09">
            <w:pPr>
              <w:pStyle w:val="TAC"/>
              <w:rPr>
                <w:rFonts w:eastAsia="Yu Mincho"/>
              </w:rPr>
            </w:pPr>
          </w:p>
        </w:tc>
        <w:tc>
          <w:tcPr>
            <w:tcW w:w="0" w:type="auto"/>
            <w:vAlign w:val="center"/>
          </w:tcPr>
          <w:p w14:paraId="66F61963" w14:textId="77777777" w:rsidR="00EE7E09" w:rsidRPr="002B00C9" w:rsidRDefault="00EE7E09" w:rsidP="00EE7E09">
            <w:pPr>
              <w:pStyle w:val="TAC"/>
              <w:rPr>
                <w:rFonts w:eastAsia="Yu Mincho"/>
              </w:rPr>
            </w:pPr>
          </w:p>
        </w:tc>
        <w:tc>
          <w:tcPr>
            <w:tcW w:w="0" w:type="auto"/>
          </w:tcPr>
          <w:p w14:paraId="0A38DF08" w14:textId="77777777" w:rsidR="00EE7E09" w:rsidRPr="002B00C9" w:rsidRDefault="00EE7E09" w:rsidP="00EE7E09">
            <w:pPr>
              <w:pStyle w:val="TAC"/>
              <w:rPr>
                <w:rFonts w:eastAsia="Yu Mincho"/>
              </w:rPr>
            </w:pPr>
          </w:p>
        </w:tc>
        <w:tc>
          <w:tcPr>
            <w:tcW w:w="0" w:type="auto"/>
            <w:vAlign w:val="center"/>
          </w:tcPr>
          <w:p w14:paraId="42D0F73E" w14:textId="77777777" w:rsidR="00EE7E09" w:rsidRPr="002B00C9" w:rsidRDefault="00EE7E09" w:rsidP="00EE7E09">
            <w:pPr>
              <w:pStyle w:val="TAC"/>
              <w:rPr>
                <w:rFonts w:eastAsia="Yu Mincho"/>
              </w:rPr>
            </w:pPr>
          </w:p>
        </w:tc>
      </w:tr>
      <w:tr w:rsidR="00EE7E09" w:rsidRPr="002B00C9" w14:paraId="4049E299" w14:textId="77777777" w:rsidTr="008F5618">
        <w:trPr>
          <w:trHeight w:val="225"/>
          <w:jc w:val="center"/>
        </w:trPr>
        <w:tc>
          <w:tcPr>
            <w:tcW w:w="0" w:type="auto"/>
            <w:vMerge/>
            <w:vAlign w:val="center"/>
            <w:hideMark/>
          </w:tcPr>
          <w:p w14:paraId="4329AA98" w14:textId="77777777" w:rsidR="00EE7E09" w:rsidRPr="002B00C9" w:rsidRDefault="00EE7E09" w:rsidP="00EE7E09">
            <w:pPr>
              <w:pStyle w:val="TAC"/>
              <w:rPr>
                <w:rFonts w:eastAsia="Yu Mincho"/>
              </w:rPr>
            </w:pPr>
          </w:p>
        </w:tc>
        <w:tc>
          <w:tcPr>
            <w:tcW w:w="0" w:type="auto"/>
            <w:vAlign w:val="center"/>
            <w:hideMark/>
          </w:tcPr>
          <w:p w14:paraId="30825007" w14:textId="77777777" w:rsidR="00EE7E09" w:rsidRPr="002B00C9" w:rsidRDefault="00EE7E09" w:rsidP="00EE7E09">
            <w:pPr>
              <w:pStyle w:val="TAC"/>
              <w:rPr>
                <w:rFonts w:eastAsia="Yu Mincho"/>
              </w:rPr>
            </w:pPr>
            <w:r w:rsidRPr="002B00C9">
              <w:rPr>
                <w:rFonts w:eastAsia="Yu Mincho"/>
              </w:rPr>
              <w:t>30</w:t>
            </w:r>
          </w:p>
        </w:tc>
        <w:tc>
          <w:tcPr>
            <w:tcW w:w="0" w:type="auto"/>
          </w:tcPr>
          <w:p w14:paraId="1244E8F9" w14:textId="77777777" w:rsidR="00EE7E09" w:rsidRPr="002B00C9" w:rsidRDefault="00EE7E09" w:rsidP="00EE7E09">
            <w:pPr>
              <w:pStyle w:val="TAC"/>
              <w:rPr>
                <w:rFonts w:eastAsia="Yu Mincho"/>
              </w:rPr>
            </w:pPr>
          </w:p>
        </w:tc>
        <w:tc>
          <w:tcPr>
            <w:tcW w:w="0" w:type="auto"/>
            <w:hideMark/>
          </w:tcPr>
          <w:p w14:paraId="78AA566B"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39C24F64"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6E6C875E"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54920B65" w14:textId="77777777" w:rsidR="00EE7E09" w:rsidRPr="002B00C9" w:rsidRDefault="00EE7E09" w:rsidP="00EE7E09">
            <w:pPr>
              <w:pStyle w:val="TAC"/>
              <w:rPr>
                <w:rFonts w:eastAsia="Yu Mincho"/>
              </w:rPr>
            </w:pPr>
          </w:p>
        </w:tc>
        <w:tc>
          <w:tcPr>
            <w:tcW w:w="0" w:type="auto"/>
          </w:tcPr>
          <w:p w14:paraId="01CC116A" w14:textId="77777777" w:rsidR="00EE7E09" w:rsidRPr="002B00C9" w:rsidRDefault="00EE7E09" w:rsidP="00EE7E09">
            <w:pPr>
              <w:pStyle w:val="TAC"/>
              <w:rPr>
                <w:rFonts w:eastAsia="Yu Mincho"/>
              </w:rPr>
            </w:pPr>
          </w:p>
        </w:tc>
        <w:tc>
          <w:tcPr>
            <w:tcW w:w="0" w:type="auto"/>
            <w:vAlign w:val="center"/>
            <w:hideMark/>
          </w:tcPr>
          <w:p w14:paraId="0CC4BC52"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2793ABA"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2FCEF776"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1F824D6" w14:textId="77777777" w:rsidR="00EE7E09" w:rsidRPr="002B00C9" w:rsidRDefault="00EE7E09" w:rsidP="00EE7E09">
            <w:pPr>
              <w:pStyle w:val="TAC"/>
              <w:rPr>
                <w:rFonts w:eastAsia="Yu Mincho"/>
              </w:rPr>
            </w:pPr>
            <w:r w:rsidRPr="002B00C9">
              <w:rPr>
                <w:rFonts w:eastAsia="Yu Mincho"/>
              </w:rPr>
              <w:t>Yes</w:t>
            </w:r>
          </w:p>
        </w:tc>
        <w:tc>
          <w:tcPr>
            <w:tcW w:w="0" w:type="auto"/>
          </w:tcPr>
          <w:p w14:paraId="17A9FDB6" w14:textId="5BF05B59" w:rsidR="00EE7E09" w:rsidRPr="002B00C9" w:rsidRDefault="00EE7E09" w:rsidP="00EE7E09">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6F76EC08" w14:textId="77777777" w:rsidR="00EE7E09" w:rsidRPr="002B00C9" w:rsidRDefault="00EE7E09" w:rsidP="00EE7E09">
            <w:pPr>
              <w:pStyle w:val="TAC"/>
              <w:rPr>
                <w:rFonts w:eastAsia="Yu Mincho"/>
              </w:rPr>
            </w:pPr>
            <w:r w:rsidRPr="002B00C9">
              <w:rPr>
                <w:rFonts w:eastAsia="Yu Mincho"/>
              </w:rPr>
              <w:t>Yes</w:t>
            </w:r>
          </w:p>
        </w:tc>
      </w:tr>
      <w:tr w:rsidR="00EE7E09" w:rsidRPr="002B00C9" w14:paraId="6DCBF762" w14:textId="77777777" w:rsidTr="008F5618">
        <w:trPr>
          <w:trHeight w:val="225"/>
          <w:jc w:val="center"/>
        </w:trPr>
        <w:tc>
          <w:tcPr>
            <w:tcW w:w="0" w:type="auto"/>
            <w:vMerge/>
            <w:vAlign w:val="center"/>
            <w:hideMark/>
          </w:tcPr>
          <w:p w14:paraId="6D86CC70" w14:textId="77777777" w:rsidR="00EE7E09" w:rsidRPr="002B00C9" w:rsidRDefault="00EE7E09" w:rsidP="00EE7E09">
            <w:pPr>
              <w:pStyle w:val="TAC"/>
              <w:rPr>
                <w:rFonts w:eastAsia="Yu Mincho"/>
              </w:rPr>
            </w:pPr>
          </w:p>
        </w:tc>
        <w:tc>
          <w:tcPr>
            <w:tcW w:w="0" w:type="auto"/>
            <w:vAlign w:val="center"/>
            <w:hideMark/>
          </w:tcPr>
          <w:p w14:paraId="675DE21E" w14:textId="77777777" w:rsidR="00EE7E09" w:rsidRPr="002B00C9" w:rsidRDefault="00EE7E09" w:rsidP="00EE7E09">
            <w:pPr>
              <w:pStyle w:val="TAC"/>
              <w:rPr>
                <w:rFonts w:eastAsia="Yu Mincho"/>
              </w:rPr>
            </w:pPr>
            <w:r w:rsidRPr="002B00C9">
              <w:rPr>
                <w:rFonts w:eastAsia="Yu Mincho"/>
              </w:rPr>
              <w:t>60</w:t>
            </w:r>
          </w:p>
        </w:tc>
        <w:tc>
          <w:tcPr>
            <w:tcW w:w="0" w:type="auto"/>
          </w:tcPr>
          <w:p w14:paraId="17B87570" w14:textId="77777777" w:rsidR="00EE7E09" w:rsidRPr="002B00C9" w:rsidRDefault="00EE7E09" w:rsidP="00EE7E09">
            <w:pPr>
              <w:pStyle w:val="TAC"/>
              <w:rPr>
                <w:rFonts w:eastAsia="Yu Mincho"/>
              </w:rPr>
            </w:pPr>
          </w:p>
        </w:tc>
        <w:tc>
          <w:tcPr>
            <w:tcW w:w="0" w:type="auto"/>
            <w:vAlign w:val="center"/>
            <w:hideMark/>
          </w:tcPr>
          <w:p w14:paraId="1A7E09AE"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70461054"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AED6897"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10D24F49" w14:textId="77777777" w:rsidR="00EE7E09" w:rsidRPr="002B00C9" w:rsidRDefault="00EE7E09" w:rsidP="00EE7E09">
            <w:pPr>
              <w:pStyle w:val="TAC"/>
              <w:rPr>
                <w:rFonts w:eastAsia="Yu Mincho"/>
              </w:rPr>
            </w:pPr>
          </w:p>
        </w:tc>
        <w:tc>
          <w:tcPr>
            <w:tcW w:w="0" w:type="auto"/>
          </w:tcPr>
          <w:p w14:paraId="6F38629B" w14:textId="77777777" w:rsidR="00EE7E09" w:rsidRPr="002B00C9" w:rsidRDefault="00EE7E09" w:rsidP="00EE7E09">
            <w:pPr>
              <w:pStyle w:val="TAC"/>
              <w:rPr>
                <w:rFonts w:eastAsia="Yu Mincho"/>
              </w:rPr>
            </w:pPr>
          </w:p>
        </w:tc>
        <w:tc>
          <w:tcPr>
            <w:tcW w:w="0" w:type="auto"/>
            <w:vAlign w:val="center"/>
            <w:hideMark/>
          </w:tcPr>
          <w:p w14:paraId="612BD243"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692E3B37"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2DA295E2"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15CBDF7" w14:textId="77777777" w:rsidR="00EE7E09" w:rsidRPr="002B00C9" w:rsidRDefault="00EE7E09" w:rsidP="00EE7E09">
            <w:pPr>
              <w:pStyle w:val="TAC"/>
              <w:rPr>
                <w:rFonts w:eastAsia="Yu Mincho"/>
              </w:rPr>
            </w:pPr>
            <w:r w:rsidRPr="002B00C9">
              <w:rPr>
                <w:rFonts w:eastAsia="Yu Mincho"/>
              </w:rPr>
              <w:t>Yes</w:t>
            </w:r>
          </w:p>
        </w:tc>
        <w:tc>
          <w:tcPr>
            <w:tcW w:w="0" w:type="auto"/>
          </w:tcPr>
          <w:p w14:paraId="6DF095C7" w14:textId="2EED5833" w:rsidR="00EE7E09" w:rsidRPr="002B00C9" w:rsidRDefault="00EE7E09" w:rsidP="00EE7E09">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41AEE675" w14:textId="77777777" w:rsidR="00EE7E09" w:rsidRPr="002B00C9" w:rsidRDefault="00EE7E09" w:rsidP="00EE7E09">
            <w:pPr>
              <w:pStyle w:val="TAC"/>
              <w:rPr>
                <w:rFonts w:eastAsia="Yu Mincho"/>
              </w:rPr>
            </w:pPr>
            <w:r w:rsidRPr="002B00C9">
              <w:rPr>
                <w:rFonts w:eastAsia="Yu Mincho"/>
              </w:rPr>
              <w:t>Yes</w:t>
            </w:r>
          </w:p>
        </w:tc>
      </w:tr>
      <w:tr w:rsidR="00EE7E09" w:rsidRPr="002B00C9" w14:paraId="266E4449" w14:textId="77777777" w:rsidTr="008F5618">
        <w:trPr>
          <w:trHeight w:val="225"/>
          <w:jc w:val="center"/>
        </w:trPr>
        <w:tc>
          <w:tcPr>
            <w:tcW w:w="0" w:type="auto"/>
            <w:vMerge w:val="restart"/>
            <w:vAlign w:val="center"/>
            <w:hideMark/>
          </w:tcPr>
          <w:p w14:paraId="44DE657C" w14:textId="77777777" w:rsidR="00EE7E09" w:rsidRPr="002B00C9" w:rsidRDefault="00EE7E09" w:rsidP="00EE7E09">
            <w:pPr>
              <w:pStyle w:val="TAC"/>
              <w:rPr>
                <w:rFonts w:eastAsia="Yu Mincho"/>
              </w:rPr>
            </w:pPr>
            <w:r w:rsidRPr="002B00C9">
              <w:rPr>
                <w:rFonts w:eastAsia="Yu Mincho"/>
              </w:rPr>
              <w:t>n78</w:t>
            </w:r>
          </w:p>
        </w:tc>
        <w:tc>
          <w:tcPr>
            <w:tcW w:w="0" w:type="auto"/>
            <w:vAlign w:val="center"/>
            <w:hideMark/>
          </w:tcPr>
          <w:p w14:paraId="22E81BB1" w14:textId="77777777" w:rsidR="00EE7E09" w:rsidRPr="002B00C9" w:rsidRDefault="00EE7E09" w:rsidP="00EE7E09">
            <w:pPr>
              <w:pStyle w:val="TAC"/>
              <w:rPr>
                <w:rFonts w:eastAsia="Yu Mincho"/>
              </w:rPr>
            </w:pPr>
            <w:r w:rsidRPr="002B00C9">
              <w:rPr>
                <w:rFonts w:eastAsia="Yu Mincho"/>
              </w:rPr>
              <w:t>15</w:t>
            </w:r>
          </w:p>
        </w:tc>
        <w:tc>
          <w:tcPr>
            <w:tcW w:w="0" w:type="auto"/>
          </w:tcPr>
          <w:p w14:paraId="3D7B2061" w14:textId="77777777" w:rsidR="00EE7E09" w:rsidRPr="002B00C9" w:rsidRDefault="00EE7E09" w:rsidP="00EE7E09">
            <w:pPr>
              <w:pStyle w:val="TAC"/>
              <w:rPr>
                <w:rFonts w:eastAsia="Yu Mincho"/>
              </w:rPr>
            </w:pPr>
          </w:p>
        </w:tc>
        <w:tc>
          <w:tcPr>
            <w:tcW w:w="0" w:type="auto"/>
            <w:vAlign w:val="center"/>
            <w:hideMark/>
          </w:tcPr>
          <w:p w14:paraId="3796033A"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1106A7AF"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75B8F5C"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1E978B66" w14:textId="77777777" w:rsidR="00EE7E09" w:rsidRPr="002B00C9" w:rsidRDefault="00EE7E09" w:rsidP="00EE7E09">
            <w:pPr>
              <w:pStyle w:val="TAC"/>
              <w:rPr>
                <w:rFonts w:eastAsia="Yu Mincho"/>
              </w:rPr>
            </w:pPr>
          </w:p>
        </w:tc>
        <w:tc>
          <w:tcPr>
            <w:tcW w:w="0" w:type="auto"/>
          </w:tcPr>
          <w:p w14:paraId="36CB8CC4" w14:textId="77777777" w:rsidR="00EE7E09" w:rsidRPr="002B00C9" w:rsidRDefault="00EE7E09" w:rsidP="00EE7E09">
            <w:pPr>
              <w:pStyle w:val="TAC"/>
              <w:rPr>
                <w:rFonts w:eastAsia="Yu Mincho"/>
              </w:rPr>
            </w:pPr>
          </w:p>
        </w:tc>
        <w:tc>
          <w:tcPr>
            <w:tcW w:w="0" w:type="auto"/>
            <w:vAlign w:val="center"/>
            <w:hideMark/>
          </w:tcPr>
          <w:p w14:paraId="39E40455"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B871581"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0850F3E5" w14:textId="77777777" w:rsidR="00EE7E09" w:rsidRPr="002B00C9" w:rsidRDefault="00EE7E09" w:rsidP="00EE7E09">
            <w:pPr>
              <w:pStyle w:val="TAC"/>
              <w:rPr>
                <w:rFonts w:eastAsia="Yu Mincho"/>
              </w:rPr>
            </w:pPr>
          </w:p>
        </w:tc>
        <w:tc>
          <w:tcPr>
            <w:tcW w:w="0" w:type="auto"/>
            <w:vAlign w:val="center"/>
          </w:tcPr>
          <w:p w14:paraId="24A95FC0" w14:textId="77777777" w:rsidR="00EE7E09" w:rsidRPr="002B00C9" w:rsidRDefault="00EE7E09" w:rsidP="00EE7E09">
            <w:pPr>
              <w:pStyle w:val="TAC"/>
              <w:rPr>
                <w:rFonts w:eastAsia="Yu Mincho"/>
              </w:rPr>
            </w:pPr>
          </w:p>
        </w:tc>
        <w:tc>
          <w:tcPr>
            <w:tcW w:w="0" w:type="auto"/>
          </w:tcPr>
          <w:p w14:paraId="10CB0E23" w14:textId="77777777" w:rsidR="00EE7E09" w:rsidRPr="002B00C9" w:rsidRDefault="00EE7E09" w:rsidP="00EE7E09">
            <w:pPr>
              <w:pStyle w:val="TAC"/>
              <w:rPr>
                <w:rFonts w:eastAsia="Yu Mincho"/>
              </w:rPr>
            </w:pPr>
          </w:p>
        </w:tc>
        <w:tc>
          <w:tcPr>
            <w:tcW w:w="0" w:type="auto"/>
            <w:vAlign w:val="center"/>
          </w:tcPr>
          <w:p w14:paraId="58EA0FD5" w14:textId="77777777" w:rsidR="00EE7E09" w:rsidRPr="002B00C9" w:rsidRDefault="00EE7E09" w:rsidP="00EE7E09">
            <w:pPr>
              <w:pStyle w:val="TAC"/>
              <w:rPr>
                <w:rFonts w:eastAsia="Yu Mincho"/>
              </w:rPr>
            </w:pPr>
          </w:p>
        </w:tc>
      </w:tr>
      <w:tr w:rsidR="00EE7E09" w:rsidRPr="002B00C9" w14:paraId="16C7DCD2" w14:textId="77777777" w:rsidTr="008F5618">
        <w:trPr>
          <w:trHeight w:val="225"/>
          <w:jc w:val="center"/>
        </w:trPr>
        <w:tc>
          <w:tcPr>
            <w:tcW w:w="0" w:type="auto"/>
            <w:vMerge/>
            <w:vAlign w:val="center"/>
            <w:hideMark/>
          </w:tcPr>
          <w:p w14:paraId="6F3E5931" w14:textId="77777777" w:rsidR="00EE7E09" w:rsidRPr="002B00C9" w:rsidRDefault="00EE7E09" w:rsidP="00EE7E09">
            <w:pPr>
              <w:pStyle w:val="TAC"/>
              <w:rPr>
                <w:rFonts w:eastAsia="Yu Mincho"/>
              </w:rPr>
            </w:pPr>
          </w:p>
        </w:tc>
        <w:tc>
          <w:tcPr>
            <w:tcW w:w="0" w:type="auto"/>
            <w:vAlign w:val="center"/>
            <w:hideMark/>
          </w:tcPr>
          <w:p w14:paraId="45F0A13D" w14:textId="77777777" w:rsidR="00EE7E09" w:rsidRPr="002B00C9" w:rsidRDefault="00EE7E09" w:rsidP="00EE7E09">
            <w:pPr>
              <w:pStyle w:val="TAC"/>
              <w:rPr>
                <w:rFonts w:eastAsia="Yu Mincho"/>
              </w:rPr>
            </w:pPr>
            <w:r w:rsidRPr="002B00C9">
              <w:rPr>
                <w:rFonts w:eastAsia="Yu Mincho"/>
              </w:rPr>
              <w:t>30</w:t>
            </w:r>
          </w:p>
        </w:tc>
        <w:tc>
          <w:tcPr>
            <w:tcW w:w="0" w:type="auto"/>
          </w:tcPr>
          <w:p w14:paraId="3B66857D" w14:textId="77777777" w:rsidR="00EE7E09" w:rsidRPr="002B00C9" w:rsidRDefault="00EE7E09" w:rsidP="00EE7E09">
            <w:pPr>
              <w:pStyle w:val="TAC"/>
              <w:rPr>
                <w:rFonts w:eastAsia="Yu Mincho"/>
              </w:rPr>
            </w:pPr>
          </w:p>
        </w:tc>
        <w:tc>
          <w:tcPr>
            <w:tcW w:w="0" w:type="auto"/>
            <w:hideMark/>
          </w:tcPr>
          <w:p w14:paraId="671BEE90"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359C0891"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E017EFD"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5A71815B" w14:textId="77777777" w:rsidR="00EE7E09" w:rsidRPr="002B00C9" w:rsidRDefault="00EE7E09" w:rsidP="00EE7E09">
            <w:pPr>
              <w:pStyle w:val="TAC"/>
              <w:rPr>
                <w:rFonts w:eastAsia="Yu Mincho"/>
              </w:rPr>
            </w:pPr>
          </w:p>
        </w:tc>
        <w:tc>
          <w:tcPr>
            <w:tcW w:w="0" w:type="auto"/>
          </w:tcPr>
          <w:p w14:paraId="4F7C6AE8" w14:textId="77777777" w:rsidR="00EE7E09" w:rsidRPr="002B00C9" w:rsidRDefault="00EE7E09" w:rsidP="00EE7E09">
            <w:pPr>
              <w:pStyle w:val="TAC"/>
              <w:rPr>
                <w:rFonts w:eastAsia="Yu Mincho"/>
              </w:rPr>
            </w:pPr>
          </w:p>
        </w:tc>
        <w:tc>
          <w:tcPr>
            <w:tcW w:w="0" w:type="auto"/>
            <w:vAlign w:val="center"/>
            <w:hideMark/>
          </w:tcPr>
          <w:p w14:paraId="731E20DE"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65DFD5A3"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713CB1F"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2D64363C" w14:textId="77777777" w:rsidR="00EE7E09" w:rsidRPr="002B00C9" w:rsidRDefault="00EE7E09" w:rsidP="00EE7E09">
            <w:pPr>
              <w:pStyle w:val="TAC"/>
              <w:rPr>
                <w:rFonts w:eastAsia="Yu Mincho"/>
              </w:rPr>
            </w:pPr>
            <w:r w:rsidRPr="002B00C9">
              <w:rPr>
                <w:rFonts w:eastAsia="Yu Mincho"/>
              </w:rPr>
              <w:t>Yes</w:t>
            </w:r>
          </w:p>
        </w:tc>
        <w:tc>
          <w:tcPr>
            <w:tcW w:w="0" w:type="auto"/>
          </w:tcPr>
          <w:p w14:paraId="78816AB1" w14:textId="625D6176" w:rsidR="00EE7E09" w:rsidRPr="002B00C9" w:rsidRDefault="00EE7E09" w:rsidP="00EE7E09">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17E712C5" w14:textId="77777777" w:rsidR="00EE7E09" w:rsidRPr="002B00C9" w:rsidRDefault="00EE7E09" w:rsidP="00EE7E09">
            <w:pPr>
              <w:pStyle w:val="TAC"/>
              <w:rPr>
                <w:rFonts w:eastAsia="Yu Mincho"/>
              </w:rPr>
            </w:pPr>
            <w:r w:rsidRPr="002B00C9">
              <w:rPr>
                <w:rFonts w:eastAsia="Yu Mincho"/>
              </w:rPr>
              <w:t>Yes</w:t>
            </w:r>
          </w:p>
        </w:tc>
      </w:tr>
      <w:tr w:rsidR="00EE7E09" w:rsidRPr="002B00C9" w14:paraId="3E8B5F6A" w14:textId="77777777" w:rsidTr="008F5618">
        <w:trPr>
          <w:trHeight w:val="225"/>
          <w:jc w:val="center"/>
        </w:trPr>
        <w:tc>
          <w:tcPr>
            <w:tcW w:w="0" w:type="auto"/>
            <w:vMerge/>
            <w:vAlign w:val="center"/>
            <w:hideMark/>
          </w:tcPr>
          <w:p w14:paraId="0C6F222F" w14:textId="77777777" w:rsidR="00EE7E09" w:rsidRPr="002B00C9" w:rsidRDefault="00EE7E09" w:rsidP="00EE7E09">
            <w:pPr>
              <w:pStyle w:val="TAC"/>
              <w:rPr>
                <w:rFonts w:eastAsia="Yu Mincho"/>
              </w:rPr>
            </w:pPr>
          </w:p>
        </w:tc>
        <w:tc>
          <w:tcPr>
            <w:tcW w:w="0" w:type="auto"/>
            <w:vAlign w:val="center"/>
            <w:hideMark/>
          </w:tcPr>
          <w:p w14:paraId="1E7F19E7" w14:textId="77777777" w:rsidR="00EE7E09" w:rsidRPr="002B00C9" w:rsidRDefault="00EE7E09" w:rsidP="00EE7E09">
            <w:pPr>
              <w:pStyle w:val="TAC"/>
              <w:rPr>
                <w:rFonts w:eastAsia="Yu Mincho"/>
              </w:rPr>
            </w:pPr>
            <w:r w:rsidRPr="002B00C9">
              <w:rPr>
                <w:rFonts w:eastAsia="Yu Mincho"/>
              </w:rPr>
              <w:t>60</w:t>
            </w:r>
          </w:p>
        </w:tc>
        <w:tc>
          <w:tcPr>
            <w:tcW w:w="0" w:type="auto"/>
          </w:tcPr>
          <w:p w14:paraId="0D116892" w14:textId="77777777" w:rsidR="00EE7E09" w:rsidRPr="002B00C9" w:rsidRDefault="00EE7E09" w:rsidP="00EE7E09">
            <w:pPr>
              <w:pStyle w:val="TAC"/>
              <w:rPr>
                <w:rFonts w:eastAsia="Yu Mincho"/>
              </w:rPr>
            </w:pPr>
          </w:p>
        </w:tc>
        <w:tc>
          <w:tcPr>
            <w:tcW w:w="0" w:type="auto"/>
            <w:vAlign w:val="center"/>
            <w:hideMark/>
          </w:tcPr>
          <w:p w14:paraId="6FE55E9C"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4D6B8201"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067399B"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0319AF9A" w14:textId="77777777" w:rsidR="00EE7E09" w:rsidRPr="002B00C9" w:rsidRDefault="00EE7E09" w:rsidP="00EE7E09">
            <w:pPr>
              <w:pStyle w:val="TAC"/>
              <w:rPr>
                <w:rFonts w:eastAsia="Yu Mincho"/>
              </w:rPr>
            </w:pPr>
          </w:p>
        </w:tc>
        <w:tc>
          <w:tcPr>
            <w:tcW w:w="0" w:type="auto"/>
          </w:tcPr>
          <w:p w14:paraId="0B725495" w14:textId="77777777" w:rsidR="00EE7E09" w:rsidRPr="002B00C9" w:rsidRDefault="00EE7E09" w:rsidP="00EE7E09">
            <w:pPr>
              <w:pStyle w:val="TAC"/>
              <w:rPr>
                <w:rFonts w:eastAsia="Yu Mincho"/>
              </w:rPr>
            </w:pPr>
          </w:p>
        </w:tc>
        <w:tc>
          <w:tcPr>
            <w:tcW w:w="0" w:type="auto"/>
            <w:vAlign w:val="center"/>
            <w:hideMark/>
          </w:tcPr>
          <w:p w14:paraId="3C237CFF"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87F1B32"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F430C2D"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A371155" w14:textId="77777777" w:rsidR="00EE7E09" w:rsidRPr="002B00C9" w:rsidRDefault="00EE7E09" w:rsidP="00EE7E09">
            <w:pPr>
              <w:pStyle w:val="TAC"/>
              <w:rPr>
                <w:rFonts w:eastAsia="Yu Mincho"/>
              </w:rPr>
            </w:pPr>
            <w:r w:rsidRPr="002B00C9">
              <w:rPr>
                <w:rFonts w:eastAsia="Yu Mincho"/>
              </w:rPr>
              <w:t>Yes</w:t>
            </w:r>
          </w:p>
        </w:tc>
        <w:tc>
          <w:tcPr>
            <w:tcW w:w="0" w:type="auto"/>
          </w:tcPr>
          <w:p w14:paraId="3DA0D4CD" w14:textId="3370C9E7" w:rsidR="00EE7E09" w:rsidRPr="002B00C9" w:rsidRDefault="00EE7E09" w:rsidP="00EE7E09">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5E109E07" w14:textId="77777777" w:rsidR="00EE7E09" w:rsidRPr="002B00C9" w:rsidRDefault="00EE7E09" w:rsidP="00EE7E09">
            <w:pPr>
              <w:pStyle w:val="TAC"/>
              <w:rPr>
                <w:rFonts w:eastAsia="Yu Mincho"/>
              </w:rPr>
            </w:pPr>
            <w:r w:rsidRPr="002B00C9">
              <w:rPr>
                <w:rFonts w:eastAsia="Yu Mincho"/>
              </w:rPr>
              <w:t>Yes</w:t>
            </w:r>
          </w:p>
        </w:tc>
      </w:tr>
      <w:tr w:rsidR="00EE7E09" w:rsidRPr="002B00C9" w14:paraId="1F462A5A" w14:textId="77777777" w:rsidTr="008F5618">
        <w:trPr>
          <w:trHeight w:val="225"/>
          <w:jc w:val="center"/>
        </w:trPr>
        <w:tc>
          <w:tcPr>
            <w:tcW w:w="0" w:type="auto"/>
            <w:vMerge w:val="restart"/>
            <w:vAlign w:val="center"/>
            <w:hideMark/>
          </w:tcPr>
          <w:p w14:paraId="03D83C6E" w14:textId="77777777" w:rsidR="00EE7E09" w:rsidRPr="002B00C9" w:rsidRDefault="00EE7E09" w:rsidP="00EE7E09">
            <w:pPr>
              <w:pStyle w:val="TAC"/>
              <w:rPr>
                <w:rFonts w:eastAsia="Yu Mincho"/>
              </w:rPr>
            </w:pPr>
            <w:r w:rsidRPr="002B00C9">
              <w:rPr>
                <w:rFonts w:eastAsia="Yu Mincho"/>
              </w:rPr>
              <w:t>n79</w:t>
            </w:r>
          </w:p>
        </w:tc>
        <w:tc>
          <w:tcPr>
            <w:tcW w:w="0" w:type="auto"/>
            <w:vAlign w:val="center"/>
            <w:hideMark/>
          </w:tcPr>
          <w:p w14:paraId="1992F00D" w14:textId="77777777" w:rsidR="00EE7E09" w:rsidRPr="002B00C9" w:rsidRDefault="00EE7E09" w:rsidP="00EE7E09">
            <w:pPr>
              <w:pStyle w:val="TAC"/>
              <w:rPr>
                <w:rFonts w:eastAsia="Yu Mincho"/>
              </w:rPr>
            </w:pPr>
            <w:r w:rsidRPr="002B00C9">
              <w:rPr>
                <w:rFonts w:eastAsia="Yu Mincho"/>
              </w:rPr>
              <w:t>15</w:t>
            </w:r>
          </w:p>
        </w:tc>
        <w:tc>
          <w:tcPr>
            <w:tcW w:w="0" w:type="auto"/>
          </w:tcPr>
          <w:p w14:paraId="350FDD05" w14:textId="77777777" w:rsidR="00EE7E09" w:rsidRPr="002B00C9" w:rsidRDefault="00EE7E09" w:rsidP="00EE7E09">
            <w:pPr>
              <w:pStyle w:val="TAC"/>
              <w:rPr>
                <w:rFonts w:eastAsia="Yu Mincho"/>
              </w:rPr>
            </w:pPr>
          </w:p>
        </w:tc>
        <w:tc>
          <w:tcPr>
            <w:tcW w:w="0" w:type="auto"/>
            <w:vAlign w:val="center"/>
          </w:tcPr>
          <w:p w14:paraId="3C9EC86E" w14:textId="77777777" w:rsidR="00EE7E09" w:rsidRPr="002B00C9" w:rsidRDefault="00EE7E09" w:rsidP="00EE7E09">
            <w:pPr>
              <w:pStyle w:val="TAC"/>
              <w:rPr>
                <w:rFonts w:eastAsia="Yu Mincho"/>
              </w:rPr>
            </w:pPr>
          </w:p>
        </w:tc>
        <w:tc>
          <w:tcPr>
            <w:tcW w:w="0" w:type="auto"/>
            <w:vAlign w:val="center"/>
          </w:tcPr>
          <w:p w14:paraId="327C05F8" w14:textId="77777777" w:rsidR="00EE7E09" w:rsidRPr="002B00C9" w:rsidRDefault="00EE7E09" w:rsidP="00EE7E09">
            <w:pPr>
              <w:pStyle w:val="TAC"/>
              <w:rPr>
                <w:rFonts w:eastAsia="Yu Mincho"/>
              </w:rPr>
            </w:pPr>
          </w:p>
        </w:tc>
        <w:tc>
          <w:tcPr>
            <w:tcW w:w="0" w:type="auto"/>
            <w:vAlign w:val="center"/>
          </w:tcPr>
          <w:p w14:paraId="5AFDC50C" w14:textId="77777777" w:rsidR="00EE7E09" w:rsidRPr="002B00C9" w:rsidRDefault="00EE7E09" w:rsidP="00EE7E09">
            <w:pPr>
              <w:pStyle w:val="TAC"/>
              <w:rPr>
                <w:rFonts w:eastAsia="Yu Mincho"/>
              </w:rPr>
            </w:pPr>
          </w:p>
        </w:tc>
        <w:tc>
          <w:tcPr>
            <w:tcW w:w="0" w:type="auto"/>
            <w:vAlign w:val="center"/>
          </w:tcPr>
          <w:p w14:paraId="547D41EA" w14:textId="77777777" w:rsidR="00EE7E09" w:rsidRPr="002B00C9" w:rsidRDefault="00EE7E09" w:rsidP="00EE7E09">
            <w:pPr>
              <w:pStyle w:val="TAC"/>
              <w:rPr>
                <w:rFonts w:eastAsia="Yu Mincho"/>
              </w:rPr>
            </w:pPr>
          </w:p>
        </w:tc>
        <w:tc>
          <w:tcPr>
            <w:tcW w:w="0" w:type="auto"/>
          </w:tcPr>
          <w:p w14:paraId="64567EB4" w14:textId="77777777" w:rsidR="00EE7E09" w:rsidRPr="002B00C9" w:rsidRDefault="00EE7E09" w:rsidP="00EE7E09">
            <w:pPr>
              <w:pStyle w:val="TAC"/>
              <w:rPr>
                <w:rFonts w:eastAsia="Yu Mincho"/>
              </w:rPr>
            </w:pPr>
          </w:p>
        </w:tc>
        <w:tc>
          <w:tcPr>
            <w:tcW w:w="0" w:type="auto"/>
            <w:vAlign w:val="center"/>
            <w:hideMark/>
          </w:tcPr>
          <w:p w14:paraId="6547B148"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0A68F498"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777C3219" w14:textId="77777777" w:rsidR="00EE7E09" w:rsidRPr="002B00C9" w:rsidRDefault="00EE7E09" w:rsidP="00EE7E09">
            <w:pPr>
              <w:pStyle w:val="TAC"/>
              <w:rPr>
                <w:rFonts w:eastAsia="Yu Mincho"/>
              </w:rPr>
            </w:pPr>
          </w:p>
        </w:tc>
        <w:tc>
          <w:tcPr>
            <w:tcW w:w="0" w:type="auto"/>
            <w:vAlign w:val="center"/>
          </w:tcPr>
          <w:p w14:paraId="729AE2D6" w14:textId="77777777" w:rsidR="00EE7E09" w:rsidRPr="002B00C9" w:rsidRDefault="00EE7E09" w:rsidP="00EE7E09">
            <w:pPr>
              <w:pStyle w:val="TAC"/>
              <w:rPr>
                <w:rFonts w:eastAsia="Yu Mincho"/>
              </w:rPr>
            </w:pPr>
          </w:p>
        </w:tc>
        <w:tc>
          <w:tcPr>
            <w:tcW w:w="0" w:type="auto"/>
          </w:tcPr>
          <w:p w14:paraId="3AFD3264" w14:textId="77777777" w:rsidR="00EE7E09" w:rsidRPr="002B00C9" w:rsidRDefault="00EE7E09" w:rsidP="00EE7E09">
            <w:pPr>
              <w:pStyle w:val="TAC"/>
              <w:rPr>
                <w:rFonts w:eastAsia="Yu Mincho"/>
              </w:rPr>
            </w:pPr>
          </w:p>
        </w:tc>
        <w:tc>
          <w:tcPr>
            <w:tcW w:w="0" w:type="auto"/>
            <w:vAlign w:val="center"/>
          </w:tcPr>
          <w:p w14:paraId="1E82E98B" w14:textId="77777777" w:rsidR="00EE7E09" w:rsidRPr="002B00C9" w:rsidRDefault="00EE7E09" w:rsidP="00EE7E09">
            <w:pPr>
              <w:pStyle w:val="TAC"/>
              <w:rPr>
                <w:rFonts w:eastAsia="Yu Mincho"/>
              </w:rPr>
            </w:pPr>
          </w:p>
        </w:tc>
      </w:tr>
      <w:tr w:rsidR="00EE7E09" w:rsidRPr="002B00C9" w14:paraId="5335CB54" w14:textId="77777777" w:rsidTr="008F5618">
        <w:trPr>
          <w:trHeight w:val="225"/>
          <w:jc w:val="center"/>
        </w:trPr>
        <w:tc>
          <w:tcPr>
            <w:tcW w:w="0" w:type="auto"/>
            <w:vMerge/>
            <w:vAlign w:val="center"/>
            <w:hideMark/>
          </w:tcPr>
          <w:p w14:paraId="61D382A7" w14:textId="77777777" w:rsidR="00EE7E09" w:rsidRPr="002B00C9" w:rsidRDefault="00EE7E09" w:rsidP="00EE7E09">
            <w:pPr>
              <w:pStyle w:val="TAC"/>
              <w:rPr>
                <w:rFonts w:eastAsia="Yu Mincho"/>
              </w:rPr>
            </w:pPr>
          </w:p>
        </w:tc>
        <w:tc>
          <w:tcPr>
            <w:tcW w:w="0" w:type="auto"/>
            <w:vAlign w:val="center"/>
            <w:hideMark/>
          </w:tcPr>
          <w:p w14:paraId="0A483735" w14:textId="77777777" w:rsidR="00EE7E09" w:rsidRPr="002B00C9" w:rsidRDefault="00EE7E09" w:rsidP="00EE7E09">
            <w:pPr>
              <w:pStyle w:val="TAC"/>
              <w:rPr>
                <w:rFonts w:eastAsia="Yu Mincho"/>
              </w:rPr>
            </w:pPr>
            <w:r w:rsidRPr="002B00C9">
              <w:rPr>
                <w:rFonts w:eastAsia="Yu Mincho"/>
              </w:rPr>
              <w:t>30</w:t>
            </w:r>
          </w:p>
        </w:tc>
        <w:tc>
          <w:tcPr>
            <w:tcW w:w="0" w:type="auto"/>
          </w:tcPr>
          <w:p w14:paraId="0F7AAD5F" w14:textId="77777777" w:rsidR="00EE7E09" w:rsidRPr="002B00C9" w:rsidRDefault="00EE7E09" w:rsidP="00EE7E09">
            <w:pPr>
              <w:pStyle w:val="TAC"/>
              <w:rPr>
                <w:rFonts w:eastAsia="Yu Mincho"/>
              </w:rPr>
            </w:pPr>
          </w:p>
        </w:tc>
        <w:tc>
          <w:tcPr>
            <w:tcW w:w="0" w:type="auto"/>
          </w:tcPr>
          <w:p w14:paraId="7059C311" w14:textId="77777777" w:rsidR="00EE7E09" w:rsidRPr="002B00C9" w:rsidRDefault="00EE7E09" w:rsidP="00EE7E09">
            <w:pPr>
              <w:pStyle w:val="TAC"/>
              <w:rPr>
                <w:rFonts w:eastAsia="Yu Mincho"/>
              </w:rPr>
            </w:pPr>
          </w:p>
        </w:tc>
        <w:tc>
          <w:tcPr>
            <w:tcW w:w="0" w:type="auto"/>
            <w:vAlign w:val="center"/>
          </w:tcPr>
          <w:p w14:paraId="3E9D4DCD" w14:textId="77777777" w:rsidR="00EE7E09" w:rsidRPr="002B00C9" w:rsidRDefault="00EE7E09" w:rsidP="00EE7E09">
            <w:pPr>
              <w:pStyle w:val="TAC"/>
              <w:rPr>
                <w:rFonts w:eastAsia="Yu Mincho"/>
              </w:rPr>
            </w:pPr>
          </w:p>
        </w:tc>
        <w:tc>
          <w:tcPr>
            <w:tcW w:w="0" w:type="auto"/>
            <w:vAlign w:val="center"/>
          </w:tcPr>
          <w:p w14:paraId="33BE773B" w14:textId="77777777" w:rsidR="00EE7E09" w:rsidRPr="002B00C9" w:rsidRDefault="00EE7E09" w:rsidP="00EE7E09">
            <w:pPr>
              <w:pStyle w:val="TAC"/>
              <w:rPr>
                <w:rFonts w:eastAsia="Yu Mincho"/>
              </w:rPr>
            </w:pPr>
          </w:p>
        </w:tc>
        <w:tc>
          <w:tcPr>
            <w:tcW w:w="0" w:type="auto"/>
            <w:vAlign w:val="center"/>
          </w:tcPr>
          <w:p w14:paraId="2CF0F065" w14:textId="77777777" w:rsidR="00EE7E09" w:rsidRPr="002B00C9" w:rsidRDefault="00EE7E09" w:rsidP="00EE7E09">
            <w:pPr>
              <w:pStyle w:val="TAC"/>
              <w:rPr>
                <w:rFonts w:eastAsia="Yu Mincho"/>
              </w:rPr>
            </w:pPr>
          </w:p>
        </w:tc>
        <w:tc>
          <w:tcPr>
            <w:tcW w:w="0" w:type="auto"/>
          </w:tcPr>
          <w:p w14:paraId="324323FD" w14:textId="77777777" w:rsidR="00EE7E09" w:rsidRPr="002B00C9" w:rsidRDefault="00EE7E09" w:rsidP="00EE7E09">
            <w:pPr>
              <w:pStyle w:val="TAC"/>
              <w:rPr>
                <w:rFonts w:eastAsia="Yu Mincho"/>
              </w:rPr>
            </w:pPr>
          </w:p>
        </w:tc>
        <w:tc>
          <w:tcPr>
            <w:tcW w:w="0" w:type="auto"/>
            <w:vAlign w:val="center"/>
            <w:hideMark/>
          </w:tcPr>
          <w:p w14:paraId="54C87DD2"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2A8FC41F"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6863A324"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17679AA" w14:textId="77777777" w:rsidR="00EE7E09" w:rsidRPr="002B00C9" w:rsidRDefault="00EE7E09" w:rsidP="00EE7E09">
            <w:pPr>
              <w:pStyle w:val="TAC"/>
              <w:rPr>
                <w:rFonts w:eastAsia="Yu Mincho"/>
              </w:rPr>
            </w:pPr>
            <w:r w:rsidRPr="002B00C9">
              <w:rPr>
                <w:rFonts w:eastAsia="Yu Mincho"/>
              </w:rPr>
              <w:t>Yes</w:t>
            </w:r>
          </w:p>
        </w:tc>
        <w:tc>
          <w:tcPr>
            <w:tcW w:w="0" w:type="auto"/>
          </w:tcPr>
          <w:p w14:paraId="49264394" w14:textId="77777777" w:rsidR="00EE7E09" w:rsidRPr="002B00C9" w:rsidRDefault="00EE7E09" w:rsidP="00EE7E09">
            <w:pPr>
              <w:pStyle w:val="TAC"/>
              <w:rPr>
                <w:rFonts w:eastAsia="Yu Mincho"/>
              </w:rPr>
            </w:pPr>
          </w:p>
        </w:tc>
        <w:tc>
          <w:tcPr>
            <w:tcW w:w="0" w:type="auto"/>
            <w:vAlign w:val="center"/>
            <w:hideMark/>
          </w:tcPr>
          <w:p w14:paraId="5BFB4FEB" w14:textId="77777777" w:rsidR="00EE7E09" w:rsidRPr="002B00C9" w:rsidRDefault="00EE7E09" w:rsidP="00EE7E09">
            <w:pPr>
              <w:pStyle w:val="TAC"/>
              <w:rPr>
                <w:rFonts w:eastAsia="Yu Mincho"/>
              </w:rPr>
            </w:pPr>
            <w:r w:rsidRPr="002B00C9">
              <w:rPr>
                <w:rFonts w:eastAsia="Yu Mincho"/>
              </w:rPr>
              <w:t>Yes</w:t>
            </w:r>
          </w:p>
        </w:tc>
      </w:tr>
      <w:tr w:rsidR="00EE7E09" w:rsidRPr="002B00C9" w14:paraId="5CC6AECC" w14:textId="77777777" w:rsidTr="008F5618">
        <w:trPr>
          <w:trHeight w:val="225"/>
          <w:jc w:val="center"/>
        </w:trPr>
        <w:tc>
          <w:tcPr>
            <w:tcW w:w="0" w:type="auto"/>
            <w:vMerge/>
            <w:vAlign w:val="center"/>
            <w:hideMark/>
          </w:tcPr>
          <w:p w14:paraId="51C63101" w14:textId="77777777" w:rsidR="00EE7E09" w:rsidRPr="002B00C9" w:rsidRDefault="00EE7E09" w:rsidP="00EE7E09">
            <w:pPr>
              <w:pStyle w:val="TAC"/>
              <w:rPr>
                <w:rFonts w:eastAsia="Yu Mincho"/>
              </w:rPr>
            </w:pPr>
          </w:p>
        </w:tc>
        <w:tc>
          <w:tcPr>
            <w:tcW w:w="0" w:type="auto"/>
            <w:vAlign w:val="center"/>
            <w:hideMark/>
          </w:tcPr>
          <w:p w14:paraId="3B52C4E3" w14:textId="77777777" w:rsidR="00EE7E09" w:rsidRPr="002B00C9" w:rsidRDefault="00EE7E09" w:rsidP="00EE7E09">
            <w:pPr>
              <w:pStyle w:val="TAC"/>
              <w:rPr>
                <w:rFonts w:eastAsia="Yu Mincho"/>
              </w:rPr>
            </w:pPr>
            <w:r w:rsidRPr="002B00C9">
              <w:rPr>
                <w:rFonts w:eastAsia="Yu Mincho"/>
              </w:rPr>
              <w:t>60</w:t>
            </w:r>
          </w:p>
        </w:tc>
        <w:tc>
          <w:tcPr>
            <w:tcW w:w="0" w:type="auto"/>
          </w:tcPr>
          <w:p w14:paraId="715803EA" w14:textId="77777777" w:rsidR="00EE7E09" w:rsidRPr="002B00C9" w:rsidRDefault="00EE7E09" w:rsidP="00EE7E09">
            <w:pPr>
              <w:pStyle w:val="TAC"/>
              <w:rPr>
                <w:rFonts w:eastAsia="Yu Mincho"/>
              </w:rPr>
            </w:pPr>
          </w:p>
        </w:tc>
        <w:tc>
          <w:tcPr>
            <w:tcW w:w="0" w:type="auto"/>
            <w:vAlign w:val="center"/>
          </w:tcPr>
          <w:p w14:paraId="589B24D6" w14:textId="77777777" w:rsidR="00EE7E09" w:rsidRPr="002B00C9" w:rsidRDefault="00EE7E09" w:rsidP="00EE7E09">
            <w:pPr>
              <w:pStyle w:val="TAC"/>
              <w:rPr>
                <w:rFonts w:eastAsia="Yu Mincho"/>
              </w:rPr>
            </w:pPr>
          </w:p>
        </w:tc>
        <w:tc>
          <w:tcPr>
            <w:tcW w:w="0" w:type="auto"/>
            <w:vAlign w:val="center"/>
          </w:tcPr>
          <w:p w14:paraId="52E11742" w14:textId="77777777" w:rsidR="00EE7E09" w:rsidRPr="002B00C9" w:rsidRDefault="00EE7E09" w:rsidP="00EE7E09">
            <w:pPr>
              <w:pStyle w:val="TAC"/>
              <w:rPr>
                <w:rFonts w:eastAsia="Yu Mincho"/>
              </w:rPr>
            </w:pPr>
          </w:p>
        </w:tc>
        <w:tc>
          <w:tcPr>
            <w:tcW w:w="0" w:type="auto"/>
            <w:vAlign w:val="center"/>
          </w:tcPr>
          <w:p w14:paraId="20461FF0" w14:textId="77777777" w:rsidR="00EE7E09" w:rsidRPr="002B00C9" w:rsidRDefault="00EE7E09" w:rsidP="00EE7E09">
            <w:pPr>
              <w:pStyle w:val="TAC"/>
              <w:rPr>
                <w:rFonts w:eastAsia="Yu Mincho"/>
              </w:rPr>
            </w:pPr>
          </w:p>
        </w:tc>
        <w:tc>
          <w:tcPr>
            <w:tcW w:w="0" w:type="auto"/>
            <w:vAlign w:val="center"/>
          </w:tcPr>
          <w:p w14:paraId="3D43EF50" w14:textId="77777777" w:rsidR="00EE7E09" w:rsidRPr="002B00C9" w:rsidRDefault="00EE7E09" w:rsidP="00EE7E09">
            <w:pPr>
              <w:pStyle w:val="TAC"/>
              <w:rPr>
                <w:rFonts w:eastAsia="Yu Mincho"/>
              </w:rPr>
            </w:pPr>
          </w:p>
        </w:tc>
        <w:tc>
          <w:tcPr>
            <w:tcW w:w="0" w:type="auto"/>
          </w:tcPr>
          <w:p w14:paraId="7240A195" w14:textId="77777777" w:rsidR="00EE7E09" w:rsidRPr="002B00C9" w:rsidRDefault="00EE7E09" w:rsidP="00EE7E09">
            <w:pPr>
              <w:pStyle w:val="TAC"/>
              <w:rPr>
                <w:rFonts w:eastAsia="Yu Mincho"/>
              </w:rPr>
            </w:pPr>
          </w:p>
        </w:tc>
        <w:tc>
          <w:tcPr>
            <w:tcW w:w="0" w:type="auto"/>
            <w:vAlign w:val="center"/>
            <w:hideMark/>
          </w:tcPr>
          <w:p w14:paraId="3483C2F2"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DDA9475"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057E1E7B"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263FD38" w14:textId="77777777" w:rsidR="00EE7E09" w:rsidRPr="002B00C9" w:rsidRDefault="00EE7E09" w:rsidP="00EE7E09">
            <w:pPr>
              <w:pStyle w:val="TAC"/>
              <w:rPr>
                <w:rFonts w:eastAsia="Yu Mincho"/>
              </w:rPr>
            </w:pPr>
            <w:r w:rsidRPr="002B00C9">
              <w:rPr>
                <w:rFonts w:eastAsia="Yu Mincho"/>
              </w:rPr>
              <w:t>Yes</w:t>
            </w:r>
          </w:p>
        </w:tc>
        <w:tc>
          <w:tcPr>
            <w:tcW w:w="0" w:type="auto"/>
          </w:tcPr>
          <w:p w14:paraId="60F63172" w14:textId="77777777" w:rsidR="00EE7E09" w:rsidRPr="002B00C9" w:rsidRDefault="00EE7E09" w:rsidP="00EE7E09">
            <w:pPr>
              <w:pStyle w:val="TAC"/>
              <w:rPr>
                <w:rFonts w:eastAsia="Yu Mincho"/>
              </w:rPr>
            </w:pPr>
          </w:p>
        </w:tc>
        <w:tc>
          <w:tcPr>
            <w:tcW w:w="0" w:type="auto"/>
            <w:vAlign w:val="center"/>
            <w:hideMark/>
          </w:tcPr>
          <w:p w14:paraId="5FD3D607" w14:textId="77777777" w:rsidR="00EE7E09" w:rsidRPr="002B00C9" w:rsidRDefault="00EE7E09" w:rsidP="00EE7E09">
            <w:pPr>
              <w:pStyle w:val="TAC"/>
              <w:rPr>
                <w:rFonts w:eastAsia="Yu Mincho"/>
              </w:rPr>
            </w:pPr>
            <w:r w:rsidRPr="002B00C9">
              <w:rPr>
                <w:rFonts w:eastAsia="Yu Mincho"/>
              </w:rPr>
              <w:t>Yes</w:t>
            </w:r>
          </w:p>
        </w:tc>
      </w:tr>
      <w:tr w:rsidR="00EE7E09" w:rsidRPr="002B00C9" w14:paraId="668F6DBD" w14:textId="77777777" w:rsidTr="008F5618">
        <w:trPr>
          <w:trHeight w:val="225"/>
          <w:jc w:val="center"/>
        </w:trPr>
        <w:tc>
          <w:tcPr>
            <w:tcW w:w="0" w:type="auto"/>
            <w:vMerge w:val="restart"/>
            <w:vAlign w:val="center"/>
            <w:hideMark/>
          </w:tcPr>
          <w:p w14:paraId="4D2CA34C" w14:textId="77777777" w:rsidR="00EE7E09" w:rsidRPr="002B00C9" w:rsidRDefault="00EE7E09" w:rsidP="00EE7E09">
            <w:pPr>
              <w:pStyle w:val="TAC"/>
              <w:rPr>
                <w:rFonts w:eastAsia="Yu Mincho"/>
              </w:rPr>
            </w:pPr>
            <w:r w:rsidRPr="002B00C9">
              <w:rPr>
                <w:rFonts w:eastAsia="Yu Mincho"/>
              </w:rPr>
              <w:t>n80</w:t>
            </w:r>
          </w:p>
        </w:tc>
        <w:tc>
          <w:tcPr>
            <w:tcW w:w="0" w:type="auto"/>
            <w:vAlign w:val="center"/>
            <w:hideMark/>
          </w:tcPr>
          <w:p w14:paraId="4481769F" w14:textId="77777777" w:rsidR="00EE7E09" w:rsidRPr="002B00C9" w:rsidRDefault="00EE7E09" w:rsidP="00EE7E09">
            <w:pPr>
              <w:pStyle w:val="TAC"/>
              <w:rPr>
                <w:rFonts w:eastAsia="Yu Mincho"/>
              </w:rPr>
            </w:pPr>
            <w:r w:rsidRPr="002B00C9">
              <w:rPr>
                <w:rFonts w:eastAsia="Yu Mincho"/>
              </w:rPr>
              <w:t>15</w:t>
            </w:r>
          </w:p>
        </w:tc>
        <w:tc>
          <w:tcPr>
            <w:tcW w:w="0" w:type="auto"/>
            <w:hideMark/>
          </w:tcPr>
          <w:p w14:paraId="35B08DB3"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138E0FF"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0E1C6FBB"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3F70B48"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6778CBC1" w14:textId="77777777" w:rsidR="00EE7E09" w:rsidRPr="002B00C9" w:rsidRDefault="00EE7E09" w:rsidP="00EE7E09">
            <w:pPr>
              <w:pStyle w:val="TAC"/>
              <w:rPr>
                <w:rFonts w:eastAsia="Yu Mincho"/>
              </w:rPr>
            </w:pPr>
            <w:r w:rsidRPr="002B00C9">
              <w:rPr>
                <w:rFonts w:eastAsia="Yu Mincho"/>
              </w:rPr>
              <w:t>Yes</w:t>
            </w:r>
          </w:p>
        </w:tc>
        <w:tc>
          <w:tcPr>
            <w:tcW w:w="0" w:type="auto"/>
          </w:tcPr>
          <w:p w14:paraId="202D9C08"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10C7AE7C" w14:textId="77777777" w:rsidR="00EE7E09" w:rsidRPr="002B00C9" w:rsidRDefault="00EE7E09" w:rsidP="00EE7E09">
            <w:pPr>
              <w:pStyle w:val="TAC"/>
              <w:rPr>
                <w:rFonts w:eastAsia="Yu Mincho"/>
              </w:rPr>
            </w:pPr>
          </w:p>
        </w:tc>
        <w:tc>
          <w:tcPr>
            <w:tcW w:w="0" w:type="auto"/>
            <w:vAlign w:val="center"/>
          </w:tcPr>
          <w:p w14:paraId="577D7AC6" w14:textId="77777777" w:rsidR="00EE7E09" w:rsidRPr="002B00C9" w:rsidRDefault="00EE7E09" w:rsidP="00EE7E09">
            <w:pPr>
              <w:pStyle w:val="TAC"/>
              <w:rPr>
                <w:rFonts w:eastAsia="Yu Mincho"/>
              </w:rPr>
            </w:pPr>
          </w:p>
        </w:tc>
        <w:tc>
          <w:tcPr>
            <w:tcW w:w="0" w:type="auto"/>
            <w:vAlign w:val="center"/>
          </w:tcPr>
          <w:p w14:paraId="03DBF2D2" w14:textId="77777777" w:rsidR="00EE7E09" w:rsidRPr="002B00C9" w:rsidRDefault="00EE7E09" w:rsidP="00EE7E09">
            <w:pPr>
              <w:pStyle w:val="TAC"/>
              <w:rPr>
                <w:rFonts w:eastAsia="Yu Mincho"/>
              </w:rPr>
            </w:pPr>
          </w:p>
        </w:tc>
        <w:tc>
          <w:tcPr>
            <w:tcW w:w="0" w:type="auto"/>
            <w:vAlign w:val="center"/>
          </w:tcPr>
          <w:p w14:paraId="27FF238E" w14:textId="77777777" w:rsidR="00EE7E09" w:rsidRPr="002B00C9" w:rsidRDefault="00EE7E09" w:rsidP="00EE7E09">
            <w:pPr>
              <w:pStyle w:val="TAC"/>
              <w:rPr>
                <w:rFonts w:eastAsia="Yu Mincho"/>
              </w:rPr>
            </w:pPr>
          </w:p>
        </w:tc>
        <w:tc>
          <w:tcPr>
            <w:tcW w:w="0" w:type="auto"/>
          </w:tcPr>
          <w:p w14:paraId="0203BA15" w14:textId="77777777" w:rsidR="00EE7E09" w:rsidRPr="002B00C9" w:rsidRDefault="00EE7E09" w:rsidP="00EE7E09">
            <w:pPr>
              <w:pStyle w:val="TAC"/>
              <w:rPr>
                <w:rFonts w:eastAsia="Yu Mincho"/>
              </w:rPr>
            </w:pPr>
          </w:p>
        </w:tc>
        <w:tc>
          <w:tcPr>
            <w:tcW w:w="0" w:type="auto"/>
            <w:vAlign w:val="center"/>
          </w:tcPr>
          <w:p w14:paraId="640673A5" w14:textId="77777777" w:rsidR="00EE7E09" w:rsidRPr="002B00C9" w:rsidRDefault="00EE7E09" w:rsidP="00EE7E09">
            <w:pPr>
              <w:pStyle w:val="TAC"/>
              <w:rPr>
                <w:rFonts w:eastAsia="Yu Mincho"/>
              </w:rPr>
            </w:pPr>
          </w:p>
        </w:tc>
      </w:tr>
      <w:tr w:rsidR="00EE7E09" w:rsidRPr="002B00C9" w14:paraId="607D8C57" w14:textId="77777777" w:rsidTr="008F5618">
        <w:trPr>
          <w:trHeight w:val="225"/>
          <w:jc w:val="center"/>
        </w:trPr>
        <w:tc>
          <w:tcPr>
            <w:tcW w:w="0" w:type="auto"/>
            <w:vMerge/>
            <w:vAlign w:val="center"/>
            <w:hideMark/>
          </w:tcPr>
          <w:p w14:paraId="2771D29D" w14:textId="77777777" w:rsidR="00EE7E09" w:rsidRPr="002B00C9" w:rsidRDefault="00EE7E09" w:rsidP="00EE7E09">
            <w:pPr>
              <w:pStyle w:val="TAC"/>
              <w:rPr>
                <w:rFonts w:eastAsia="Yu Mincho"/>
              </w:rPr>
            </w:pPr>
          </w:p>
        </w:tc>
        <w:tc>
          <w:tcPr>
            <w:tcW w:w="0" w:type="auto"/>
            <w:vAlign w:val="center"/>
            <w:hideMark/>
          </w:tcPr>
          <w:p w14:paraId="54A99A8A" w14:textId="77777777" w:rsidR="00EE7E09" w:rsidRPr="002B00C9" w:rsidRDefault="00EE7E09" w:rsidP="00EE7E09">
            <w:pPr>
              <w:pStyle w:val="TAC"/>
              <w:rPr>
                <w:rFonts w:eastAsia="Yu Mincho"/>
              </w:rPr>
            </w:pPr>
            <w:r w:rsidRPr="002B00C9">
              <w:rPr>
                <w:rFonts w:eastAsia="Yu Mincho"/>
              </w:rPr>
              <w:t>30</w:t>
            </w:r>
          </w:p>
        </w:tc>
        <w:tc>
          <w:tcPr>
            <w:tcW w:w="0" w:type="auto"/>
          </w:tcPr>
          <w:p w14:paraId="099A813E" w14:textId="77777777" w:rsidR="00EE7E09" w:rsidRPr="002B00C9" w:rsidRDefault="00EE7E09" w:rsidP="00EE7E09">
            <w:pPr>
              <w:pStyle w:val="TAC"/>
              <w:rPr>
                <w:rFonts w:eastAsia="Yu Mincho"/>
              </w:rPr>
            </w:pPr>
          </w:p>
        </w:tc>
        <w:tc>
          <w:tcPr>
            <w:tcW w:w="0" w:type="auto"/>
            <w:hideMark/>
          </w:tcPr>
          <w:p w14:paraId="075CEA97"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12A045C6"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29A18922"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3516ACC7" w14:textId="77777777" w:rsidR="00EE7E09" w:rsidRPr="002B00C9" w:rsidRDefault="00EE7E09" w:rsidP="00EE7E09">
            <w:pPr>
              <w:pStyle w:val="TAC"/>
              <w:rPr>
                <w:rFonts w:eastAsia="Yu Mincho"/>
              </w:rPr>
            </w:pPr>
            <w:r w:rsidRPr="002B00C9">
              <w:rPr>
                <w:rFonts w:eastAsia="Yu Mincho"/>
              </w:rPr>
              <w:t>Yes</w:t>
            </w:r>
          </w:p>
        </w:tc>
        <w:tc>
          <w:tcPr>
            <w:tcW w:w="0" w:type="auto"/>
          </w:tcPr>
          <w:p w14:paraId="41EF1673"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0C3D108C" w14:textId="77777777" w:rsidR="00EE7E09" w:rsidRPr="002B00C9" w:rsidRDefault="00EE7E09" w:rsidP="00EE7E09">
            <w:pPr>
              <w:pStyle w:val="TAC"/>
              <w:rPr>
                <w:rFonts w:eastAsia="Yu Mincho"/>
              </w:rPr>
            </w:pPr>
          </w:p>
        </w:tc>
        <w:tc>
          <w:tcPr>
            <w:tcW w:w="0" w:type="auto"/>
            <w:vAlign w:val="center"/>
          </w:tcPr>
          <w:p w14:paraId="1DB08B60" w14:textId="77777777" w:rsidR="00EE7E09" w:rsidRPr="002B00C9" w:rsidRDefault="00EE7E09" w:rsidP="00EE7E09">
            <w:pPr>
              <w:pStyle w:val="TAC"/>
              <w:rPr>
                <w:rFonts w:eastAsia="Yu Mincho"/>
              </w:rPr>
            </w:pPr>
          </w:p>
        </w:tc>
        <w:tc>
          <w:tcPr>
            <w:tcW w:w="0" w:type="auto"/>
            <w:vAlign w:val="center"/>
          </w:tcPr>
          <w:p w14:paraId="18DFA46A" w14:textId="77777777" w:rsidR="00EE7E09" w:rsidRPr="002B00C9" w:rsidRDefault="00EE7E09" w:rsidP="00EE7E09">
            <w:pPr>
              <w:pStyle w:val="TAC"/>
              <w:rPr>
                <w:rFonts w:eastAsia="Yu Mincho"/>
              </w:rPr>
            </w:pPr>
          </w:p>
        </w:tc>
        <w:tc>
          <w:tcPr>
            <w:tcW w:w="0" w:type="auto"/>
            <w:vAlign w:val="center"/>
          </w:tcPr>
          <w:p w14:paraId="56B3355F" w14:textId="77777777" w:rsidR="00EE7E09" w:rsidRPr="002B00C9" w:rsidRDefault="00EE7E09" w:rsidP="00EE7E09">
            <w:pPr>
              <w:pStyle w:val="TAC"/>
              <w:rPr>
                <w:rFonts w:eastAsia="Yu Mincho"/>
              </w:rPr>
            </w:pPr>
          </w:p>
        </w:tc>
        <w:tc>
          <w:tcPr>
            <w:tcW w:w="0" w:type="auto"/>
          </w:tcPr>
          <w:p w14:paraId="34136690" w14:textId="77777777" w:rsidR="00EE7E09" w:rsidRPr="002B00C9" w:rsidRDefault="00EE7E09" w:rsidP="00EE7E09">
            <w:pPr>
              <w:pStyle w:val="TAC"/>
              <w:rPr>
                <w:rFonts w:eastAsia="Yu Mincho"/>
              </w:rPr>
            </w:pPr>
          </w:p>
        </w:tc>
        <w:tc>
          <w:tcPr>
            <w:tcW w:w="0" w:type="auto"/>
            <w:vAlign w:val="center"/>
          </w:tcPr>
          <w:p w14:paraId="67526F1D" w14:textId="77777777" w:rsidR="00EE7E09" w:rsidRPr="002B00C9" w:rsidRDefault="00EE7E09" w:rsidP="00EE7E09">
            <w:pPr>
              <w:pStyle w:val="TAC"/>
              <w:rPr>
                <w:rFonts w:eastAsia="Yu Mincho"/>
              </w:rPr>
            </w:pPr>
          </w:p>
        </w:tc>
      </w:tr>
      <w:tr w:rsidR="00EE7E09" w:rsidRPr="002B00C9" w14:paraId="53782C3A" w14:textId="77777777" w:rsidTr="008F5618">
        <w:trPr>
          <w:trHeight w:val="225"/>
          <w:jc w:val="center"/>
        </w:trPr>
        <w:tc>
          <w:tcPr>
            <w:tcW w:w="0" w:type="auto"/>
            <w:vMerge/>
            <w:vAlign w:val="center"/>
            <w:hideMark/>
          </w:tcPr>
          <w:p w14:paraId="4B7DD985" w14:textId="77777777" w:rsidR="00EE7E09" w:rsidRPr="002B00C9" w:rsidRDefault="00EE7E09" w:rsidP="00EE7E09">
            <w:pPr>
              <w:pStyle w:val="TAC"/>
              <w:rPr>
                <w:rFonts w:eastAsia="Yu Mincho"/>
              </w:rPr>
            </w:pPr>
          </w:p>
        </w:tc>
        <w:tc>
          <w:tcPr>
            <w:tcW w:w="0" w:type="auto"/>
            <w:vAlign w:val="center"/>
            <w:hideMark/>
          </w:tcPr>
          <w:p w14:paraId="360E9D15" w14:textId="77777777" w:rsidR="00EE7E09" w:rsidRPr="002B00C9" w:rsidRDefault="00EE7E09" w:rsidP="00EE7E09">
            <w:pPr>
              <w:pStyle w:val="TAC"/>
              <w:rPr>
                <w:rFonts w:eastAsia="Yu Mincho"/>
              </w:rPr>
            </w:pPr>
            <w:r w:rsidRPr="002B00C9">
              <w:rPr>
                <w:rFonts w:eastAsia="Yu Mincho"/>
              </w:rPr>
              <w:t>60</w:t>
            </w:r>
          </w:p>
        </w:tc>
        <w:tc>
          <w:tcPr>
            <w:tcW w:w="0" w:type="auto"/>
          </w:tcPr>
          <w:p w14:paraId="69ACF955" w14:textId="77777777" w:rsidR="00EE7E09" w:rsidRPr="002B00C9" w:rsidRDefault="00EE7E09" w:rsidP="00EE7E09">
            <w:pPr>
              <w:pStyle w:val="TAC"/>
              <w:rPr>
                <w:rFonts w:eastAsia="Yu Mincho"/>
              </w:rPr>
            </w:pPr>
          </w:p>
        </w:tc>
        <w:tc>
          <w:tcPr>
            <w:tcW w:w="0" w:type="auto"/>
            <w:vAlign w:val="center"/>
            <w:hideMark/>
          </w:tcPr>
          <w:p w14:paraId="2BE60F64"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3E93D2E"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15DCDCFD"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55169021" w14:textId="77777777" w:rsidR="00EE7E09" w:rsidRPr="002B00C9" w:rsidRDefault="00EE7E09" w:rsidP="00EE7E09">
            <w:pPr>
              <w:pStyle w:val="TAC"/>
              <w:rPr>
                <w:rFonts w:eastAsia="Yu Mincho"/>
              </w:rPr>
            </w:pPr>
            <w:r w:rsidRPr="002B00C9">
              <w:rPr>
                <w:rFonts w:eastAsia="Yu Mincho"/>
              </w:rPr>
              <w:t>Yes</w:t>
            </w:r>
          </w:p>
        </w:tc>
        <w:tc>
          <w:tcPr>
            <w:tcW w:w="0" w:type="auto"/>
          </w:tcPr>
          <w:p w14:paraId="5DA420FF"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7C92BCC3" w14:textId="77777777" w:rsidR="00EE7E09" w:rsidRPr="002B00C9" w:rsidRDefault="00EE7E09" w:rsidP="00EE7E09">
            <w:pPr>
              <w:pStyle w:val="TAC"/>
              <w:rPr>
                <w:rFonts w:eastAsia="Yu Mincho"/>
              </w:rPr>
            </w:pPr>
          </w:p>
        </w:tc>
        <w:tc>
          <w:tcPr>
            <w:tcW w:w="0" w:type="auto"/>
            <w:vAlign w:val="center"/>
          </w:tcPr>
          <w:p w14:paraId="246074C9" w14:textId="77777777" w:rsidR="00EE7E09" w:rsidRPr="002B00C9" w:rsidRDefault="00EE7E09" w:rsidP="00EE7E09">
            <w:pPr>
              <w:pStyle w:val="TAC"/>
              <w:rPr>
                <w:rFonts w:eastAsia="Yu Mincho"/>
              </w:rPr>
            </w:pPr>
          </w:p>
        </w:tc>
        <w:tc>
          <w:tcPr>
            <w:tcW w:w="0" w:type="auto"/>
            <w:vAlign w:val="center"/>
          </w:tcPr>
          <w:p w14:paraId="236D04E2" w14:textId="77777777" w:rsidR="00EE7E09" w:rsidRPr="002B00C9" w:rsidRDefault="00EE7E09" w:rsidP="00EE7E09">
            <w:pPr>
              <w:pStyle w:val="TAC"/>
              <w:rPr>
                <w:rFonts w:eastAsia="Yu Mincho"/>
              </w:rPr>
            </w:pPr>
          </w:p>
        </w:tc>
        <w:tc>
          <w:tcPr>
            <w:tcW w:w="0" w:type="auto"/>
            <w:vAlign w:val="center"/>
          </w:tcPr>
          <w:p w14:paraId="28611EFB" w14:textId="77777777" w:rsidR="00EE7E09" w:rsidRPr="002B00C9" w:rsidRDefault="00EE7E09" w:rsidP="00EE7E09">
            <w:pPr>
              <w:pStyle w:val="TAC"/>
              <w:rPr>
                <w:rFonts w:eastAsia="Yu Mincho"/>
              </w:rPr>
            </w:pPr>
          </w:p>
        </w:tc>
        <w:tc>
          <w:tcPr>
            <w:tcW w:w="0" w:type="auto"/>
          </w:tcPr>
          <w:p w14:paraId="30EE4499" w14:textId="77777777" w:rsidR="00EE7E09" w:rsidRPr="002B00C9" w:rsidRDefault="00EE7E09" w:rsidP="00EE7E09">
            <w:pPr>
              <w:pStyle w:val="TAC"/>
              <w:rPr>
                <w:rFonts w:eastAsia="Yu Mincho"/>
              </w:rPr>
            </w:pPr>
          </w:p>
        </w:tc>
        <w:tc>
          <w:tcPr>
            <w:tcW w:w="0" w:type="auto"/>
            <w:vAlign w:val="center"/>
          </w:tcPr>
          <w:p w14:paraId="3FCA6B03" w14:textId="77777777" w:rsidR="00EE7E09" w:rsidRPr="002B00C9" w:rsidRDefault="00EE7E09" w:rsidP="00EE7E09">
            <w:pPr>
              <w:pStyle w:val="TAC"/>
              <w:rPr>
                <w:rFonts w:eastAsia="Yu Mincho"/>
              </w:rPr>
            </w:pPr>
          </w:p>
        </w:tc>
      </w:tr>
      <w:tr w:rsidR="00EE7E09" w:rsidRPr="002B00C9" w14:paraId="6308ED38" w14:textId="77777777" w:rsidTr="008F5618">
        <w:trPr>
          <w:trHeight w:val="225"/>
          <w:jc w:val="center"/>
        </w:trPr>
        <w:tc>
          <w:tcPr>
            <w:tcW w:w="0" w:type="auto"/>
            <w:vMerge w:val="restart"/>
            <w:vAlign w:val="center"/>
            <w:hideMark/>
          </w:tcPr>
          <w:p w14:paraId="44459A9E" w14:textId="77777777" w:rsidR="00EE7E09" w:rsidRPr="002B00C9" w:rsidRDefault="00EE7E09" w:rsidP="00EE7E09">
            <w:pPr>
              <w:pStyle w:val="TAC"/>
              <w:rPr>
                <w:rFonts w:eastAsia="Yu Mincho"/>
              </w:rPr>
            </w:pPr>
            <w:r w:rsidRPr="002B00C9">
              <w:rPr>
                <w:rFonts w:eastAsia="Yu Mincho"/>
              </w:rPr>
              <w:t>n81</w:t>
            </w:r>
          </w:p>
        </w:tc>
        <w:tc>
          <w:tcPr>
            <w:tcW w:w="0" w:type="auto"/>
            <w:vAlign w:val="center"/>
            <w:hideMark/>
          </w:tcPr>
          <w:p w14:paraId="3D49684E" w14:textId="77777777" w:rsidR="00EE7E09" w:rsidRPr="002B00C9" w:rsidRDefault="00EE7E09" w:rsidP="00EE7E09">
            <w:pPr>
              <w:pStyle w:val="TAC"/>
              <w:rPr>
                <w:rFonts w:eastAsia="Yu Mincho"/>
              </w:rPr>
            </w:pPr>
            <w:r w:rsidRPr="002B00C9">
              <w:rPr>
                <w:rFonts w:eastAsia="Yu Mincho"/>
              </w:rPr>
              <w:t>15</w:t>
            </w:r>
          </w:p>
        </w:tc>
        <w:tc>
          <w:tcPr>
            <w:tcW w:w="0" w:type="auto"/>
            <w:hideMark/>
          </w:tcPr>
          <w:p w14:paraId="4433480F"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E604B7A"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F3C73F7"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D39B341"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099EAD5E" w14:textId="77777777" w:rsidR="00EE7E09" w:rsidRPr="002B00C9" w:rsidRDefault="00EE7E09" w:rsidP="00EE7E09">
            <w:pPr>
              <w:pStyle w:val="TAC"/>
              <w:rPr>
                <w:rFonts w:eastAsia="Yu Mincho"/>
              </w:rPr>
            </w:pPr>
          </w:p>
        </w:tc>
        <w:tc>
          <w:tcPr>
            <w:tcW w:w="0" w:type="auto"/>
          </w:tcPr>
          <w:p w14:paraId="276DA014" w14:textId="77777777" w:rsidR="00EE7E09" w:rsidRPr="002B00C9" w:rsidRDefault="00EE7E09" w:rsidP="00EE7E09">
            <w:pPr>
              <w:pStyle w:val="TAC"/>
              <w:rPr>
                <w:rFonts w:eastAsia="Yu Mincho"/>
              </w:rPr>
            </w:pPr>
          </w:p>
        </w:tc>
        <w:tc>
          <w:tcPr>
            <w:tcW w:w="0" w:type="auto"/>
            <w:vAlign w:val="center"/>
          </w:tcPr>
          <w:p w14:paraId="33A2EA32" w14:textId="77777777" w:rsidR="00EE7E09" w:rsidRPr="002B00C9" w:rsidRDefault="00EE7E09" w:rsidP="00EE7E09">
            <w:pPr>
              <w:pStyle w:val="TAC"/>
              <w:rPr>
                <w:rFonts w:eastAsia="Yu Mincho"/>
              </w:rPr>
            </w:pPr>
          </w:p>
        </w:tc>
        <w:tc>
          <w:tcPr>
            <w:tcW w:w="0" w:type="auto"/>
            <w:vAlign w:val="center"/>
          </w:tcPr>
          <w:p w14:paraId="0BFF4C38" w14:textId="77777777" w:rsidR="00EE7E09" w:rsidRPr="002B00C9" w:rsidRDefault="00EE7E09" w:rsidP="00EE7E09">
            <w:pPr>
              <w:pStyle w:val="TAC"/>
              <w:rPr>
                <w:rFonts w:eastAsia="Yu Mincho"/>
              </w:rPr>
            </w:pPr>
          </w:p>
        </w:tc>
        <w:tc>
          <w:tcPr>
            <w:tcW w:w="0" w:type="auto"/>
            <w:vAlign w:val="center"/>
          </w:tcPr>
          <w:p w14:paraId="5C1BC1D4" w14:textId="77777777" w:rsidR="00EE7E09" w:rsidRPr="002B00C9" w:rsidRDefault="00EE7E09" w:rsidP="00EE7E09">
            <w:pPr>
              <w:pStyle w:val="TAC"/>
              <w:rPr>
                <w:rFonts w:eastAsia="Yu Mincho"/>
              </w:rPr>
            </w:pPr>
          </w:p>
        </w:tc>
        <w:tc>
          <w:tcPr>
            <w:tcW w:w="0" w:type="auto"/>
            <w:vAlign w:val="center"/>
          </w:tcPr>
          <w:p w14:paraId="2FE7D8C7" w14:textId="77777777" w:rsidR="00EE7E09" w:rsidRPr="002B00C9" w:rsidRDefault="00EE7E09" w:rsidP="00EE7E09">
            <w:pPr>
              <w:pStyle w:val="TAC"/>
              <w:rPr>
                <w:rFonts w:eastAsia="Yu Mincho"/>
              </w:rPr>
            </w:pPr>
          </w:p>
        </w:tc>
        <w:tc>
          <w:tcPr>
            <w:tcW w:w="0" w:type="auto"/>
          </w:tcPr>
          <w:p w14:paraId="6C74204F" w14:textId="77777777" w:rsidR="00EE7E09" w:rsidRPr="002B00C9" w:rsidRDefault="00EE7E09" w:rsidP="00EE7E09">
            <w:pPr>
              <w:pStyle w:val="TAC"/>
              <w:rPr>
                <w:rFonts w:eastAsia="Yu Mincho"/>
              </w:rPr>
            </w:pPr>
          </w:p>
        </w:tc>
        <w:tc>
          <w:tcPr>
            <w:tcW w:w="0" w:type="auto"/>
            <w:vAlign w:val="center"/>
          </w:tcPr>
          <w:p w14:paraId="3E08649F" w14:textId="77777777" w:rsidR="00EE7E09" w:rsidRPr="002B00C9" w:rsidRDefault="00EE7E09" w:rsidP="00EE7E09">
            <w:pPr>
              <w:pStyle w:val="TAC"/>
              <w:rPr>
                <w:rFonts w:eastAsia="Yu Mincho"/>
              </w:rPr>
            </w:pPr>
          </w:p>
        </w:tc>
      </w:tr>
      <w:tr w:rsidR="00EE7E09" w:rsidRPr="002B00C9" w14:paraId="77691014" w14:textId="77777777" w:rsidTr="008F5618">
        <w:trPr>
          <w:trHeight w:val="225"/>
          <w:jc w:val="center"/>
        </w:trPr>
        <w:tc>
          <w:tcPr>
            <w:tcW w:w="0" w:type="auto"/>
            <w:vMerge/>
            <w:vAlign w:val="center"/>
            <w:hideMark/>
          </w:tcPr>
          <w:p w14:paraId="688165CB" w14:textId="77777777" w:rsidR="00EE7E09" w:rsidRPr="002B00C9" w:rsidRDefault="00EE7E09" w:rsidP="00EE7E09">
            <w:pPr>
              <w:pStyle w:val="TAC"/>
              <w:rPr>
                <w:rFonts w:eastAsia="Yu Mincho"/>
              </w:rPr>
            </w:pPr>
          </w:p>
        </w:tc>
        <w:tc>
          <w:tcPr>
            <w:tcW w:w="0" w:type="auto"/>
            <w:vAlign w:val="center"/>
            <w:hideMark/>
          </w:tcPr>
          <w:p w14:paraId="472AFE87" w14:textId="77777777" w:rsidR="00EE7E09" w:rsidRPr="002B00C9" w:rsidRDefault="00EE7E09" w:rsidP="00EE7E09">
            <w:pPr>
              <w:pStyle w:val="TAC"/>
              <w:rPr>
                <w:rFonts w:eastAsia="Yu Mincho"/>
              </w:rPr>
            </w:pPr>
            <w:r w:rsidRPr="002B00C9">
              <w:rPr>
                <w:rFonts w:eastAsia="Yu Mincho"/>
              </w:rPr>
              <w:t>30</w:t>
            </w:r>
          </w:p>
        </w:tc>
        <w:tc>
          <w:tcPr>
            <w:tcW w:w="0" w:type="auto"/>
          </w:tcPr>
          <w:p w14:paraId="57735C74" w14:textId="77777777" w:rsidR="00EE7E09" w:rsidRPr="002B00C9" w:rsidRDefault="00EE7E09" w:rsidP="00EE7E09">
            <w:pPr>
              <w:pStyle w:val="TAC"/>
              <w:rPr>
                <w:rFonts w:eastAsia="Yu Mincho"/>
              </w:rPr>
            </w:pPr>
          </w:p>
        </w:tc>
        <w:tc>
          <w:tcPr>
            <w:tcW w:w="0" w:type="auto"/>
            <w:hideMark/>
          </w:tcPr>
          <w:p w14:paraId="7FAEBF0E"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6DE47205"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6FF7266B"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7789D9C5" w14:textId="77777777" w:rsidR="00EE7E09" w:rsidRPr="002B00C9" w:rsidRDefault="00EE7E09" w:rsidP="00EE7E09">
            <w:pPr>
              <w:pStyle w:val="TAC"/>
              <w:rPr>
                <w:rFonts w:eastAsia="Yu Mincho"/>
              </w:rPr>
            </w:pPr>
          </w:p>
        </w:tc>
        <w:tc>
          <w:tcPr>
            <w:tcW w:w="0" w:type="auto"/>
          </w:tcPr>
          <w:p w14:paraId="7E7440FD" w14:textId="77777777" w:rsidR="00EE7E09" w:rsidRPr="002B00C9" w:rsidRDefault="00EE7E09" w:rsidP="00EE7E09">
            <w:pPr>
              <w:pStyle w:val="TAC"/>
              <w:rPr>
                <w:rFonts w:eastAsia="Yu Mincho"/>
              </w:rPr>
            </w:pPr>
          </w:p>
        </w:tc>
        <w:tc>
          <w:tcPr>
            <w:tcW w:w="0" w:type="auto"/>
            <w:vAlign w:val="center"/>
          </w:tcPr>
          <w:p w14:paraId="4CEE35CD" w14:textId="77777777" w:rsidR="00EE7E09" w:rsidRPr="002B00C9" w:rsidRDefault="00EE7E09" w:rsidP="00EE7E09">
            <w:pPr>
              <w:pStyle w:val="TAC"/>
              <w:rPr>
                <w:rFonts w:eastAsia="Yu Mincho"/>
              </w:rPr>
            </w:pPr>
          </w:p>
        </w:tc>
        <w:tc>
          <w:tcPr>
            <w:tcW w:w="0" w:type="auto"/>
            <w:vAlign w:val="center"/>
          </w:tcPr>
          <w:p w14:paraId="6992D81B" w14:textId="77777777" w:rsidR="00EE7E09" w:rsidRPr="002B00C9" w:rsidRDefault="00EE7E09" w:rsidP="00EE7E09">
            <w:pPr>
              <w:pStyle w:val="TAC"/>
              <w:rPr>
                <w:rFonts w:eastAsia="Yu Mincho"/>
              </w:rPr>
            </w:pPr>
          </w:p>
        </w:tc>
        <w:tc>
          <w:tcPr>
            <w:tcW w:w="0" w:type="auto"/>
            <w:vAlign w:val="center"/>
          </w:tcPr>
          <w:p w14:paraId="41796D75" w14:textId="77777777" w:rsidR="00EE7E09" w:rsidRPr="002B00C9" w:rsidRDefault="00EE7E09" w:rsidP="00EE7E09">
            <w:pPr>
              <w:pStyle w:val="TAC"/>
              <w:rPr>
                <w:rFonts w:eastAsia="Yu Mincho"/>
              </w:rPr>
            </w:pPr>
          </w:p>
        </w:tc>
        <w:tc>
          <w:tcPr>
            <w:tcW w:w="0" w:type="auto"/>
            <w:vAlign w:val="center"/>
          </w:tcPr>
          <w:p w14:paraId="6A68FFB0" w14:textId="77777777" w:rsidR="00EE7E09" w:rsidRPr="002B00C9" w:rsidRDefault="00EE7E09" w:rsidP="00EE7E09">
            <w:pPr>
              <w:pStyle w:val="TAC"/>
              <w:rPr>
                <w:rFonts w:eastAsia="Yu Mincho"/>
              </w:rPr>
            </w:pPr>
          </w:p>
        </w:tc>
        <w:tc>
          <w:tcPr>
            <w:tcW w:w="0" w:type="auto"/>
          </w:tcPr>
          <w:p w14:paraId="5925E923" w14:textId="77777777" w:rsidR="00EE7E09" w:rsidRPr="002B00C9" w:rsidRDefault="00EE7E09" w:rsidP="00EE7E09">
            <w:pPr>
              <w:pStyle w:val="TAC"/>
              <w:rPr>
                <w:rFonts w:eastAsia="Yu Mincho"/>
              </w:rPr>
            </w:pPr>
          </w:p>
        </w:tc>
        <w:tc>
          <w:tcPr>
            <w:tcW w:w="0" w:type="auto"/>
            <w:vAlign w:val="center"/>
          </w:tcPr>
          <w:p w14:paraId="1E6DDAA1" w14:textId="77777777" w:rsidR="00EE7E09" w:rsidRPr="002B00C9" w:rsidRDefault="00EE7E09" w:rsidP="00EE7E09">
            <w:pPr>
              <w:pStyle w:val="TAC"/>
              <w:rPr>
                <w:rFonts w:eastAsia="Yu Mincho"/>
              </w:rPr>
            </w:pPr>
          </w:p>
        </w:tc>
      </w:tr>
      <w:tr w:rsidR="00EE7E09" w:rsidRPr="002B00C9" w14:paraId="248027FB" w14:textId="77777777" w:rsidTr="008F5618">
        <w:trPr>
          <w:trHeight w:val="225"/>
          <w:jc w:val="center"/>
        </w:trPr>
        <w:tc>
          <w:tcPr>
            <w:tcW w:w="0" w:type="auto"/>
            <w:vMerge/>
            <w:vAlign w:val="center"/>
            <w:hideMark/>
          </w:tcPr>
          <w:p w14:paraId="149AB4F2" w14:textId="77777777" w:rsidR="00EE7E09" w:rsidRPr="002B00C9" w:rsidRDefault="00EE7E09" w:rsidP="00EE7E09">
            <w:pPr>
              <w:pStyle w:val="TAC"/>
              <w:rPr>
                <w:rFonts w:eastAsia="Yu Mincho"/>
              </w:rPr>
            </w:pPr>
          </w:p>
        </w:tc>
        <w:tc>
          <w:tcPr>
            <w:tcW w:w="0" w:type="auto"/>
            <w:vAlign w:val="center"/>
            <w:hideMark/>
          </w:tcPr>
          <w:p w14:paraId="0E1C6E20" w14:textId="77777777" w:rsidR="00EE7E09" w:rsidRPr="002B00C9" w:rsidRDefault="00EE7E09" w:rsidP="00EE7E09">
            <w:pPr>
              <w:pStyle w:val="TAC"/>
              <w:rPr>
                <w:rFonts w:eastAsia="Yu Mincho"/>
              </w:rPr>
            </w:pPr>
            <w:r w:rsidRPr="002B00C9">
              <w:rPr>
                <w:rFonts w:eastAsia="Yu Mincho"/>
              </w:rPr>
              <w:t>60</w:t>
            </w:r>
          </w:p>
        </w:tc>
        <w:tc>
          <w:tcPr>
            <w:tcW w:w="0" w:type="auto"/>
          </w:tcPr>
          <w:p w14:paraId="73B97CAA" w14:textId="77777777" w:rsidR="00EE7E09" w:rsidRPr="002B00C9" w:rsidRDefault="00EE7E09" w:rsidP="00EE7E09">
            <w:pPr>
              <w:pStyle w:val="TAC"/>
              <w:rPr>
                <w:rFonts w:eastAsia="Yu Mincho"/>
              </w:rPr>
            </w:pPr>
          </w:p>
        </w:tc>
        <w:tc>
          <w:tcPr>
            <w:tcW w:w="0" w:type="auto"/>
            <w:vAlign w:val="center"/>
          </w:tcPr>
          <w:p w14:paraId="2DF08B0F" w14:textId="77777777" w:rsidR="00EE7E09" w:rsidRPr="002B00C9" w:rsidRDefault="00EE7E09" w:rsidP="00EE7E09">
            <w:pPr>
              <w:pStyle w:val="TAC"/>
              <w:rPr>
                <w:rFonts w:eastAsia="Yu Mincho"/>
              </w:rPr>
            </w:pPr>
          </w:p>
        </w:tc>
        <w:tc>
          <w:tcPr>
            <w:tcW w:w="0" w:type="auto"/>
            <w:vAlign w:val="center"/>
          </w:tcPr>
          <w:p w14:paraId="00137753" w14:textId="77777777" w:rsidR="00EE7E09" w:rsidRPr="002B00C9" w:rsidRDefault="00EE7E09" w:rsidP="00EE7E09">
            <w:pPr>
              <w:pStyle w:val="TAC"/>
              <w:rPr>
                <w:rFonts w:eastAsia="Yu Mincho"/>
              </w:rPr>
            </w:pPr>
          </w:p>
        </w:tc>
        <w:tc>
          <w:tcPr>
            <w:tcW w:w="0" w:type="auto"/>
            <w:vAlign w:val="center"/>
          </w:tcPr>
          <w:p w14:paraId="05D55976" w14:textId="77777777" w:rsidR="00EE7E09" w:rsidRPr="002B00C9" w:rsidRDefault="00EE7E09" w:rsidP="00EE7E09">
            <w:pPr>
              <w:pStyle w:val="TAC"/>
              <w:rPr>
                <w:rFonts w:eastAsia="Yu Mincho"/>
              </w:rPr>
            </w:pPr>
          </w:p>
        </w:tc>
        <w:tc>
          <w:tcPr>
            <w:tcW w:w="0" w:type="auto"/>
            <w:vAlign w:val="center"/>
          </w:tcPr>
          <w:p w14:paraId="64D5C115" w14:textId="77777777" w:rsidR="00EE7E09" w:rsidRPr="002B00C9" w:rsidRDefault="00EE7E09" w:rsidP="00EE7E09">
            <w:pPr>
              <w:pStyle w:val="TAC"/>
              <w:rPr>
                <w:rFonts w:eastAsia="Yu Mincho"/>
              </w:rPr>
            </w:pPr>
          </w:p>
        </w:tc>
        <w:tc>
          <w:tcPr>
            <w:tcW w:w="0" w:type="auto"/>
          </w:tcPr>
          <w:p w14:paraId="775D397B" w14:textId="77777777" w:rsidR="00EE7E09" w:rsidRPr="002B00C9" w:rsidRDefault="00EE7E09" w:rsidP="00EE7E09">
            <w:pPr>
              <w:pStyle w:val="TAC"/>
              <w:rPr>
                <w:rFonts w:eastAsia="Yu Mincho"/>
              </w:rPr>
            </w:pPr>
          </w:p>
        </w:tc>
        <w:tc>
          <w:tcPr>
            <w:tcW w:w="0" w:type="auto"/>
            <w:vAlign w:val="center"/>
          </w:tcPr>
          <w:p w14:paraId="4E731F2A" w14:textId="77777777" w:rsidR="00EE7E09" w:rsidRPr="002B00C9" w:rsidRDefault="00EE7E09" w:rsidP="00EE7E09">
            <w:pPr>
              <w:pStyle w:val="TAC"/>
              <w:rPr>
                <w:rFonts w:eastAsia="Yu Mincho"/>
              </w:rPr>
            </w:pPr>
          </w:p>
        </w:tc>
        <w:tc>
          <w:tcPr>
            <w:tcW w:w="0" w:type="auto"/>
            <w:vAlign w:val="center"/>
          </w:tcPr>
          <w:p w14:paraId="317F7549" w14:textId="77777777" w:rsidR="00EE7E09" w:rsidRPr="002B00C9" w:rsidRDefault="00EE7E09" w:rsidP="00EE7E09">
            <w:pPr>
              <w:pStyle w:val="TAC"/>
              <w:rPr>
                <w:rFonts w:eastAsia="Yu Mincho"/>
              </w:rPr>
            </w:pPr>
          </w:p>
        </w:tc>
        <w:tc>
          <w:tcPr>
            <w:tcW w:w="0" w:type="auto"/>
            <w:vAlign w:val="center"/>
          </w:tcPr>
          <w:p w14:paraId="01C341FF" w14:textId="77777777" w:rsidR="00EE7E09" w:rsidRPr="002B00C9" w:rsidRDefault="00EE7E09" w:rsidP="00EE7E09">
            <w:pPr>
              <w:pStyle w:val="TAC"/>
              <w:rPr>
                <w:rFonts w:eastAsia="Yu Mincho"/>
              </w:rPr>
            </w:pPr>
          </w:p>
        </w:tc>
        <w:tc>
          <w:tcPr>
            <w:tcW w:w="0" w:type="auto"/>
            <w:vAlign w:val="center"/>
          </w:tcPr>
          <w:p w14:paraId="3AC78A43" w14:textId="77777777" w:rsidR="00EE7E09" w:rsidRPr="002B00C9" w:rsidRDefault="00EE7E09" w:rsidP="00EE7E09">
            <w:pPr>
              <w:pStyle w:val="TAC"/>
              <w:rPr>
                <w:rFonts w:eastAsia="Yu Mincho"/>
              </w:rPr>
            </w:pPr>
          </w:p>
        </w:tc>
        <w:tc>
          <w:tcPr>
            <w:tcW w:w="0" w:type="auto"/>
          </w:tcPr>
          <w:p w14:paraId="140FEFC8" w14:textId="77777777" w:rsidR="00EE7E09" w:rsidRPr="002B00C9" w:rsidRDefault="00EE7E09" w:rsidP="00EE7E09">
            <w:pPr>
              <w:pStyle w:val="TAC"/>
              <w:rPr>
                <w:rFonts w:eastAsia="Yu Mincho"/>
              </w:rPr>
            </w:pPr>
          </w:p>
        </w:tc>
        <w:tc>
          <w:tcPr>
            <w:tcW w:w="0" w:type="auto"/>
            <w:vAlign w:val="center"/>
          </w:tcPr>
          <w:p w14:paraId="426E820E" w14:textId="77777777" w:rsidR="00EE7E09" w:rsidRPr="002B00C9" w:rsidRDefault="00EE7E09" w:rsidP="00EE7E09">
            <w:pPr>
              <w:pStyle w:val="TAC"/>
              <w:rPr>
                <w:rFonts w:eastAsia="Yu Mincho"/>
              </w:rPr>
            </w:pPr>
          </w:p>
        </w:tc>
      </w:tr>
      <w:tr w:rsidR="00EE7E09" w:rsidRPr="002B00C9" w14:paraId="6BD018BD" w14:textId="77777777" w:rsidTr="008F5618">
        <w:trPr>
          <w:trHeight w:val="225"/>
          <w:jc w:val="center"/>
        </w:trPr>
        <w:tc>
          <w:tcPr>
            <w:tcW w:w="0" w:type="auto"/>
            <w:vMerge w:val="restart"/>
            <w:vAlign w:val="center"/>
            <w:hideMark/>
          </w:tcPr>
          <w:p w14:paraId="638A9A4E" w14:textId="77777777" w:rsidR="00EE7E09" w:rsidRPr="002B00C9" w:rsidRDefault="00EE7E09" w:rsidP="00EE7E09">
            <w:pPr>
              <w:pStyle w:val="TAC"/>
              <w:rPr>
                <w:rFonts w:eastAsia="Yu Mincho"/>
              </w:rPr>
            </w:pPr>
            <w:r w:rsidRPr="002B00C9">
              <w:rPr>
                <w:rFonts w:eastAsia="Yu Mincho"/>
              </w:rPr>
              <w:t>n82</w:t>
            </w:r>
          </w:p>
        </w:tc>
        <w:tc>
          <w:tcPr>
            <w:tcW w:w="0" w:type="auto"/>
            <w:vAlign w:val="center"/>
            <w:hideMark/>
          </w:tcPr>
          <w:p w14:paraId="574E7F2C" w14:textId="77777777" w:rsidR="00EE7E09" w:rsidRPr="002B00C9" w:rsidRDefault="00EE7E09" w:rsidP="00EE7E09">
            <w:pPr>
              <w:pStyle w:val="TAC"/>
              <w:rPr>
                <w:rFonts w:eastAsia="Yu Mincho"/>
              </w:rPr>
            </w:pPr>
            <w:r w:rsidRPr="002B00C9">
              <w:rPr>
                <w:rFonts w:eastAsia="Yu Mincho"/>
              </w:rPr>
              <w:t>15</w:t>
            </w:r>
          </w:p>
        </w:tc>
        <w:tc>
          <w:tcPr>
            <w:tcW w:w="0" w:type="auto"/>
            <w:hideMark/>
          </w:tcPr>
          <w:p w14:paraId="797196D8"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15B4D0D6"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4BC58AA"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8A25111"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660CD4D0" w14:textId="77777777" w:rsidR="00EE7E09" w:rsidRPr="002B00C9" w:rsidRDefault="00EE7E09" w:rsidP="00EE7E09">
            <w:pPr>
              <w:pStyle w:val="TAC"/>
              <w:rPr>
                <w:rFonts w:eastAsia="Yu Mincho"/>
              </w:rPr>
            </w:pPr>
          </w:p>
        </w:tc>
        <w:tc>
          <w:tcPr>
            <w:tcW w:w="0" w:type="auto"/>
          </w:tcPr>
          <w:p w14:paraId="154D0F06" w14:textId="77777777" w:rsidR="00EE7E09" w:rsidRPr="002B00C9" w:rsidRDefault="00EE7E09" w:rsidP="00EE7E09">
            <w:pPr>
              <w:pStyle w:val="TAC"/>
              <w:rPr>
                <w:rFonts w:eastAsia="Yu Mincho"/>
              </w:rPr>
            </w:pPr>
          </w:p>
        </w:tc>
        <w:tc>
          <w:tcPr>
            <w:tcW w:w="0" w:type="auto"/>
            <w:vAlign w:val="center"/>
          </w:tcPr>
          <w:p w14:paraId="48461C64" w14:textId="77777777" w:rsidR="00EE7E09" w:rsidRPr="002B00C9" w:rsidRDefault="00EE7E09" w:rsidP="00EE7E09">
            <w:pPr>
              <w:pStyle w:val="TAC"/>
              <w:rPr>
                <w:rFonts w:eastAsia="Yu Mincho"/>
              </w:rPr>
            </w:pPr>
          </w:p>
        </w:tc>
        <w:tc>
          <w:tcPr>
            <w:tcW w:w="0" w:type="auto"/>
            <w:vAlign w:val="center"/>
          </w:tcPr>
          <w:p w14:paraId="44BBFF8B" w14:textId="77777777" w:rsidR="00EE7E09" w:rsidRPr="002B00C9" w:rsidRDefault="00EE7E09" w:rsidP="00EE7E09">
            <w:pPr>
              <w:pStyle w:val="TAC"/>
              <w:rPr>
                <w:rFonts w:eastAsia="Yu Mincho"/>
              </w:rPr>
            </w:pPr>
          </w:p>
        </w:tc>
        <w:tc>
          <w:tcPr>
            <w:tcW w:w="0" w:type="auto"/>
            <w:vAlign w:val="center"/>
          </w:tcPr>
          <w:p w14:paraId="7B4761D1" w14:textId="77777777" w:rsidR="00EE7E09" w:rsidRPr="002B00C9" w:rsidRDefault="00EE7E09" w:rsidP="00EE7E09">
            <w:pPr>
              <w:pStyle w:val="TAC"/>
              <w:rPr>
                <w:rFonts w:eastAsia="Yu Mincho"/>
              </w:rPr>
            </w:pPr>
          </w:p>
        </w:tc>
        <w:tc>
          <w:tcPr>
            <w:tcW w:w="0" w:type="auto"/>
            <w:vAlign w:val="center"/>
          </w:tcPr>
          <w:p w14:paraId="7C808575" w14:textId="77777777" w:rsidR="00EE7E09" w:rsidRPr="002B00C9" w:rsidRDefault="00EE7E09" w:rsidP="00EE7E09">
            <w:pPr>
              <w:pStyle w:val="TAC"/>
              <w:rPr>
                <w:rFonts w:eastAsia="Yu Mincho"/>
              </w:rPr>
            </w:pPr>
          </w:p>
        </w:tc>
        <w:tc>
          <w:tcPr>
            <w:tcW w:w="0" w:type="auto"/>
          </w:tcPr>
          <w:p w14:paraId="698CE77E" w14:textId="77777777" w:rsidR="00EE7E09" w:rsidRPr="002B00C9" w:rsidRDefault="00EE7E09" w:rsidP="00EE7E09">
            <w:pPr>
              <w:pStyle w:val="TAC"/>
              <w:rPr>
                <w:rFonts w:eastAsia="Yu Mincho"/>
              </w:rPr>
            </w:pPr>
          </w:p>
        </w:tc>
        <w:tc>
          <w:tcPr>
            <w:tcW w:w="0" w:type="auto"/>
            <w:vAlign w:val="center"/>
          </w:tcPr>
          <w:p w14:paraId="5D99AEB4" w14:textId="77777777" w:rsidR="00EE7E09" w:rsidRPr="002B00C9" w:rsidRDefault="00EE7E09" w:rsidP="00EE7E09">
            <w:pPr>
              <w:pStyle w:val="TAC"/>
              <w:rPr>
                <w:rFonts w:eastAsia="Yu Mincho"/>
              </w:rPr>
            </w:pPr>
          </w:p>
        </w:tc>
      </w:tr>
      <w:tr w:rsidR="00EE7E09" w:rsidRPr="002B00C9" w14:paraId="42E81971" w14:textId="77777777" w:rsidTr="008F5618">
        <w:trPr>
          <w:trHeight w:val="225"/>
          <w:jc w:val="center"/>
        </w:trPr>
        <w:tc>
          <w:tcPr>
            <w:tcW w:w="0" w:type="auto"/>
            <w:vMerge/>
            <w:vAlign w:val="center"/>
            <w:hideMark/>
          </w:tcPr>
          <w:p w14:paraId="2951F356" w14:textId="77777777" w:rsidR="00EE7E09" w:rsidRPr="002B00C9" w:rsidRDefault="00EE7E09" w:rsidP="00EE7E09">
            <w:pPr>
              <w:pStyle w:val="TAC"/>
              <w:rPr>
                <w:rFonts w:eastAsia="Yu Mincho"/>
              </w:rPr>
            </w:pPr>
          </w:p>
        </w:tc>
        <w:tc>
          <w:tcPr>
            <w:tcW w:w="0" w:type="auto"/>
            <w:vAlign w:val="center"/>
            <w:hideMark/>
          </w:tcPr>
          <w:p w14:paraId="47F0FAA4" w14:textId="77777777" w:rsidR="00EE7E09" w:rsidRPr="002B00C9" w:rsidRDefault="00EE7E09" w:rsidP="00EE7E09">
            <w:pPr>
              <w:pStyle w:val="TAC"/>
              <w:rPr>
                <w:rFonts w:eastAsia="Yu Mincho"/>
              </w:rPr>
            </w:pPr>
            <w:r w:rsidRPr="002B00C9">
              <w:rPr>
                <w:rFonts w:eastAsia="Yu Mincho"/>
              </w:rPr>
              <w:t>30</w:t>
            </w:r>
          </w:p>
        </w:tc>
        <w:tc>
          <w:tcPr>
            <w:tcW w:w="0" w:type="auto"/>
          </w:tcPr>
          <w:p w14:paraId="02CC3B9A" w14:textId="77777777" w:rsidR="00EE7E09" w:rsidRPr="002B00C9" w:rsidRDefault="00EE7E09" w:rsidP="00EE7E09">
            <w:pPr>
              <w:pStyle w:val="TAC"/>
              <w:rPr>
                <w:rFonts w:eastAsia="Yu Mincho"/>
              </w:rPr>
            </w:pPr>
          </w:p>
        </w:tc>
        <w:tc>
          <w:tcPr>
            <w:tcW w:w="0" w:type="auto"/>
            <w:hideMark/>
          </w:tcPr>
          <w:p w14:paraId="70172423"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2D23E77"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16B32D6E"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72E29266" w14:textId="77777777" w:rsidR="00EE7E09" w:rsidRPr="002B00C9" w:rsidRDefault="00EE7E09" w:rsidP="00EE7E09">
            <w:pPr>
              <w:pStyle w:val="TAC"/>
              <w:rPr>
                <w:rFonts w:eastAsia="Yu Mincho"/>
              </w:rPr>
            </w:pPr>
          </w:p>
        </w:tc>
        <w:tc>
          <w:tcPr>
            <w:tcW w:w="0" w:type="auto"/>
          </w:tcPr>
          <w:p w14:paraId="79175128" w14:textId="77777777" w:rsidR="00EE7E09" w:rsidRPr="002B00C9" w:rsidRDefault="00EE7E09" w:rsidP="00EE7E09">
            <w:pPr>
              <w:pStyle w:val="TAC"/>
              <w:rPr>
                <w:rFonts w:eastAsia="Yu Mincho"/>
              </w:rPr>
            </w:pPr>
          </w:p>
        </w:tc>
        <w:tc>
          <w:tcPr>
            <w:tcW w:w="0" w:type="auto"/>
            <w:vAlign w:val="center"/>
          </w:tcPr>
          <w:p w14:paraId="0E916059" w14:textId="77777777" w:rsidR="00EE7E09" w:rsidRPr="002B00C9" w:rsidRDefault="00EE7E09" w:rsidP="00EE7E09">
            <w:pPr>
              <w:pStyle w:val="TAC"/>
              <w:rPr>
                <w:rFonts w:eastAsia="Yu Mincho"/>
              </w:rPr>
            </w:pPr>
          </w:p>
        </w:tc>
        <w:tc>
          <w:tcPr>
            <w:tcW w:w="0" w:type="auto"/>
            <w:vAlign w:val="center"/>
          </w:tcPr>
          <w:p w14:paraId="7A29F0B3" w14:textId="77777777" w:rsidR="00EE7E09" w:rsidRPr="002B00C9" w:rsidRDefault="00EE7E09" w:rsidP="00EE7E09">
            <w:pPr>
              <w:pStyle w:val="TAC"/>
              <w:rPr>
                <w:rFonts w:eastAsia="Yu Mincho"/>
              </w:rPr>
            </w:pPr>
          </w:p>
        </w:tc>
        <w:tc>
          <w:tcPr>
            <w:tcW w:w="0" w:type="auto"/>
            <w:vAlign w:val="center"/>
          </w:tcPr>
          <w:p w14:paraId="3603EFF9" w14:textId="77777777" w:rsidR="00EE7E09" w:rsidRPr="002B00C9" w:rsidRDefault="00EE7E09" w:rsidP="00EE7E09">
            <w:pPr>
              <w:pStyle w:val="TAC"/>
              <w:rPr>
                <w:rFonts w:eastAsia="Yu Mincho"/>
              </w:rPr>
            </w:pPr>
          </w:p>
        </w:tc>
        <w:tc>
          <w:tcPr>
            <w:tcW w:w="0" w:type="auto"/>
            <w:vAlign w:val="center"/>
          </w:tcPr>
          <w:p w14:paraId="501A017E" w14:textId="77777777" w:rsidR="00EE7E09" w:rsidRPr="002B00C9" w:rsidRDefault="00EE7E09" w:rsidP="00EE7E09">
            <w:pPr>
              <w:pStyle w:val="TAC"/>
              <w:rPr>
                <w:rFonts w:eastAsia="Yu Mincho"/>
              </w:rPr>
            </w:pPr>
          </w:p>
        </w:tc>
        <w:tc>
          <w:tcPr>
            <w:tcW w:w="0" w:type="auto"/>
          </w:tcPr>
          <w:p w14:paraId="10B8170B" w14:textId="77777777" w:rsidR="00EE7E09" w:rsidRPr="002B00C9" w:rsidRDefault="00EE7E09" w:rsidP="00EE7E09">
            <w:pPr>
              <w:pStyle w:val="TAC"/>
              <w:rPr>
                <w:rFonts w:eastAsia="Yu Mincho"/>
              </w:rPr>
            </w:pPr>
          </w:p>
        </w:tc>
        <w:tc>
          <w:tcPr>
            <w:tcW w:w="0" w:type="auto"/>
            <w:vAlign w:val="center"/>
          </w:tcPr>
          <w:p w14:paraId="0158B36D" w14:textId="77777777" w:rsidR="00EE7E09" w:rsidRPr="002B00C9" w:rsidRDefault="00EE7E09" w:rsidP="00EE7E09">
            <w:pPr>
              <w:pStyle w:val="TAC"/>
              <w:rPr>
                <w:rFonts w:eastAsia="Yu Mincho"/>
              </w:rPr>
            </w:pPr>
          </w:p>
        </w:tc>
      </w:tr>
      <w:tr w:rsidR="00EE7E09" w:rsidRPr="002B00C9" w14:paraId="65D78E8E" w14:textId="77777777" w:rsidTr="008F5618">
        <w:trPr>
          <w:trHeight w:val="225"/>
          <w:jc w:val="center"/>
        </w:trPr>
        <w:tc>
          <w:tcPr>
            <w:tcW w:w="0" w:type="auto"/>
            <w:vMerge/>
            <w:vAlign w:val="center"/>
            <w:hideMark/>
          </w:tcPr>
          <w:p w14:paraId="5D24CA68" w14:textId="77777777" w:rsidR="00EE7E09" w:rsidRPr="002B00C9" w:rsidRDefault="00EE7E09" w:rsidP="00EE7E09">
            <w:pPr>
              <w:pStyle w:val="TAC"/>
              <w:rPr>
                <w:rFonts w:eastAsia="Yu Mincho"/>
              </w:rPr>
            </w:pPr>
          </w:p>
        </w:tc>
        <w:tc>
          <w:tcPr>
            <w:tcW w:w="0" w:type="auto"/>
            <w:vAlign w:val="center"/>
            <w:hideMark/>
          </w:tcPr>
          <w:p w14:paraId="6775F296" w14:textId="77777777" w:rsidR="00EE7E09" w:rsidRPr="002B00C9" w:rsidRDefault="00EE7E09" w:rsidP="00EE7E09">
            <w:pPr>
              <w:pStyle w:val="TAC"/>
              <w:rPr>
                <w:rFonts w:eastAsia="Yu Mincho"/>
              </w:rPr>
            </w:pPr>
            <w:r w:rsidRPr="002B00C9">
              <w:rPr>
                <w:rFonts w:eastAsia="Yu Mincho"/>
              </w:rPr>
              <w:t>60</w:t>
            </w:r>
          </w:p>
        </w:tc>
        <w:tc>
          <w:tcPr>
            <w:tcW w:w="0" w:type="auto"/>
          </w:tcPr>
          <w:p w14:paraId="32E85988" w14:textId="77777777" w:rsidR="00EE7E09" w:rsidRPr="002B00C9" w:rsidRDefault="00EE7E09" w:rsidP="00EE7E09">
            <w:pPr>
              <w:pStyle w:val="TAC"/>
              <w:rPr>
                <w:rFonts w:eastAsia="Yu Mincho"/>
              </w:rPr>
            </w:pPr>
          </w:p>
        </w:tc>
        <w:tc>
          <w:tcPr>
            <w:tcW w:w="0" w:type="auto"/>
            <w:vAlign w:val="center"/>
          </w:tcPr>
          <w:p w14:paraId="16BF859C" w14:textId="77777777" w:rsidR="00EE7E09" w:rsidRPr="002B00C9" w:rsidRDefault="00EE7E09" w:rsidP="00EE7E09">
            <w:pPr>
              <w:pStyle w:val="TAC"/>
              <w:rPr>
                <w:rFonts w:eastAsia="Yu Mincho"/>
              </w:rPr>
            </w:pPr>
          </w:p>
        </w:tc>
        <w:tc>
          <w:tcPr>
            <w:tcW w:w="0" w:type="auto"/>
            <w:vAlign w:val="center"/>
          </w:tcPr>
          <w:p w14:paraId="4C7564EC" w14:textId="77777777" w:rsidR="00EE7E09" w:rsidRPr="002B00C9" w:rsidRDefault="00EE7E09" w:rsidP="00EE7E09">
            <w:pPr>
              <w:pStyle w:val="TAC"/>
              <w:rPr>
                <w:rFonts w:eastAsia="Yu Mincho"/>
              </w:rPr>
            </w:pPr>
          </w:p>
        </w:tc>
        <w:tc>
          <w:tcPr>
            <w:tcW w:w="0" w:type="auto"/>
            <w:vAlign w:val="center"/>
          </w:tcPr>
          <w:p w14:paraId="4EAD94DD" w14:textId="77777777" w:rsidR="00EE7E09" w:rsidRPr="002B00C9" w:rsidRDefault="00EE7E09" w:rsidP="00EE7E09">
            <w:pPr>
              <w:pStyle w:val="TAC"/>
              <w:rPr>
                <w:rFonts w:eastAsia="Yu Mincho"/>
              </w:rPr>
            </w:pPr>
          </w:p>
        </w:tc>
        <w:tc>
          <w:tcPr>
            <w:tcW w:w="0" w:type="auto"/>
            <w:vAlign w:val="center"/>
          </w:tcPr>
          <w:p w14:paraId="7434C809" w14:textId="77777777" w:rsidR="00EE7E09" w:rsidRPr="002B00C9" w:rsidRDefault="00EE7E09" w:rsidP="00EE7E09">
            <w:pPr>
              <w:pStyle w:val="TAC"/>
              <w:rPr>
                <w:rFonts w:eastAsia="Yu Mincho"/>
              </w:rPr>
            </w:pPr>
          </w:p>
        </w:tc>
        <w:tc>
          <w:tcPr>
            <w:tcW w:w="0" w:type="auto"/>
          </w:tcPr>
          <w:p w14:paraId="27EAF4BC" w14:textId="77777777" w:rsidR="00EE7E09" w:rsidRPr="002B00C9" w:rsidRDefault="00EE7E09" w:rsidP="00EE7E09">
            <w:pPr>
              <w:pStyle w:val="TAC"/>
              <w:rPr>
                <w:rFonts w:eastAsia="Yu Mincho"/>
              </w:rPr>
            </w:pPr>
          </w:p>
        </w:tc>
        <w:tc>
          <w:tcPr>
            <w:tcW w:w="0" w:type="auto"/>
            <w:vAlign w:val="center"/>
          </w:tcPr>
          <w:p w14:paraId="7BBBA6B0" w14:textId="77777777" w:rsidR="00EE7E09" w:rsidRPr="002B00C9" w:rsidRDefault="00EE7E09" w:rsidP="00EE7E09">
            <w:pPr>
              <w:pStyle w:val="TAC"/>
              <w:rPr>
                <w:rFonts w:eastAsia="Yu Mincho"/>
              </w:rPr>
            </w:pPr>
          </w:p>
        </w:tc>
        <w:tc>
          <w:tcPr>
            <w:tcW w:w="0" w:type="auto"/>
            <w:vAlign w:val="center"/>
          </w:tcPr>
          <w:p w14:paraId="68F69855" w14:textId="77777777" w:rsidR="00EE7E09" w:rsidRPr="002B00C9" w:rsidRDefault="00EE7E09" w:rsidP="00EE7E09">
            <w:pPr>
              <w:pStyle w:val="TAC"/>
              <w:rPr>
                <w:rFonts w:eastAsia="Yu Mincho"/>
              </w:rPr>
            </w:pPr>
          </w:p>
        </w:tc>
        <w:tc>
          <w:tcPr>
            <w:tcW w:w="0" w:type="auto"/>
            <w:vAlign w:val="center"/>
          </w:tcPr>
          <w:p w14:paraId="573EF262" w14:textId="77777777" w:rsidR="00EE7E09" w:rsidRPr="002B00C9" w:rsidRDefault="00EE7E09" w:rsidP="00EE7E09">
            <w:pPr>
              <w:pStyle w:val="TAC"/>
              <w:rPr>
                <w:rFonts w:eastAsia="Yu Mincho"/>
              </w:rPr>
            </w:pPr>
          </w:p>
        </w:tc>
        <w:tc>
          <w:tcPr>
            <w:tcW w:w="0" w:type="auto"/>
            <w:vAlign w:val="center"/>
          </w:tcPr>
          <w:p w14:paraId="24E57CF5" w14:textId="77777777" w:rsidR="00EE7E09" w:rsidRPr="002B00C9" w:rsidRDefault="00EE7E09" w:rsidP="00EE7E09">
            <w:pPr>
              <w:pStyle w:val="TAC"/>
              <w:rPr>
                <w:rFonts w:eastAsia="Yu Mincho"/>
              </w:rPr>
            </w:pPr>
          </w:p>
        </w:tc>
        <w:tc>
          <w:tcPr>
            <w:tcW w:w="0" w:type="auto"/>
          </w:tcPr>
          <w:p w14:paraId="12F7974D" w14:textId="77777777" w:rsidR="00EE7E09" w:rsidRPr="002B00C9" w:rsidRDefault="00EE7E09" w:rsidP="00EE7E09">
            <w:pPr>
              <w:pStyle w:val="TAC"/>
              <w:rPr>
                <w:rFonts w:eastAsia="Yu Mincho"/>
              </w:rPr>
            </w:pPr>
          </w:p>
        </w:tc>
        <w:tc>
          <w:tcPr>
            <w:tcW w:w="0" w:type="auto"/>
            <w:vAlign w:val="center"/>
          </w:tcPr>
          <w:p w14:paraId="3F7425B6" w14:textId="77777777" w:rsidR="00EE7E09" w:rsidRPr="002B00C9" w:rsidRDefault="00EE7E09" w:rsidP="00EE7E09">
            <w:pPr>
              <w:pStyle w:val="TAC"/>
              <w:rPr>
                <w:rFonts w:eastAsia="Yu Mincho"/>
              </w:rPr>
            </w:pPr>
          </w:p>
        </w:tc>
      </w:tr>
      <w:tr w:rsidR="00EE7E09" w:rsidRPr="002B00C9" w14:paraId="76E1C525" w14:textId="77777777" w:rsidTr="008F5618">
        <w:trPr>
          <w:trHeight w:val="225"/>
          <w:jc w:val="center"/>
        </w:trPr>
        <w:tc>
          <w:tcPr>
            <w:tcW w:w="0" w:type="auto"/>
            <w:vMerge w:val="restart"/>
            <w:vAlign w:val="center"/>
            <w:hideMark/>
          </w:tcPr>
          <w:p w14:paraId="1984DCD1" w14:textId="77777777" w:rsidR="00EE7E09" w:rsidRPr="002B00C9" w:rsidRDefault="00EE7E09" w:rsidP="00EE7E09">
            <w:pPr>
              <w:pStyle w:val="TAC"/>
              <w:rPr>
                <w:rFonts w:eastAsia="Yu Mincho"/>
              </w:rPr>
            </w:pPr>
            <w:r w:rsidRPr="002B00C9">
              <w:rPr>
                <w:rFonts w:eastAsia="Yu Mincho"/>
              </w:rPr>
              <w:t>n83</w:t>
            </w:r>
          </w:p>
        </w:tc>
        <w:tc>
          <w:tcPr>
            <w:tcW w:w="0" w:type="auto"/>
            <w:vAlign w:val="center"/>
            <w:hideMark/>
          </w:tcPr>
          <w:p w14:paraId="191801BD" w14:textId="77777777" w:rsidR="00EE7E09" w:rsidRPr="002B00C9" w:rsidRDefault="00EE7E09" w:rsidP="00EE7E09">
            <w:pPr>
              <w:pStyle w:val="TAC"/>
              <w:rPr>
                <w:rFonts w:eastAsia="Yu Mincho"/>
              </w:rPr>
            </w:pPr>
            <w:r w:rsidRPr="002B00C9">
              <w:rPr>
                <w:rFonts w:eastAsia="Yu Mincho"/>
              </w:rPr>
              <w:t>15</w:t>
            </w:r>
          </w:p>
        </w:tc>
        <w:tc>
          <w:tcPr>
            <w:tcW w:w="0" w:type="auto"/>
            <w:hideMark/>
          </w:tcPr>
          <w:p w14:paraId="490771E6"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DA94DE9"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231EB6D1"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6C583B3A"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0FE50EF8" w14:textId="77777777" w:rsidR="00EE7E09" w:rsidRPr="002B00C9" w:rsidRDefault="00EE7E09" w:rsidP="00EE7E09">
            <w:pPr>
              <w:pStyle w:val="TAC"/>
              <w:rPr>
                <w:rFonts w:eastAsia="Yu Mincho"/>
              </w:rPr>
            </w:pPr>
          </w:p>
        </w:tc>
        <w:tc>
          <w:tcPr>
            <w:tcW w:w="0" w:type="auto"/>
          </w:tcPr>
          <w:p w14:paraId="617BECF9" w14:textId="77777777" w:rsidR="00EE7E09" w:rsidRPr="002B00C9" w:rsidRDefault="00EE7E09" w:rsidP="00EE7E09">
            <w:pPr>
              <w:pStyle w:val="TAC"/>
              <w:rPr>
                <w:rFonts w:eastAsia="Yu Mincho"/>
              </w:rPr>
            </w:pPr>
          </w:p>
        </w:tc>
        <w:tc>
          <w:tcPr>
            <w:tcW w:w="0" w:type="auto"/>
            <w:vAlign w:val="center"/>
          </w:tcPr>
          <w:p w14:paraId="6A3F0517" w14:textId="77777777" w:rsidR="00EE7E09" w:rsidRPr="002B00C9" w:rsidRDefault="00EE7E09" w:rsidP="00EE7E09">
            <w:pPr>
              <w:pStyle w:val="TAC"/>
              <w:rPr>
                <w:rFonts w:eastAsia="Yu Mincho"/>
              </w:rPr>
            </w:pPr>
          </w:p>
        </w:tc>
        <w:tc>
          <w:tcPr>
            <w:tcW w:w="0" w:type="auto"/>
            <w:vAlign w:val="center"/>
          </w:tcPr>
          <w:p w14:paraId="0EB32E22" w14:textId="77777777" w:rsidR="00EE7E09" w:rsidRPr="002B00C9" w:rsidRDefault="00EE7E09" w:rsidP="00EE7E09">
            <w:pPr>
              <w:pStyle w:val="TAC"/>
              <w:rPr>
                <w:rFonts w:eastAsia="Yu Mincho"/>
              </w:rPr>
            </w:pPr>
          </w:p>
        </w:tc>
        <w:tc>
          <w:tcPr>
            <w:tcW w:w="0" w:type="auto"/>
            <w:vAlign w:val="center"/>
          </w:tcPr>
          <w:p w14:paraId="0AFD7B9D" w14:textId="77777777" w:rsidR="00EE7E09" w:rsidRPr="002B00C9" w:rsidRDefault="00EE7E09" w:rsidP="00EE7E09">
            <w:pPr>
              <w:pStyle w:val="TAC"/>
              <w:rPr>
                <w:rFonts w:eastAsia="Yu Mincho"/>
              </w:rPr>
            </w:pPr>
          </w:p>
        </w:tc>
        <w:tc>
          <w:tcPr>
            <w:tcW w:w="0" w:type="auto"/>
            <w:vAlign w:val="center"/>
          </w:tcPr>
          <w:p w14:paraId="397BDE6C" w14:textId="77777777" w:rsidR="00EE7E09" w:rsidRPr="002B00C9" w:rsidRDefault="00EE7E09" w:rsidP="00EE7E09">
            <w:pPr>
              <w:pStyle w:val="TAC"/>
              <w:rPr>
                <w:rFonts w:eastAsia="Yu Mincho"/>
              </w:rPr>
            </w:pPr>
          </w:p>
        </w:tc>
        <w:tc>
          <w:tcPr>
            <w:tcW w:w="0" w:type="auto"/>
          </w:tcPr>
          <w:p w14:paraId="6010AB66" w14:textId="77777777" w:rsidR="00EE7E09" w:rsidRPr="002B00C9" w:rsidRDefault="00EE7E09" w:rsidP="00EE7E09">
            <w:pPr>
              <w:pStyle w:val="TAC"/>
              <w:rPr>
                <w:rFonts w:eastAsia="Yu Mincho"/>
              </w:rPr>
            </w:pPr>
          </w:p>
        </w:tc>
        <w:tc>
          <w:tcPr>
            <w:tcW w:w="0" w:type="auto"/>
            <w:vAlign w:val="center"/>
          </w:tcPr>
          <w:p w14:paraId="7A8C63E8" w14:textId="77777777" w:rsidR="00EE7E09" w:rsidRPr="002B00C9" w:rsidRDefault="00EE7E09" w:rsidP="00EE7E09">
            <w:pPr>
              <w:pStyle w:val="TAC"/>
              <w:rPr>
                <w:rFonts w:eastAsia="Yu Mincho"/>
              </w:rPr>
            </w:pPr>
          </w:p>
        </w:tc>
      </w:tr>
      <w:tr w:rsidR="00EE7E09" w:rsidRPr="002B00C9" w14:paraId="5EC0D7C4" w14:textId="77777777" w:rsidTr="008F5618">
        <w:trPr>
          <w:trHeight w:val="225"/>
          <w:jc w:val="center"/>
        </w:trPr>
        <w:tc>
          <w:tcPr>
            <w:tcW w:w="0" w:type="auto"/>
            <w:vMerge/>
            <w:vAlign w:val="center"/>
            <w:hideMark/>
          </w:tcPr>
          <w:p w14:paraId="4E552509" w14:textId="77777777" w:rsidR="00EE7E09" w:rsidRPr="002B00C9" w:rsidRDefault="00EE7E09" w:rsidP="00EE7E09">
            <w:pPr>
              <w:pStyle w:val="TAC"/>
              <w:rPr>
                <w:rFonts w:eastAsia="Yu Mincho"/>
              </w:rPr>
            </w:pPr>
          </w:p>
        </w:tc>
        <w:tc>
          <w:tcPr>
            <w:tcW w:w="0" w:type="auto"/>
            <w:vAlign w:val="center"/>
            <w:hideMark/>
          </w:tcPr>
          <w:p w14:paraId="337AA934" w14:textId="77777777" w:rsidR="00EE7E09" w:rsidRPr="002B00C9" w:rsidRDefault="00EE7E09" w:rsidP="00EE7E09">
            <w:pPr>
              <w:pStyle w:val="TAC"/>
              <w:rPr>
                <w:rFonts w:eastAsia="Yu Mincho"/>
              </w:rPr>
            </w:pPr>
            <w:r w:rsidRPr="002B00C9">
              <w:rPr>
                <w:rFonts w:eastAsia="Yu Mincho"/>
              </w:rPr>
              <w:t>30</w:t>
            </w:r>
          </w:p>
        </w:tc>
        <w:tc>
          <w:tcPr>
            <w:tcW w:w="0" w:type="auto"/>
          </w:tcPr>
          <w:p w14:paraId="03BA0F0E" w14:textId="77777777" w:rsidR="00EE7E09" w:rsidRPr="002B00C9" w:rsidRDefault="00EE7E09" w:rsidP="00EE7E09">
            <w:pPr>
              <w:pStyle w:val="TAC"/>
              <w:rPr>
                <w:rFonts w:eastAsia="Yu Mincho"/>
              </w:rPr>
            </w:pPr>
          </w:p>
        </w:tc>
        <w:tc>
          <w:tcPr>
            <w:tcW w:w="0" w:type="auto"/>
            <w:hideMark/>
          </w:tcPr>
          <w:p w14:paraId="13E0336D"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1B219DF0"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3B4C2A5"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789C3890" w14:textId="77777777" w:rsidR="00EE7E09" w:rsidRPr="002B00C9" w:rsidRDefault="00EE7E09" w:rsidP="00EE7E09">
            <w:pPr>
              <w:pStyle w:val="TAC"/>
              <w:rPr>
                <w:rFonts w:eastAsia="Yu Mincho"/>
              </w:rPr>
            </w:pPr>
          </w:p>
        </w:tc>
        <w:tc>
          <w:tcPr>
            <w:tcW w:w="0" w:type="auto"/>
          </w:tcPr>
          <w:p w14:paraId="1C32D9A3" w14:textId="77777777" w:rsidR="00EE7E09" w:rsidRPr="002B00C9" w:rsidRDefault="00EE7E09" w:rsidP="00EE7E09">
            <w:pPr>
              <w:pStyle w:val="TAC"/>
              <w:rPr>
                <w:rFonts w:eastAsia="Yu Mincho"/>
              </w:rPr>
            </w:pPr>
          </w:p>
        </w:tc>
        <w:tc>
          <w:tcPr>
            <w:tcW w:w="0" w:type="auto"/>
            <w:vAlign w:val="center"/>
          </w:tcPr>
          <w:p w14:paraId="65D3F64A" w14:textId="77777777" w:rsidR="00EE7E09" w:rsidRPr="002B00C9" w:rsidRDefault="00EE7E09" w:rsidP="00EE7E09">
            <w:pPr>
              <w:pStyle w:val="TAC"/>
              <w:rPr>
                <w:rFonts w:eastAsia="Yu Mincho"/>
              </w:rPr>
            </w:pPr>
          </w:p>
        </w:tc>
        <w:tc>
          <w:tcPr>
            <w:tcW w:w="0" w:type="auto"/>
            <w:vAlign w:val="center"/>
          </w:tcPr>
          <w:p w14:paraId="0F9C57F1" w14:textId="77777777" w:rsidR="00EE7E09" w:rsidRPr="002B00C9" w:rsidRDefault="00EE7E09" w:rsidP="00EE7E09">
            <w:pPr>
              <w:pStyle w:val="TAC"/>
              <w:rPr>
                <w:rFonts w:eastAsia="Yu Mincho"/>
              </w:rPr>
            </w:pPr>
          </w:p>
        </w:tc>
        <w:tc>
          <w:tcPr>
            <w:tcW w:w="0" w:type="auto"/>
            <w:vAlign w:val="center"/>
          </w:tcPr>
          <w:p w14:paraId="7BE670F8" w14:textId="77777777" w:rsidR="00EE7E09" w:rsidRPr="002B00C9" w:rsidRDefault="00EE7E09" w:rsidP="00EE7E09">
            <w:pPr>
              <w:pStyle w:val="TAC"/>
              <w:rPr>
                <w:rFonts w:eastAsia="Yu Mincho"/>
              </w:rPr>
            </w:pPr>
          </w:p>
        </w:tc>
        <w:tc>
          <w:tcPr>
            <w:tcW w:w="0" w:type="auto"/>
            <w:vAlign w:val="center"/>
          </w:tcPr>
          <w:p w14:paraId="5288D1AE" w14:textId="77777777" w:rsidR="00EE7E09" w:rsidRPr="002B00C9" w:rsidRDefault="00EE7E09" w:rsidP="00EE7E09">
            <w:pPr>
              <w:pStyle w:val="TAC"/>
              <w:rPr>
                <w:rFonts w:eastAsia="Yu Mincho"/>
              </w:rPr>
            </w:pPr>
          </w:p>
        </w:tc>
        <w:tc>
          <w:tcPr>
            <w:tcW w:w="0" w:type="auto"/>
          </w:tcPr>
          <w:p w14:paraId="65E0D627" w14:textId="77777777" w:rsidR="00EE7E09" w:rsidRPr="002B00C9" w:rsidRDefault="00EE7E09" w:rsidP="00EE7E09">
            <w:pPr>
              <w:pStyle w:val="TAC"/>
              <w:rPr>
                <w:rFonts w:eastAsia="Yu Mincho"/>
              </w:rPr>
            </w:pPr>
          </w:p>
        </w:tc>
        <w:tc>
          <w:tcPr>
            <w:tcW w:w="0" w:type="auto"/>
            <w:vAlign w:val="center"/>
          </w:tcPr>
          <w:p w14:paraId="7D847D1E" w14:textId="77777777" w:rsidR="00EE7E09" w:rsidRPr="002B00C9" w:rsidRDefault="00EE7E09" w:rsidP="00EE7E09">
            <w:pPr>
              <w:pStyle w:val="TAC"/>
              <w:rPr>
                <w:rFonts w:eastAsia="Yu Mincho"/>
              </w:rPr>
            </w:pPr>
          </w:p>
        </w:tc>
      </w:tr>
      <w:tr w:rsidR="00EE7E09" w:rsidRPr="002B00C9" w14:paraId="141AFEB1" w14:textId="77777777" w:rsidTr="008F5618">
        <w:trPr>
          <w:trHeight w:val="225"/>
          <w:jc w:val="center"/>
        </w:trPr>
        <w:tc>
          <w:tcPr>
            <w:tcW w:w="0" w:type="auto"/>
            <w:vMerge/>
            <w:vAlign w:val="center"/>
            <w:hideMark/>
          </w:tcPr>
          <w:p w14:paraId="27225B63" w14:textId="77777777" w:rsidR="00EE7E09" w:rsidRPr="002B00C9" w:rsidRDefault="00EE7E09" w:rsidP="00EE7E09">
            <w:pPr>
              <w:pStyle w:val="TAC"/>
              <w:rPr>
                <w:rFonts w:eastAsia="Yu Mincho"/>
              </w:rPr>
            </w:pPr>
          </w:p>
        </w:tc>
        <w:tc>
          <w:tcPr>
            <w:tcW w:w="0" w:type="auto"/>
            <w:vAlign w:val="center"/>
            <w:hideMark/>
          </w:tcPr>
          <w:p w14:paraId="6C18AEFE" w14:textId="77777777" w:rsidR="00EE7E09" w:rsidRPr="002B00C9" w:rsidRDefault="00EE7E09" w:rsidP="00EE7E09">
            <w:pPr>
              <w:pStyle w:val="TAC"/>
              <w:rPr>
                <w:rFonts w:eastAsia="Yu Mincho"/>
              </w:rPr>
            </w:pPr>
            <w:r w:rsidRPr="002B00C9">
              <w:rPr>
                <w:rFonts w:eastAsia="Yu Mincho"/>
              </w:rPr>
              <w:t>60</w:t>
            </w:r>
          </w:p>
        </w:tc>
        <w:tc>
          <w:tcPr>
            <w:tcW w:w="0" w:type="auto"/>
          </w:tcPr>
          <w:p w14:paraId="09FE31CD" w14:textId="77777777" w:rsidR="00EE7E09" w:rsidRPr="002B00C9" w:rsidRDefault="00EE7E09" w:rsidP="00EE7E09">
            <w:pPr>
              <w:pStyle w:val="TAC"/>
              <w:rPr>
                <w:rFonts w:eastAsia="Yu Mincho"/>
              </w:rPr>
            </w:pPr>
          </w:p>
        </w:tc>
        <w:tc>
          <w:tcPr>
            <w:tcW w:w="0" w:type="auto"/>
            <w:vAlign w:val="center"/>
          </w:tcPr>
          <w:p w14:paraId="77C92BC2" w14:textId="77777777" w:rsidR="00EE7E09" w:rsidRPr="002B00C9" w:rsidRDefault="00EE7E09" w:rsidP="00EE7E09">
            <w:pPr>
              <w:pStyle w:val="TAC"/>
              <w:rPr>
                <w:rFonts w:eastAsia="Yu Mincho"/>
              </w:rPr>
            </w:pPr>
          </w:p>
        </w:tc>
        <w:tc>
          <w:tcPr>
            <w:tcW w:w="0" w:type="auto"/>
            <w:vAlign w:val="center"/>
          </w:tcPr>
          <w:p w14:paraId="7BA0AAB5" w14:textId="77777777" w:rsidR="00EE7E09" w:rsidRPr="002B00C9" w:rsidRDefault="00EE7E09" w:rsidP="00EE7E09">
            <w:pPr>
              <w:pStyle w:val="TAC"/>
              <w:rPr>
                <w:rFonts w:eastAsia="Yu Mincho"/>
              </w:rPr>
            </w:pPr>
          </w:p>
        </w:tc>
        <w:tc>
          <w:tcPr>
            <w:tcW w:w="0" w:type="auto"/>
            <w:vAlign w:val="center"/>
          </w:tcPr>
          <w:p w14:paraId="5DC1DE0F" w14:textId="77777777" w:rsidR="00EE7E09" w:rsidRPr="002B00C9" w:rsidRDefault="00EE7E09" w:rsidP="00EE7E09">
            <w:pPr>
              <w:pStyle w:val="TAC"/>
              <w:rPr>
                <w:rFonts w:eastAsia="Yu Mincho"/>
              </w:rPr>
            </w:pPr>
          </w:p>
        </w:tc>
        <w:tc>
          <w:tcPr>
            <w:tcW w:w="0" w:type="auto"/>
            <w:vAlign w:val="center"/>
          </w:tcPr>
          <w:p w14:paraId="7170CC79" w14:textId="77777777" w:rsidR="00EE7E09" w:rsidRPr="002B00C9" w:rsidRDefault="00EE7E09" w:rsidP="00EE7E09">
            <w:pPr>
              <w:pStyle w:val="TAC"/>
              <w:rPr>
                <w:rFonts w:eastAsia="Yu Mincho"/>
              </w:rPr>
            </w:pPr>
          </w:p>
        </w:tc>
        <w:tc>
          <w:tcPr>
            <w:tcW w:w="0" w:type="auto"/>
          </w:tcPr>
          <w:p w14:paraId="0F6134CC" w14:textId="77777777" w:rsidR="00EE7E09" w:rsidRPr="002B00C9" w:rsidRDefault="00EE7E09" w:rsidP="00EE7E09">
            <w:pPr>
              <w:pStyle w:val="TAC"/>
              <w:rPr>
                <w:rFonts w:eastAsia="Yu Mincho"/>
              </w:rPr>
            </w:pPr>
          </w:p>
        </w:tc>
        <w:tc>
          <w:tcPr>
            <w:tcW w:w="0" w:type="auto"/>
            <w:vAlign w:val="center"/>
          </w:tcPr>
          <w:p w14:paraId="1F332CE2" w14:textId="77777777" w:rsidR="00EE7E09" w:rsidRPr="002B00C9" w:rsidRDefault="00EE7E09" w:rsidP="00EE7E09">
            <w:pPr>
              <w:pStyle w:val="TAC"/>
              <w:rPr>
                <w:rFonts w:eastAsia="Yu Mincho"/>
              </w:rPr>
            </w:pPr>
          </w:p>
        </w:tc>
        <w:tc>
          <w:tcPr>
            <w:tcW w:w="0" w:type="auto"/>
            <w:vAlign w:val="center"/>
          </w:tcPr>
          <w:p w14:paraId="094DAB7A" w14:textId="77777777" w:rsidR="00EE7E09" w:rsidRPr="002B00C9" w:rsidRDefault="00EE7E09" w:rsidP="00EE7E09">
            <w:pPr>
              <w:pStyle w:val="TAC"/>
              <w:rPr>
                <w:rFonts w:eastAsia="Yu Mincho"/>
              </w:rPr>
            </w:pPr>
          </w:p>
        </w:tc>
        <w:tc>
          <w:tcPr>
            <w:tcW w:w="0" w:type="auto"/>
            <w:vAlign w:val="center"/>
          </w:tcPr>
          <w:p w14:paraId="03B824D7" w14:textId="77777777" w:rsidR="00EE7E09" w:rsidRPr="002B00C9" w:rsidRDefault="00EE7E09" w:rsidP="00EE7E09">
            <w:pPr>
              <w:pStyle w:val="TAC"/>
              <w:rPr>
                <w:rFonts w:eastAsia="Yu Mincho"/>
              </w:rPr>
            </w:pPr>
          </w:p>
        </w:tc>
        <w:tc>
          <w:tcPr>
            <w:tcW w:w="0" w:type="auto"/>
            <w:vAlign w:val="center"/>
          </w:tcPr>
          <w:p w14:paraId="4A6A0474" w14:textId="77777777" w:rsidR="00EE7E09" w:rsidRPr="002B00C9" w:rsidRDefault="00EE7E09" w:rsidP="00EE7E09">
            <w:pPr>
              <w:pStyle w:val="TAC"/>
              <w:rPr>
                <w:rFonts w:eastAsia="Yu Mincho"/>
              </w:rPr>
            </w:pPr>
          </w:p>
        </w:tc>
        <w:tc>
          <w:tcPr>
            <w:tcW w:w="0" w:type="auto"/>
          </w:tcPr>
          <w:p w14:paraId="6039A065" w14:textId="77777777" w:rsidR="00EE7E09" w:rsidRPr="002B00C9" w:rsidRDefault="00EE7E09" w:rsidP="00EE7E09">
            <w:pPr>
              <w:pStyle w:val="TAC"/>
              <w:rPr>
                <w:rFonts w:eastAsia="Yu Mincho"/>
              </w:rPr>
            </w:pPr>
          </w:p>
        </w:tc>
        <w:tc>
          <w:tcPr>
            <w:tcW w:w="0" w:type="auto"/>
            <w:vAlign w:val="center"/>
          </w:tcPr>
          <w:p w14:paraId="1DCB1CC2" w14:textId="77777777" w:rsidR="00EE7E09" w:rsidRPr="002B00C9" w:rsidRDefault="00EE7E09" w:rsidP="00EE7E09">
            <w:pPr>
              <w:pStyle w:val="TAC"/>
              <w:rPr>
                <w:rFonts w:eastAsia="Yu Mincho"/>
              </w:rPr>
            </w:pPr>
          </w:p>
        </w:tc>
      </w:tr>
      <w:tr w:rsidR="00EE7E09" w:rsidRPr="002B00C9" w14:paraId="04544FB3" w14:textId="77777777" w:rsidTr="008F5618">
        <w:trPr>
          <w:trHeight w:val="225"/>
          <w:jc w:val="center"/>
        </w:trPr>
        <w:tc>
          <w:tcPr>
            <w:tcW w:w="0" w:type="auto"/>
            <w:vMerge w:val="restart"/>
            <w:vAlign w:val="center"/>
            <w:hideMark/>
          </w:tcPr>
          <w:p w14:paraId="6AA99953" w14:textId="77777777" w:rsidR="00EE7E09" w:rsidRPr="002B00C9" w:rsidRDefault="00EE7E09" w:rsidP="00EE7E09">
            <w:pPr>
              <w:pStyle w:val="TAC"/>
              <w:rPr>
                <w:rFonts w:eastAsia="Yu Mincho"/>
              </w:rPr>
            </w:pPr>
            <w:r w:rsidRPr="002B00C9">
              <w:rPr>
                <w:rFonts w:eastAsia="Yu Mincho"/>
              </w:rPr>
              <w:t>n84</w:t>
            </w:r>
          </w:p>
        </w:tc>
        <w:tc>
          <w:tcPr>
            <w:tcW w:w="0" w:type="auto"/>
            <w:vAlign w:val="center"/>
            <w:hideMark/>
          </w:tcPr>
          <w:p w14:paraId="076BFADE" w14:textId="77777777" w:rsidR="00EE7E09" w:rsidRPr="002B00C9" w:rsidRDefault="00EE7E09" w:rsidP="00EE7E09">
            <w:pPr>
              <w:pStyle w:val="TAC"/>
              <w:rPr>
                <w:rFonts w:eastAsia="Yu Mincho"/>
              </w:rPr>
            </w:pPr>
            <w:r w:rsidRPr="002B00C9">
              <w:rPr>
                <w:rFonts w:eastAsia="Yu Mincho"/>
              </w:rPr>
              <w:t>15</w:t>
            </w:r>
          </w:p>
        </w:tc>
        <w:tc>
          <w:tcPr>
            <w:tcW w:w="0" w:type="auto"/>
            <w:hideMark/>
          </w:tcPr>
          <w:p w14:paraId="5483D7D6"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60FC07A1"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FBD91FE"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66968354"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3739275A" w14:textId="77777777" w:rsidR="00EE7E09" w:rsidRPr="002B00C9" w:rsidRDefault="00EE7E09" w:rsidP="00EE7E09">
            <w:pPr>
              <w:pStyle w:val="TAC"/>
              <w:rPr>
                <w:rFonts w:eastAsia="Yu Mincho"/>
              </w:rPr>
            </w:pPr>
          </w:p>
        </w:tc>
        <w:tc>
          <w:tcPr>
            <w:tcW w:w="0" w:type="auto"/>
          </w:tcPr>
          <w:p w14:paraId="26A76883" w14:textId="77777777" w:rsidR="00EE7E09" w:rsidRPr="002B00C9" w:rsidRDefault="00EE7E09" w:rsidP="00EE7E09">
            <w:pPr>
              <w:pStyle w:val="TAC"/>
              <w:rPr>
                <w:rFonts w:eastAsia="Yu Mincho"/>
              </w:rPr>
            </w:pPr>
          </w:p>
        </w:tc>
        <w:tc>
          <w:tcPr>
            <w:tcW w:w="0" w:type="auto"/>
            <w:vAlign w:val="center"/>
          </w:tcPr>
          <w:p w14:paraId="7F6121A2" w14:textId="77777777" w:rsidR="00EE7E09" w:rsidRPr="002B00C9" w:rsidRDefault="00EE7E09" w:rsidP="00EE7E09">
            <w:pPr>
              <w:pStyle w:val="TAC"/>
              <w:rPr>
                <w:rFonts w:eastAsia="Yu Mincho"/>
              </w:rPr>
            </w:pPr>
          </w:p>
        </w:tc>
        <w:tc>
          <w:tcPr>
            <w:tcW w:w="0" w:type="auto"/>
            <w:vAlign w:val="center"/>
          </w:tcPr>
          <w:p w14:paraId="4C543EF5" w14:textId="77777777" w:rsidR="00EE7E09" w:rsidRPr="002B00C9" w:rsidRDefault="00EE7E09" w:rsidP="00EE7E09">
            <w:pPr>
              <w:pStyle w:val="TAC"/>
              <w:rPr>
                <w:rFonts w:eastAsia="Yu Mincho"/>
              </w:rPr>
            </w:pPr>
          </w:p>
        </w:tc>
        <w:tc>
          <w:tcPr>
            <w:tcW w:w="0" w:type="auto"/>
            <w:vAlign w:val="center"/>
          </w:tcPr>
          <w:p w14:paraId="570027A0" w14:textId="77777777" w:rsidR="00EE7E09" w:rsidRPr="002B00C9" w:rsidRDefault="00EE7E09" w:rsidP="00EE7E09">
            <w:pPr>
              <w:pStyle w:val="TAC"/>
              <w:rPr>
                <w:rFonts w:eastAsia="Yu Mincho"/>
              </w:rPr>
            </w:pPr>
          </w:p>
        </w:tc>
        <w:tc>
          <w:tcPr>
            <w:tcW w:w="0" w:type="auto"/>
            <w:vAlign w:val="center"/>
          </w:tcPr>
          <w:p w14:paraId="3BFD112C" w14:textId="77777777" w:rsidR="00EE7E09" w:rsidRPr="002B00C9" w:rsidRDefault="00EE7E09" w:rsidP="00EE7E09">
            <w:pPr>
              <w:pStyle w:val="TAC"/>
              <w:rPr>
                <w:rFonts w:eastAsia="Yu Mincho"/>
              </w:rPr>
            </w:pPr>
          </w:p>
        </w:tc>
        <w:tc>
          <w:tcPr>
            <w:tcW w:w="0" w:type="auto"/>
          </w:tcPr>
          <w:p w14:paraId="76889BF9" w14:textId="77777777" w:rsidR="00EE7E09" w:rsidRPr="002B00C9" w:rsidRDefault="00EE7E09" w:rsidP="00EE7E09">
            <w:pPr>
              <w:pStyle w:val="TAC"/>
              <w:rPr>
                <w:rFonts w:eastAsia="Yu Mincho"/>
              </w:rPr>
            </w:pPr>
          </w:p>
        </w:tc>
        <w:tc>
          <w:tcPr>
            <w:tcW w:w="0" w:type="auto"/>
            <w:vAlign w:val="center"/>
          </w:tcPr>
          <w:p w14:paraId="71D49B3C" w14:textId="77777777" w:rsidR="00EE7E09" w:rsidRPr="002B00C9" w:rsidRDefault="00EE7E09" w:rsidP="00EE7E09">
            <w:pPr>
              <w:pStyle w:val="TAC"/>
              <w:rPr>
                <w:rFonts w:eastAsia="Yu Mincho"/>
              </w:rPr>
            </w:pPr>
          </w:p>
        </w:tc>
      </w:tr>
      <w:tr w:rsidR="00EE7E09" w:rsidRPr="002B00C9" w14:paraId="5025E060" w14:textId="77777777" w:rsidTr="008F5618">
        <w:trPr>
          <w:trHeight w:val="225"/>
          <w:jc w:val="center"/>
        </w:trPr>
        <w:tc>
          <w:tcPr>
            <w:tcW w:w="0" w:type="auto"/>
            <w:vMerge/>
            <w:vAlign w:val="center"/>
            <w:hideMark/>
          </w:tcPr>
          <w:p w14:paraId="31824618" w14:textId="77777777" w:rsidR="00EE7E09" w:rsidRPr="002B00C9" w:rsidRDefault="00EE7E09" w:rsidP="00EE7E09">
            <w:pPr>
              <w:pStyle w:val="TAC"/>
              <w:rPr>
                <w:rFonts w:eastAsia="Yu Mincho"/>
              </w:rPr>
            </w:pPr>
          </w:p>
        </w:tc>
        <w:tc>
          <w:tcPr>
            <w:tcW w:w="0" w:type="auto"/>
            <w:vAlign w:val="center"/>
            <w:hideMark/>
          </w:tcPr>
          <w:p w14:paraId="6DC7C5CE" w14:textId="77777777" w:rsidR="00EE7E09" w:rsidRPr="002B00C9" w:rsidRDefault="00EE7E09" w:rsidP="00EE7E09">
            <w:pPr>
              <w:pStyle w:val="TAC"/>
              <w:rPr>
                <w:rFonts w:eastAsia="Yu Mincho"/>
              </w:rPr>
            </w:pPr>
            <w:r w:rsidRPr="002B00C9">
              <w:rPr>
                <w:rFonts w:eastAsia="Yu Mincho"/>
              </w:rPr>
              <w:t>30</w:t>
            </w:r>
          </w:p>
        </w:tc>
        <w:tc>
          <w:tcPr>
            <w:tcW w:w="0" w:type="auto"/>
          </w:tcPr>
          <w:p w14:paraId="23FC6DCB" w14:textId="77777777" w:rsidR="00EE7E09" w:rsidRPr="002B00C9" w:rsidRDefault="00EE7E09" w:rsidP="00EE7E09">
            <w:pPr>
              <w:pStyle w:val="TAC"/>
              <w:rPr>
                <w:rFonts w:eastAsia="Yu Mincho"/>
              </w:rPr>
            </w:pPr>
          </w:p>
        </w:tc>
        <w:tc>
          <w:tcPr>
            <w:tcW w:w="0" w:type="auto"/>
            <w:hideMark/>
          </w:tcPr>
          <w:p w14:paraId="260CC543"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2F85DE0"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1D363F9B"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4532DFFF" w14:textId="77777777" w:rsidR="00EE7E09" w:rsidRPr="002B00C9" w:rsidRDefault="00EE7E09" w:rsidP="00EE7E09">
            <w:pPr>
              <w:pStyle w:val="TAC"/>
              <w:rPr>
                <w:rFonts w:eastAsia="Yu Mincho"/>
              </w:rPr>
            </w:pPr>
          </w:p>
        </w:tc>
        <w:tc>
          <w:tcPr>
            <w:tcW w:w="0" w:type="auto"/>
          </w:tcPr>
          <w:p w14:paraId="4BC80670" w14:textId="77777777" w:rsidR="00EE7E09" w:rsidRPr="002B00C9" w:rsidRDefault="00EE7E09" w:rsidP="00EE7E09">
            <w:pPr>
              <w:pStyle w:val="TAC"/>
              <w:rPr>
                <w:rFonts w:eastAsia="Yu Mincho"/>
              </w:rPr>
            </w:pPr>
          </w:p>
        </w:tc>
        <w:tc>
          <w:tcPr>
            <w:tcW w:w="0" w:type="auto"/>
            <w:vAlign w:val="center"/>
          </w:tcPr>
          <w:p w14:paraId="53ABD77E" w14:textId="77777777" w:rsidR="00EE7E09" w:rsidRPr="002B00C9" w:rsidRDefault="00EE7E09" w:rsidP="00EE7E09">
            <w:pPr>
              <w:pStyle w:val="TAC"/>
              <w:rPr>
                <w:rFonts w:eastAsia="Yu Mincho"/>
              </w:rPr>
            </w:pPr>
          </w:p>
        </w:tc>
        <w:tc>
          <w:tcPr>
            <w:tcW w:w="0" w:type="auto"/>
            <w:vAlign w:val="center"/>
          </w:tcPr>
          <w:p w14:paraId="0276F0B1" w14:textId="77777777" w:rsidR="00EE7E09" w:rsidRPr="002B00C9" w:rsidRDefault="00EE7E09" w:rsidP="00EE7E09">
            <w:pPr>
              <w:pStyle w:val="TAC"/>
              <w:rPr>
                <w:rFonts w:eastAsia="Yu Mincho"/>
              </w:rPr>
            </w:pPr>
          </w:p>
        </w:tc>
        <w:tc>
          <w:tcPr>
            <w:tcW w:w="0" w:type="auto"/>
            <w:vAlign w:val="center"/>
          </w:tcPr>
          <w:p w14:paraId="27FC69B4" w14:textId="77777777" w:rsidR="00EE7E09" w:rsidRPr="002B00C9" w:rsidRDefault="00EE7E09" w:rsidP="00EE7E09">
            <w:pPr>
              <w:pStyle w:val="TAC"/>
              <w:rPr>
                <w:rFonts w:eastAsia="Yu Mincho"/>
              </w:rPr>
            </w:pPr>
          </w:p>
        </w:tc>
        <w:tc>
          <w:tcPr>
            <w:tcW w:w="0" w:type="auto"/>
            <w:vAlign w:val="center"/>
          </w:tcPr>
          <w:p w14:paraId="196FE919" w14:textId="77777777" w:rsidR="00EE7E09" w:rsidRPr="002B00C9" w:rsidRDefault="00EE7E09" w:rsidP="00EE7E09">
            <w:pPr>
              <w:pStyle w:val="TAC"/>
              <w:rPr>
                <w:rFonts w:eastAsia="Yu Mincho"/>
              </w:rPr>
            </w:pPr>
          </w:p>
        </w:tc>
        <w:tc>
          <w:tcPr>
            <w:tcW w:w="0" w:type="auto"/>
          </w:tcPr>
          <w:p w14:paraId="754E323B" w14:textId="77777777" w:rsidR="00EE7E09" w:rsidRPr="002B00C9" w:rsidRDefault="00EE7E09" w:rsidP="00EE7E09">
            <w:pPr>
              <w:pStyle w:val="TAC"/>
              <w:rPr>
                <w:rFonts w:eastAsia="Yu Mincho"/>
              </w:rPr>
            </w:pPr>
          </w:p>
        </w:tc>
        <w:tc>
          <w:tcPr>
            <w:tcW w:w="0" w:type="auto"/>
            <w:vAlign w:val="center"/>
          </w:tcPr>
          <w:p w14:paraId="53E9EC95" w14:textId="77777777" w:rsidR="00EE7E09" w:rsidRPr="002B00C9" w:rsidRDefault="00EE7E09" w:rsidP="00EE7E09">
            <w:pPr>
              <w:pStyle w:val="TAC"/>
              <w:rPr>
                <w:rFonts w:eastAsia="Yu Mincho"/>
              </w:rPr>
            </w:pPr>
          </w:p>
        </w:tc>
      </w:tr>
      <w:tr w:rsidR="00EE7E09" w:rsidRPr="002B00C9" w14:paraId="60721D95" w14:textId="77777777" w:rsidTr="008F5618">
        <w:trPr>
          <w:trHeight w:val="225"/>
          <w:jc w:val="center"/>
        </w:trPr>
        <w:tc>
          <w:tcPr>
            <w:tcW w:w="0" w:type="auto"/>
            <w:vMerge/>
            <w:vAlign w:val="center"/>
            <w:hideMark/>
          </w:tcPr>
          <w:p w14:paraId="581DB151" w14:textId="77777777" w:rsidR="00EE7E09" w:rsidRPr="002B00C9" w:rsidRDefault="00EE7E09" w:rsidP="00EE7E09">
            <w:pPr>
              <w:pStyle w:val="TAC"/>
              <w:rPr>
                <w:rFonts w:eastAsia="Yu Mincho"/>
              </w:rPr>
            </w:pPr>
          </w:p>
        </w:tc>
        <w:tc>
          <w:tcPr>
            <w:tcW w:w="0" w:type="auto"/>
            <w:vAlign w:val="center"/>
            <w:hideMark/>
          </w:tcPr>
          <w:p w14:paraId="06286697" w14:textId="77777777" w:rsidR="00EE7E09" w:rsidRPr="002B00C9" w:rsidRDefault="00EE7E09" w:rsidP="00EE7E09">
            <w:pPr>
              <w:pStyle w:val="TAC"/>
              <w:rPr>
                <w:rFonts w:eastAsia="Yu Mincho"/>
              </w:rPr>
            </w:pPr>
            <w:r w:rsidRPr="002B00C9">
              <w:rPr>
                <w:rFonts w:eastAsia="Yu Mincho"/>
              </w:rPr>
              <w:t>60</w:t>
            </w:r>
          </w:p>
        </w:tc>
        <w:tc>
          <w:tcPr>
            <w:tcW w:w="0" w:type="auto"/>
            <w:vAlign w:val="center"/>
          </w:tcPr>
          <w:p w14:paraId="56F4737D" w14:textId="77777777" w:rsidR="00EE7E09" w:rsidRPr="002B00C9" w:rsidRDefault="00EE7E09" w:rsidP="00EE7E09">
            <w:pPr>
              <w:pStyle w:val="TAC"/>
              <w:rPr>
                <w:rFonts w:eastAsia="Yu Mincho"/>
              </w:rPr>
            </w:pPr>
          </w:p>
        </w:tc>
        <w:tc>
          <w:tcPr>
            <w:tcW w:w="0" w:type="auto"/>
          </w:tcPr>
          <w:p w14:paraId="7AFF6AEF"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3B63B93"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1184DD7"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C6F3055" w14:textId="77777777" w:rsidR="00EE7E09" w:rsidRPr="002B00C9" w:rsidRDefault="00EE7E09" w:rsidP="00EE7E09">
            <w:pPr>
              <w:pStyle w:val="TAC"/>
              <w:rPr>
                <w:rFonts w:eastAsia="Yu Mincho"/>
              </w:rPr>
            </w:pPr>
          </w:p>
        </w:tc>
        <w:tc>
          <w:tcPr>
            <w:tcW w:w="0" w:type="auto"/>
            <w:vAlign w:val="center"/>
          </w:tcPr>
          <w:p w14:paraId="609E1733" w14:textId="77777777" w:rsidR="00EE7E09" w:rsidRPr="002B00C9" w:rsidRDefault="00EE7E09" w:rsidP="00EE7E09">
            <w:pPr>
              <w:pStyle w:val="TAC"/>
              <w:rPr>
                <w:rFonts w:eastAsia="Yu Mincho"/>
              </w:rPr>
            </w:pPr>
          </w:p>
        </w:tc>
        <w:tc>
          <w:tcPr>
            <w:tcW w:w="0" w:type="auto"/>
          </w:tcPr>
          <w:p w14:paraId="2BECF611" w14:textId="77777777" w:rsidR="00EE7E09" w:rsidRPr="002B00C9" w:rsidRDefault="00EE7E09" w:rsidP="00EE7E09">
            <w:pPr>
              <w:pStyle w:val="TAC"/>
              <w:rPr>
                <w:rFonts w:eastAsia="Yu Mincho"/>
              </w:rPr>
            </w:pPr>
          </w:p>
        </w:tc>
        <w:tc>
          <w:tcPr>
            <w:tcW w:w="0" w:type="auto"/>
            <w:vAlign w:val="center"/>
          </w:tcPr>
          <w:p w14:paraId="3CA8AB4A" w14:textId="77777777" w:rsidR="00EE7E09" w:rsidRPr="002B00C9" w:rsidRDefault="00EE7E09" w:rsidP="00EE7E09">
            <w:pPr>
              <w:pStyle w:val="TAC"/>
              <w:rPr>
                <w:rFonts w:eastAsia="Yu Mincho"/>
              </w:rPr>
            </w:pPr>
          </w:p>
        </w:tc>
        <w:tc>
          <w:tcPr>
            <w:tcW w:w="0" w:type="auto"/>
            <w:vAlign w:val="center"/>
          </w:tcPr>
          <w:p w14:paraId="2DC009CE" w14:textId="77777777" w:rsidR="00EE7E09" w:rsidRPr="002B00C9" w:rsidRDefault="00EE7E09" w:rsidP="00EE7E09">
            <w:pPr>
              <w:pStyle w:val="TAC"/>
              <w:rPr>
                <w:rFonts w:eastAsia="Yu Mincho"/>
              </w:rPr>
            </w:pPr>
          </w:p>
        </w:tc>
        <w:tc>
          <w:tcPr>
            <w:tcW w:w="0" w:type="auto"/>
            <w:vAlign w:val="center"/>
          </w:tcPr>
          <w:p w14:paraId="3B44E819" w14:textId="77777777" w:rsidR="00EE7E09" w:rsidRPr="002B00C9" w:rsidRDefault="00EE7E09" w:rsidP="00EE7E09">
            <w:pPr>
              <w:pStyle w:val="TAC"/>
              <w:rPr>
                <w:rFonts w:eastAsia="Yu Mincho"/>
              </w:rPr>
            </w:pPr>
          </w:p>
        </w:tc>
        <w:tc>
          <w:tcPr>
            <w:tcW w:w="0" w:type="auto"/>
          </w:tcPr>
          <w:p w14:paraId="5D88CCC4" w14:textId="77777777" w:rsidR="00EE7E09" w:rsidRPr="002B00C9" w:rsidRDefault="00EE7E09" w:rsidP="00EE7E09">
            <w:pPr>
              <w:pStyle w:val="TAC"/>
              <w:rPr>
                <w:rFonts w:eastAsia="Yu Mincho"/>
              </w:rPr>
            </w:pPr>
          </w:p>
        </w:tc>
        <w:tc>
          <w:tcPr>
            <w:tcW w:w="0" w:type="auto"/>
            <w:vAlign w:val="center"/>
          </w:tcPr>
          <w:p w14:paraId="64245231" w14:textId="77777777" w:rsidR="00EE7E09" w:rsidRPr="002B00C9" w:rsidRDefault="00EE7E09" w:rsidP="00EE7E09">
            <w:pPr>
              <w:pStyle w:val="TAC"/>
              <w:rPr>
                <w:rFonts w:eastAsia="Yu Mincho"/>
              </w:rPr>
            </w:pPr>
          </w:p>
        </w:tc>
      </w:tr>
      <w:tr w:rsidR="00EE7E09" w:rsidRPr="002B00C9" w14:paraId="047998BD" w14:textId="77777777" w:rsidTr="008F5618">
        <w:trPr>
          <w:trHeight w:val="225"/>
          <w:jc w:val="center"/>
        </w:trPr>
        <w:tc>
          <w:tcPr>
            <w:tcW w:w="0" w:type="auto"/>
            <w:vMerge w:val="restart"/>
            <w:vAlign w:val="center"/>
          </w:tcPr>
          <w:p w14:paraId="14E5B9AB" w14:textId="77777777" w:rsidR="00EE7E09" w:rsidRPr="002B00C9" w:rsidRDefault="00EE7E09" w:rsidP="00EE7E09">
            <w:pPr>
              <w:pStyle w:val="TAC"/>
              <w:rPr>
                <w:rFonts w:eastAsia="Yu Mincho"/>
              </w:rPr>
            </w:pPr>
            <w:r w:rsidRPr="002B00C9">
              <w:rPr>
                <w:rFonts w:eastAsia="Yu Mincho"/>
              </w:rPr>
              <w:t>n86</w:t>
            </w:r>
          </w:p>
        </w:tc>
        <w:tc>
          <w:tcPr>
            <w:tcW w:w="0" w:type="auto"/>
          </w:tcPr>
          <w:p w14:paraId="4C10951C" w14:textId="77777777" w:rsidR="00EE7E09" w:rsidRPr="002B00C9" w:rsidRDefault="00EE7E09" w:rsidP="00EE7E09">
            <w:pPr>
              <w:pStyle w:val="TAC"/>
              <w:rPr>
                <w:rFonts w:eastAsia="Yu Mincho"/>
              </w:rPr>
            </w:pPr>
            <w:r w:rsidRPr="002B00C9">
              <w:t>15</w:t>
            </w:r>
          </w:p>
        </w:tc>
        <w:tc>
          <w:tcPr>
            <w:tcW w:w="0" w:type="auto"/>
          </w:tcPr>
          <w:p w14:paraId="333531A8" w14:textId="77777777" w:rsidR="00EE7E09" w:rsidRPr="002B00C9" w:rsidRDefault="00EE7E09" w:rsidP="00EE7E09">
            <w:pPr>
              <w:pStyle w:val="TAC"/>
              <w:rPr>
                <w:rFonts w:eastAsia="Yu Mincho"/>
              </w:rPr>
            </w:pPr>
            <w:r w:rsidRPr="002B00C9">
              <w:t>Yes</w:t>
            </w:r>
          </w:p>
        </w:tc>
        <w:tc>
          <w:tcPr>
            <w:tcW w:w="0" w:type="auto"/>
          </w:tcPr>
          <w:p w14:paraId="1ABED5BF" w14:textId="77777777" w:rsidR="00EE7E09" w:rsidRPr="002B00C9" w:rsidRDefault="00EE7E09" w:rsidP="00EE7E09">
            <w:pPr>
              <w:pStyle w:val="TAC"/>
              <w:rPr>
                <w:rFonts w:eastAsia="Yu Mincho"/>
              </w:rPr>
            </w:pPr>
            <w:r w:rsidRPr="002B00C9">
              <w:t>Yes</w:t>
            </w:r>
          </w:p>
        </w:tc>
        <w:tc>
          <w:tcPr>
            <w:tcW w:w="0" w:type="auto"/>
          </w:tcPr>
          <w:p w14:paraId="261AC074" w14:textId="77777777" w:rsidR="00EE7E09" w:rsidRPr="002B00C9" w:rsidRDefault="00EE7E09" w:rsidP="00EE7E09">
            <w:pPr>
              <w:pStyle w:val="TAC"/>
              <w:rPr>
                <w:rFonts w:eastAsia="Yu Mincho"/>
              </w:rPr>
            </w:pPr>
            <w:r w:rsidRPr="002B00C9">
              <w:t>Yes</w:t>
            </w:r>
          </w:p>
        </w:tc>
        <w:tc>
          <w:tcPr>
            <w:tcW w:w="0" w:type="auto"/>
          </w:tcPr>
          <w:p w14:paraId="6B55E13A" w14:textId="77777777" w:rsidR="00EE7E09" w:rsidRPr="002B00C9" w:rsidRDefault="00EE7E09" w:rsidP="00EE7E09">
            <w:pPr>
              <w:pStyle w:val="TAC"/>
              <w:rPr>
                <w:rFonts w:eastAsia="Yu Mincho"/>
              </w:rPr>
            </w:pPr>
            <w:r w:rsidRPr="002B00C9">
              <w:t>Yes</w:t>
            </w:r>
          </w:p>
        </w:tc>
        <w:tc>
          <w:tcPr>
            <w:tcW w:w="0" w:type="auto"/>
            <w:vAlign w:val="center"/>
          </w:tcPr>
          <w:p w14:paraId="58AE6C06" w14:textId="77777777" w:rsidR="00EE7E09" w:rsidRPr="002B00C9" w:rsidRDefault="00EE7E09" w:rsidP="00EE7E09">
            <w:pPr>
              <w:pStyle w:val="TAC"/>
              <w:rPr>
                <w:rFonts w:eastAsia="Yu Mincho"/>
              </w:rPr>
            </w:pPr>
          </w:p>
        </w:tc>
        <w:tc>
          <w:tcPr>
            <w:tcW w:w="0" w:type="auto"/>
            <w:vAlign w:val="center"/>
          </w:tcPr>
          <w:p w14:paraId="3673090F" w14:textId="77777777" w:rsidR="00EE7E09" w:rsidRPr="002B00C9" w:rsidRDefault="00EE7E09" w:rsidP="00EE7E09">
            <w:pPr>
              <w:pStyle w:val="TAC"/>
              <w:rPr>
                <w:rFonts w:eastAsia="Yu Mincho"/>
              </w:rPr>
            </w:pPr>
          </w:p>
        </w:tc>
        <w:tc>
          <w:tcPr>
            <w:tcW w:w="0" w:type="auto"/>
          </w:tcPr>
          <w:p w14:paraId="762F46FC" w14:textId="77777777" w:rsidR="00EE7E09" w:rsidRPr="002B00C9" w:rsidRDefault="00EE7E09" w:rsidP="00EE7E09">
            <w:pPr>
              <w:pStyle w:val="TAC"/>
              <w:rPr>
                <w:rFonts w:eastAsia="Yu Mincho"/>
              </w:rPr>
            </w:pPr>
            <w:r w:rsidRPr="002B00C9">
              <w:t>Yes</w:t>
            </w:r>
          </w:p>
        </w:tc>
        <w:tc>
          <w:tcPr>
            <w:tcW w:w="0" w:type="auto"/>
            <w:vAlign w:val="center"/>
          </w:tcPr>
          <w:p w14:paraId="0EC316C7" w14:textId="77777777" w:rsidR="00EE7E09" w:rsidRPr="002B00C9" w:rsidRDefault="00EE7E09" w:rsidP="00EE7E09">
            <w:pPr>
              <w:pStyle w:val="TAC"/>
              <w:rPr>
                <w:rFonts w:eastAsia="Yu Mincho"/>
              </w:rPr>
            </w:pPr>
          </w:p>
        </w:tc>
        <w:tc>
          <w:tcPr>
            <w:tcW w:w="0" w:type="auto"/>
            <w:vAlign w:val="center"/>
          </w:tcPr>
          <w:p w14:paraId="6D4D930D" w14:textId="77777777" w:rsidR="00EE7E09" w:rsidRPr="002B00C9" w:rsidRDefault="00EE7E09" w:rsidP="00EE7E09">
            <w:pPr>
              <w:pStyle w:val="TAC"/>
              <w:rPr>
                <w:rFonts w:eastAsia="Yu Mincho"/>
              </w:rPr>
            </w:pPr>
          </w:p>
        </w:tc>
        <w:tc>
          <w:tcPr>
            <w:tcW w:w="0" w:type="auto"/>
            <w:vAlign w:val="center"/>
          </w:tcPr>
          <w:p w14:paraId="540F53DB" w14:textId="77777777" w:rsidR="00EE7E09" w:rsidRPr="002B00C9" w:rsidRDefault="00EE7E09" w:rsidP="00EE7E09">
            <w:pPr>
              <w:pStyle w:val="TAC"/>
              <w:rPr>
                <w:rFonts w:eastAsia="Yu Mincho"/>
              </w:rPr>
            </w:pPr>
          </w:p>
        </w:tc>
        <w:tc>
          <w:tcPr>
            <w:tcW w:w="0" w:type="auto"/>
          </w:tcPr>
          <w:p w14:paraId="6B10D564" w14:textId="77777777" w:rsidR="00EE7E09" w:rsidRPr="002B00C9" w:rsidRDefault="00EE7E09" w:rsidP="00EE7E09">
            <w:pPr>
              <w:pStyle w:val="TAC"/>
              <w:rPr>
                <w:rFonts w:eastAsia="Yu Mincho"/>
              </w:rPr>
            </w:pPr>
          </w:p>
        </w:tc>
        <w:tc>
          <w:tcPr>
            <w:tcW w:w="0" w:type="auto"/>
            <w:vAlign w:val="center"/>
          </w:tcPr>
          <w:p w14:paraId="7FD75F8D" w14:textId="77777777" w:rsidR="00EE7E09" w:rsidRPr="002B00C9" w:rsidRDefault="00EE7E09" w:rsidP="00EE7E09">
            <w:pPr>
              <w:pStyle w:val="TAC"/>
              <w:rPr>
                <w:rFonts w:eastAsia="Yu Mincho"/>
              </w:rPr>
            </w:pPr>
          </w:p>
        </w:tc>
      </w:tr>
      <w:tr w:rsidR="00EE7E09" w:rsidRPr="002B00C9" w14:paraId="1AA181D0" w14:textId="77777777" w:rsidTr="008F5618">
        <w:trPr>
          <w:trHeight w:val="225"/>
          <w:jc w:val="center"/>
        </w:trPr>
        <w:tc>
          <w:tcPr>
            <w:tcW w:w="0" w:type="auto"/>
            <w:vMerge/>
            <w:vAlign w:val="center"/>
          </w:tcPr>
          <w:p w14:paraId="47E54F85" w14:textId="77777777" w:rsidR="00EE7E09" w:rsidRPr="002B00C9" w:rsidRDefault="00EE7E09" w:rsidP="00EE7E09">
            <w:pPr>
              <w:pStyle w:val="TAC"/>
              <w:rPr>
                <w:rFonts w:eastAsia="Yu Mincho"/>
              </w:rPr>
            </w:pPr>
          </w:p>
        </w:tc>
        <w:tc>
          <w:tcPr>
            <w:tcW w:w="0" w:type="auto"/>
          </w:tcPr>
          <w:p w14:paraId="43287862" w14:textId="77777777" w:rsidR="00EE7E09" w:rsidRPr="002B00C9" w:rsidRDefault="00EE7E09" w:rsidP="00EE7E09">
            <w:pPr>
              <w:pStyle w:val="TAC"/>
              <w:rPr>
                <w:rFonts w:eastAsia="Yu Mincho"/>
              </w:rPr>
            </w:pPr>
            <w:r w:rsidRPr="002B00C9">
              <w:t>30</w:t>
            </w:r>
          </w:p>
        </w:tc>
        <w:tc>
          <w:tcPr>
            <w:tcW w:w="0" w:type="auto"/>
          </w:tcPr>
          <w:p w14:paraId="029F23FE" w14:textId="77777777" w:rsidR="00EE7E09" w:rsidRPr="002B00C9" w:rsidRDefault="00EE7E09" w:rsidP="00EE7E09">
            <w:pPr>
              <w:pStyle w:val="TAC"/>
              <w:rPr>
                <w:rFonts w:eastAsia="Yu Mincho"/>
              </w:rPr>
            </w:pPr>
          </w:p>
        </w:tc>
        <w:tc>
          <w:tcPr>
            <w:tcW w:w="0" w:type="auto"/>
          </w:tcPr>
          <w:p w14:paraId="2E347954" w14:textId="77777777" w:rsidR="00EE7E09" w:rsidRPr="002B00C9" w:rsidRDefault="00EE7E09" w:rsidP="00EE7E09">
            <w:pPr>
              <w:pStyle w:val="TAC"/>
              <w:rPr>
                <w:rFonts w:eastAsia="Yu Mincho"/>
              </w:rPr>
            </w:pPr>
            <w:r w:rsidRPr="002B00C9">
              <w:t>Yes</w:t>
            </w:r>
          </w:p>
        </w:tc>
        <w:tc>
          <w:tcPr>
            <w:tcW w:w="0" w:type="auto"/>
          </w:tcPr>
          <w:p w14:paraId="2E1F4BE2" w14:textId="77777777" w:rsidR="00EE7E09" w:rsidRPr="002B00C9" w:rsidRDefault="00EE7E09" w:rsidP="00EE7E09">
            <w:pPr>
              <w:pStyle w:val="TAC"/>
              <w:rPr>
                <w:rFonts w:eastAsia="Yu Mincho"/>
              </w:rPr>
            </w:pPr>
            <w:r w:rsidRPr="002B00C9">
              <w:t>Yes</w:t>
            </w:r>
          </w:p>
        </w:tc>
        <w:tc>
          <w:tcPr>
            <w:tcW w:w="0" w:type="auto"/>
          </w:tcPr>
          <w:p w14:paraId="01AEE8B5" w14:textId="77777777" w:rsidR="00EE7E09" w:rsidRPr="002B00C9" w:rsidRDefault="00EE7E09" w:rsidP="00EE7E09">
            <w:pPr>
              <w:pStyle w:val="TAC"/>
              <w:rPr>
                <w:rFonts w:eastAsia="Yu Mincho"/>
              </w:rPr>
            </w:pPr>
            <w:r w:rsidRPr="002B00C9">
              <w:t>Yes</w:t>
            </w:r>
          </w:p>
        </w:tc>
        <w:tc>
          <w:tcPr>
            <w:tcW w:w="0" w:type="auto"/>
            <w:vAlign w:val="center"/>
          </w:tcPr>
          <w:p w14:paraId="2E2225CC" w14:textId="77777777" w:rsidR="00EE7E09" w:rsidRPr="002B00C9" w:rsidRDefault="00EE7E09" w:rsidP="00EE7E09">
            <w:pPr>
              <w:pStyle w:val="TAC"/>
              <w:rPr>
                <w:rFonts w:eastAsia="Yu Mincho"/>
              </w:rPr>
            </w:pPr>
          </w:p>
        </w:tc>
        <w:tc>
          <w:tcPr>
            <w:tcW w:w="0" w:type="auto"/>
            <w:vAlign w:val="center"/>
          </w:tcPr>
          <w:p w14:paraId="6F10C5DF" w14:textId="77777777" w:rsidR="00EE7E09" w:rsidRPr="002B00C9" w:rsidRDefault="00EE7E09" w:rsidP="00EE7E09">
            <w:pPr>
              <w:pStyle w:val="TAC"/>
              <w:rPr>
                <w:rFonts w:eastAsia="Yu Mincho"/>
              </w:rPr>
            </w:pPr>
          </w:p>
        </w:tc>
        <w:tc>
          <w:tcPr>
            <w:tcW w:w="0" w:type="auto"/>
          </w:tcPr>
          <w:p w14:paraId="7183E6C8" w14:textId="77777777" w:rsidR="00EE7E09" w:rsidRPr="002B00C9" w:rsidRDefault="00EE7E09" w:rsidP="00EE7E09">
            <w:pPr>
              <w:pStyle w:val="TAC"/>
              <w:rPr>
                <w:rFonts w:eastAsia="Yu Mincho"/>
              </w:rPr>
            </w:pPr>
            <w:r w:rsidRPr="002B00C9">
              <w:t>Yes</w:t>
            </w:r>
          </w:p>
        </w:tc>
        <w:tc>
          <w:tcPr>
            <w:tcW w:w="0" w:type="auto"/>
            <w:vAlign w:val="center"/>
          </w:tcPr>
          <w:p w14:paraId="6C3980B6" w14:textId="77777777" w:rsidR="00EE7E09" w:rsidRPr="002B00C9" w:rsidRDefault="00EE7E09" w:rsidP="00EE7E09">
            <w:pPr>
              <w:pStyle w:val="TAC"/>
              <w:rPr>
                <w:rFonts w:eastAsia="Yu Mincho"/>
              </w:rPr>
            </w:pPr>
          </w:p>
        </w:tc>
        <w:tc>
          <w:tcPr>
            <w:tcW w:w="0" w:type="auto"/>
            <w:vAlign w:val="center"/>
          </w:tcPr>
          <w:p w14:paraId="750BC245" w14:textId="77777777" w:rsidR="00EE7E09" w:rsidRPr="002B00C9" w:rsidRDefault="00EE7E09" w:rsidP="00EE7E09">
            <w:pPr>
              <w:pStyle w:val="TAC"/>
              <w:rPr>
                <w:rFonts w:eastAsia="Yu Mincho"/>
              </w:rPr>
            </w:pPr>
          </w:p>
        </w:tc>
        <w:tc>
          <w:tcPr>
            <w:tcW w:w="0" w:type="auto"/>
            <w:vAlign w:val="center"/>
          </w:tcPr>
          <w:p w14:paraId="5F28D085" w14:textId="77777777" w:rsidR="00EE7E09" w:rsidRPr="002B00C9" w:rsidRDefault="00EE7E09" w:rsidP="00EE7E09">
            <w:pPr>
              <w:pStyle w:val="TAC"/>
              <w:rPr>
                <w:rFonts w:eastAsia="Yu Mincho"/>
              </w:rPr>
            </w:pPr>
          </w:p>
        </w:tc>
        <w:tc>
          <w:tcPr>
            <w:tcW w:w="0" w:type="auto"/>
          </w:tcPr>
          <w:p w14:paraId="3BD4571B" w14:textId="77777777" w:rsidR="00EE7E09" w:rsidRPr="002B00C9" w:rsidRDefault="00EE7E09" w:rsidP="00EE7E09">
            <w:pPr>
              <w:pStyle w:val="TAC"/>
              <w:rPr>
                <w:rFonts w:eastAsia="Yu Mincho"/>
              </w:rPr>
            </w:pPr>
          </w:p>
        </w:tc>
        <w:tc>
          <w:tcPr>
            <w:tcW w:w="0" w:type="auto"/>
            <w:vAlign w:val="center"/>
          </w:tcPr>
          <w:p w14:paraId="5C1E8A03" w14:textId="77777777" w:rsidR="00EE7E09" w:rsidRPr="002B00C9" w:rsidRDefault="00EE7E09" w:rsidP="00EE7E09">
            <w:pPr>
              <w:pStyle w:val="TAC"/>
              <w:rPr>
                <w:rFonts w:eastAsia="Yu Mincho"/>
              </w:rPr>
            </w:pPr>
          </w:p>
        </w:tc>
      </w:tr>
      <w:tr w:rsidR="00EE7E09" w:rsidRPr="002B00C9" w14:paraId="763BCE70" w14:textId="77777777" w:rsidTr="008F5618">
        <w:trPr>
          <w:trHeight w:val="225"/>
          <w:jc w:val="center"/>
        </w:trPr>
        <w:tc>
          <w:tcPr>
            <w:tcW w:w="0" w:type="auto"/>
            <w:vMerge/>
            <w:vAlign w:val="center"/>
          </w:tcPr>
          <w:p w14:paraId="40FDD18B" w14:textId="77777777" w:rsidR="00EE7E09" w:rsidRPr="002B00C9" w:rsidRDefault="00EE7E09" w:rsidP="00EE7E09">
            <w:pPr>
              <w:pStyle w:val="TAC"/>
              <w:rPr>
                <w:rFonts w:eastAsia="Yu Mincho"/>
              </w:rPr>
            </w:pPr>
          </w:p>
        </w:tc>
        <w:tc>
          <w:tcPr>
            <w:tcW w:w="0" w:type="auto"/>
          </w:tcPr>
          <w:p w14:paraId="645C9830" w14:textId="77777777" w:rsidR="00EE7E09" w:rsidRPr="002B00C9" w:rsidRDefault="00EE7E09" w:rsidP="00EE7E09">
            <w:pPr>
              <w:pStyle w:val="TAC"/>
              <w:rPr>
                <w:rFonts w:eastAsia="Yu Mincho"/>
              </w:rPr>
            </w:pPr>
            <w:r w:rsidRPr="002B00C9">
              <w:t>60</w:t>
            </w:r>
          </w:p>
        </w:tc>
        <w:tc>
          <w:tcPr>
            <w:tcW w:w="0" w:type="auto"/>
          </w:tcPr>
          <w:p w14:paraId="4F474958" w14:textId="77777777" w:rsidR="00EE7E09" w:rsidRPr="002B00C9" w:rsidRDefault="00EE7E09" w:rsidP="00EE7E09">
            <w:pPr>
              <w:pStyle w:val="TAC"/>
              <w:rPr>
                <w:rFonts w:eastAsia="Yu Mincho"/>
              </w:rPr>
            </w:pPr>
          </w:p>
        </w:tc>
        <w:tc>
          <w:tcPr>
            <w:tcW w:w="0" w:type="auto"/>
          </w:tcPr>
          <w:p w14:paraId="7CD5A1FC" w14:textId="77777777" w:rsidR="00EE7E09" w:rsidRPr="002B00C9" w:rsidRDefault="00EE7E09" w:rsidP="00EE7E09">
            <w:pPr>
              <w:pStyle w:val="TAC"/>
              <w:rPr>
                <w:rFonts w:eastAsia="Yu Mincho"/>
              </w:rPr>
            </w:pPr>
            <w:r w:rsidRPr="002B00C9">
              <w:t>Yes</w:t>
            </w:r>
          </w:p>
        </w:tc>
        <w:tc>
          <w:tcPr>
            <w:tcW w:w="0" w:type="auto"/>
          </w:tcPr>
          <w:p w14:paraId="2AB44BC4" w14:textId="77777777" w:rsidR="00EE7E09" w:rsidRPr="002B00C9" w:rsidRDefault="00EE7E09" w:rsidP="00EE7E09">
            <w:pPr>
              <w:pStyle w:val="TAC"/>
              <w:rPr>
                <w:rFonts w:eastAsia="Yu Mincho"/>
              </w:rPr>
            </w:pPr>
            <w:r w:rsidRPr="002B00C9">
              <w:t>Yes</w:t>
            </w:r>
          </w:p>
        </w:tc>
        <w:tc>
          <w:tcPr>
            <w:tcW w:w="0" w:type="auto"/>
          </w:tcPr>
          <w:p w14:paraId="61CB648F" w14:textId="77777777" w:rsidR="00EE7E09" w:rsidRPr="002B00C9" w:rsidRDefault="00EE7E09" w:rsidP="00EE7E09">
            <w:pPr>
              <w:pStyle w:val="TAC"/>
              <w:rPr>
                <w:rFonts w:eastAsia="Yu Mincho"/>
              </w:rPr>
            </w:pPr>
            <w:r w:rsidRPr="002B00C9">
              <w:t>Yes</w:t>
            </w:r>
          </w:p>
        </w:tc>
        <w:tc>
          <w:tcPr>
            <w:tcW w:w="0" w:type="auto"/>
            <w:vAlign w:val="center"/>
          </w:tcPr>
          <w:p w14:paraId="52DDB14B" w14:textId="77777777" w:rsidR="00EE7E09" w:rsidRPr="002B00C9" w:rsidRDefault="00EE7E09" w:rsidP="00EE7E09">
            <w:pPr>
              <w:pStyle w:val="TAC"/>
              <w:rPr>
                <w:rFonts w:eastAsia="Yu Mincho"/>
              </w:rPr>
            </w:pPr>
          </w:p>
        </w:tc>
        <w:tc>
          <w:tcPr>
            <w:tcW w:w="0" w:type="auto"/>
            <w:vAlign w:val="center"/>
          </w:tcPr>
          <w:p w14:paraId="1DE760F1" w14:textId="77777777" w:rsidR="00EE7E09" w:rsidRPr="002B00C9" w:rsidRDefault="00EE7E09" w:rsidP="00EE7E09">
            <w:pPr>
              <w:pStyle w:val="TAC"/>
              <w:rPr>
                <w:rFonts w:eastAsia="Yu Mincho"/>
              </w:rPr>
            </w:pPr>
          </w:p>
        </w:tc>
        <w:tc>
          <w:tcPr>
            <w:tcW w:w="0" w:type="auto"/>
          </w:tcPr>
          <w:p w14:paraId="507EB718" w14:textId="77777777" w:rsidR="00EE7E09" w:rsidRPr="002B00C9" w:rsidRDefault="00EE7E09" w:rsidP="00EE7E09">
            <w:pPr>
              <w:pStyle w:val="TAC"/>
              <w:rPr>
                <w:rFonts w:eastAsia="Yu Mincho"/>
              </w:rPr>
            </w:pPr>
            <w:r w:rsidRPr="002B00C9">
              <w:t>Yes</w:t>
            </w:r>
          </w:p>
        </w:tc>
        <w:tc>
          <w:tcPr>
            <w:tcW w:w="0" w:type="auto"/>
            <w:vAlign w:val="center"/>
          </w:tcPr>
          <w:p w14:paraId="284300BE" w14:textId="77777777" w:rsidR="00EE7E09" w:rsidRPr="002B00C9" w:rsidRDefault="00EE7E09" w:rsidP="00EE7E09">
            <w:pPr>
              <w:pStyle w:val="TAC"/>
              <w:rPr>
                <w:rFonts w:eastAsia="Yu Mincho"/>
              </w:rPr>
            </w:pPr>
          </w:p>
        </w:tc>
        <w:tc>
          <w:tcPr>
            <w:tcW w:w="0" w:type="auto"/>
            <w:vAlign w:val="center"/>
          </w:tcPr>
          <w:p w14:paraId="2D803784" w14:textId="77777777" w:rsidR="00EE7E09" w:rsidRPr="002B00C9" w:rsidRDefault="00EE7E09" w:rsidP="00EE7E09">
            <w:pPr>
              <w:pStyle w:val="TAC"/>
              <w:rPr>
                <w:rFonts w:eastAsia="Yu Mincho"/>
              </w:rPr>
            </w:pPr>
          </w:p>
        </w:tc>
        <w:tc>
          <w:tcPr>
            <w:tcW w:w="0" w:type="auto"/>
            <w:vAlign w:val="center"/>
          </w:tcPr>
          <w:p w14:paraId="2ADE892A" w14:textId="77777777" w:rsidR="00EE7E09" w:rsidRPr="002B00C9" w:rsidRDefault="00EE7E09" w:rsidP="00EE7E09">
            <w:pPr>
              <w:pStyle w:val="TAC"/>
              <w:rPr>
                <w:rFonts w:eastAsia="Yu Mincho"/>
              </w:rPr>
            </w:pPr>
          </w:p>
        </w:tc>
        <w:tc>
          <w:tcPr>
            <w:tcW w:w="0" w:type="auto"/>
          </w:tcPr>
          <w:p w14:paraId="3640CB4D" w14:textId="77777777" w:rsidR="00EE7E09" w:rsidRPr="002B00C9" w:rsidRDefault="00EE7E09" w:rsidP="00EE7E09">
            <w:pPr>
              <w:pStyle w:val="TAC"/>
              <w:rPr>
                <w:rFonts w:eastAsia="Yu Mincho"/>
              </w:rPr>
            </w:pPr>
          </w:p>
        </w:tc>
        <w:tc>
          <w:tcPr>
            <w:tcW w:w="0" w:type="auto"/>
            <w:vAlign w:val="center"/>
          </w:tcPr>
          <w:p w14:paraId="6EC427E7" w14:textId="77777777" w:rsidR="00EE7E09" w:rsidRPr="002B00C9" w:rsidRDefault="00EE7E09" w:rsidP="00EE7E09">
            <w:pPr>
              <w:pStyle w:val="TAC"/>
              <w:rPr>
                <w:rFonts w:eastAsia="Yu Mincho"/>
              </w:rPr>
            </w:pPr>
          </w:p>
        </w:tc>
      </w:tr>
      <w:tr w:rsidR="00EE7E09" w:rsidRPr="002B00C9" w14:paraId="1BEC9F60" w14:textId="77777777" w:rsidTr="008F5618">
        <w:trPr>
          <w:trHeight w:val="225"/>
          <w:jc w:val="center"/>
        </w:trPr>
        <w:tc>
          <w:tcPr>
            <w:tcW w:w="0" w:type="auto"/>
            <w:gridSpan w:val="14"/>
          </w:tcPr>
          <w:p w14:paraId="6F6B92E6" w14:textId="77777777" w:rsidR="00EE7E09" w:rsidRPr="002B00C9" w:rsidRDefault="00EE7E09" w:rsidP="00EE7E09">
            <w:pPr>
              <w:pStyle w:val="TAN"/>
            </w:pPr>
            <w:r w:rsidRPr="002B00C9">
              <w:t>NOTE 1:</w:t>
            </w:r>
            <w:r w:rsidRPr="002B00C9">
              <w:tab/>
            </w:r>
            <w:r w:rsidRPr="002B00C9">
              <w:rPr>
                <w:rFonts w:hint="eastAsia"/>
              </w:rPr>
              <w:t>90% spectrum utilization may not be achieved for 30kHz SCS.</w:t>
            </w:r>
          </w:p>
          <w:p w14:paraId="0CEF7745" w14:textId="77777777" w:rsidR="00EE7E09" w:rsidRPr="002B00C9" w:rsidRDefault="00EE7E09" w:rsidP="00EE7E09">
            <w:pPr>
              <w:pStyle w:val="TAN"/>
            </w:pPr>
            <w:r w:rsidRPr="002B00C9">
              <w:t>NOTE 2:</w:t>
            </w:r>
            <w:r w:rsidRPr="002B00C9">
              <w:tab/>
            </w:r>
            <w:r w:rsidRPr="002B00C9">
              <w:rPr>
                <w:rFonts w:hint="eastAsia"/>
              </w:rPr>
              <w:t>90% spectrum utilization may not be achieved for 60kHz SCS.</w:t>
            </w:r>
          </w:p>
          <w:p w14:paraId="7B40A721" w14:textId="77777777" w:rsidR="00EE7E09" w:rsidRPr="002B00C9" w:rsidRDefault="00EE7E09" w:rsidP="00EE7E09">
            <w:pPr>
              <w:pStyle w:val="TAN"/>
              <w:rPr>
                <w:rFonts w:eastAsia="Yu Mincho"/>
              </w:rPr>
            </w:pPr>
            <w:r w:rsidRPr="002B00C9">
              <w:rPr>
                <w:rFonts w:eastAsia="Yu Mincho"/>
              </w:rPr>
              <w:t>NOTE 3:</w:t>
            </w:r>
            <w:r w:rsidRPr="002B00C9">
              <w:rPr>
                <w:rFonts w:eastAsia="Yu Mincho"/>
              </w:rPr>
              <w:tab/>
              <w:t>This UE channel bandwidth is applicable only to downlink.</w:t>
            </w:r>
          </w:p>
          <w:p w14:paraId="59BF5354" w14:textId="72FFF904" w:rsidR="00EE7E09" w:rsidRPr="002B00C9" w:rsidRDefault="00EE7E09" w:rsidP="00EE7E09">
            <w:pPr>
              <w:pStyle w:val="TAN"/>
              <w:rPr>
                <w:rFonts w:eastAsia="Yu Mincho"/>
              </w:rPr>
            </w:pPr>
            <w:r w:rsidRPr="002B00C9">
              <w:rPr>
                <w:rFonts w:eastAsia="Yu Mincho"/>
              </w:rPr>
              <w:t>NOTE 4:</w:t>
            </w:r>
            <w:r w:rsidRPr="002B00C9">
              <w:rPr>
                <w:rFonts w:eastAsia="Yu Mincho"/>
              </w:rPr>
              <w:tab/>
              <w:t xml:space="preserve">This UE channel bandwidth is optional in this release of the specification. </w:t>
            </w:r>
          </w:p>
        </w:tc>
      </w:tr>
    </w:tbl>
    <w:p w14:paraId="5FAAE1E4" w14:textId="77777777" w:rsidR="005F7BBD" w:rsidRPr="002B00C9" w:rsidRDefault="005F7BBD" w:rsidP="00863308"/>
    <w:p w14:paraId="4F81A841" w14:textId="533E135C" w:rsidR="005F7BBD" w:rsidRDefault="005F7BBD" w:rsidP="00863308">
      <w:pPr>
        <w:rPr>
          <w:rFonts w:eastAsia="Yu Mincho"/>
        </w:rPr>
      </w:pPr>
    </w:p>
    <w:p w14:paraId="7B0E9A6D" w14:textId="77777777" w:rsidR="009E1854" w:rsidRPr="009972FC" w:rsidRDefault="009E1854" w:rsidP="009E1854">
      <w:pPr>
        <w:rPr>
          <w:color w:val="1F497D" w:themeColor="text2"/>
        </w:rPr>
      </w:pPr>
      <w:r w:rsidRPr="009972FC">
        <w:rPr>
          <w:color w:val="1F497D" w:themeColor="text2"/>
        </w:rPr>
        <w:t>****************************** Many lines skipped here *********************************</w:t>
      </w:r>
    </w:p>
    <w:p w14:paraId="5C38F03C" w14:textId="77777777" w:rsidR="009E1854" w:rsidRPr="002B00C9" w:rsidRDefault="009E1854" w:rsidP="00863308">
      <w:pPr>
        <w:rPr>
          <w:rFonts w:eastAsia="Yu Mincho"/>
        </w:rPr>
      </w:pPr>
    </w:p>
    <w:p w14:paraId="3C20AF43" w14:textId="77777777" w:rsidR="005F7BBD" w:rsidRPr="002B00C9" w:rsidRDefault="005F7BBD" w:rsidP="00863308">
      <w:pPr>
        <w:pStyle w:val="Heading4"/>
        <w:ind w:left="0" w:firstLine="0"/>
      </w:pPr>
      <w:bookmarkStart w:id="111" w:name="_Toc5198881"/>
      <w:r w:rsidRPr="002B00C9">
        <w:t>5.4.2.3</w:t>
      </w:r>
      <w:r w:rsidRPr="002B00C9">
        <w:tab/>
        <w:t>Channel raster entries for each operating band</w:t>
      </w:r>
      <w:bookmarkEnd w:id="111"/>
    </w:p>
    <w:p w14:paraId="4CF07B86" w14:textId="77777777" w:rsidR="005F7BBD" w:rsidRPr="002B00C9" w:rsidRDefault="008D6EF2" w:rsidP="008D6EF2">
      <w:pPr>
        <w:rPr>
          <w:rFonts w:eastAsia="Yu Mincho"/>
        </w:rPr>
      </w:pPr>
      <w:r w:rsidRPr="002B00C9">
        <w:rPr>
          <w:rFonts w:eastAsia="Yu Mincho"/>
        </w:rPr>
        <w:t xml:space="preserve">The RF channel positions on the channel raster in each NR operating band are given through the applicable NR-ARFCN </w:t>
      </w:r>
      <w:r w:rsidR="005F7BBD" w:rsidRPr="002B00C9">
        <w:rPr>
          <w:rFonts w:eastAsia="Yu Mincho"/>
        </w:rPr>
        <w:t>in Table 5.4.2.3</w:t>
      </w:r>
      <w:r w:rsidR="005F7BBD" w:rsidRPr="002B00C9">
        <w:rPr>
          <w:rFonts w:eastAsia="Yu Mincho"/>
        </w:rPr>
        <w:noBreakHyphen/>
        <w:t>1</w:t>
      </w:r>
      <w:r w:rsidRPr="002B00C9">
        <w:rPr>
          <w:rFonts w:eastAsia="Yu Mincho"/>
        </w:rPr>
        <w:t>, using the channel raster to resource element mapping in subclause 5.4.2.2.</w:t>
      </w:r>
    </w:p>
    <w:p w14:paraId="40BFA9E2" w14:textId="77777777" w:rsidR="005F7BBD" w:rsidRPr="002B00C9" w:rsidRDefault="005F7BBD" w:rsidP="00922250">
      <w:r w:rsidRPr="002B00C9">
        <w:lastRenderedPageBreak/>
        <w:t>For NR operating bands with 100 kHz channel raster, ΔF</w:t>
      </w:r>
      <w:r w:rsidRPr="002B00C9">
        <w:rPr>
          <w:vertAlign w:val="subscript"/>
        </w:rPr>
        <w:t>Raster</w:t>
      </w:r>
      <w:r w:rsidRPr="002B00C9">
        <w:t xml:space="preserve"> = 20 × ΔF</w:t>
      </w:r>
      <w:r w:rsidRPr="002B00C9">
        <w:rPr>
          <w:vertAlign w:val="subscript"/>
        </w:rPr>
        <w:t>Global</w:t>
      </w:r>
      <w:r w:rsidRPr="002B00C9">
        <w:t>. In this case every 20</w:t>
      </w:r>
      <w:r w:rsidRPr="002B00C9">
        <w:rPr>
          <w:vertAlign w:val="superscript"/>
        </w:rPr>
        <w:t>th</w:t>
      </w:r>
      <w:bookmarkStart w:id="112" w:name="_Hlk499903272"/>
      <w:r w:rsidRPr="002B00C9">
        <w:t xml:space="preserve"> NR-ARFCN within the operating band are applicable for the channel raster within the operating band and the step size for the channel raster in Table 5.4.2.3</w:t>
      </w:r>
      <w:r w:rsidRPr="002B00C9">
        <w:noBreakHyphen/>
        <w:t>1 is given as &lt;20&gt;.</w:t>
      </w:r>
      <w:bookmarkEnd w:id="112"/>
    </w:p>
    <w:p w14:paraId="13E513A7" w14:textId="3F2E964C" w:rsidR="005F7BBD" w:rsidRPr="002B00C9" w:rsidRDefault="005F7BBD" w:rsidP="00922250">
      <w:r w:rsidRPr="002B00C9">
        <w:t>For NR operating bands with 15 kHz channel raster below 3GHz, ΔF</w:t>
      </w:r>
      <w:r w:rsidRPr="002B00C9">
        <w:rPr>
          <w:vertAlign w:val="subscript"/>
        </w:rPr>
        <w:t>Raster</w:t>
      </w:r>
      <w:r w:rsidRPr="002B00C9">
        <w:t xml:space="preserve"> </w:t>
      </w:r>
      <w:r w:rsidR="00E54DDB" w:rsidRPr="002B00C9">
        <w:t xml:space="preserve">= </w:t>
      </w:r>
      <w:r w:rsidR="00C83760" w:rsidRPr="002B00C9">
        <w:rPr>
          <w:i/>
        </w:rPr>
        <w:t>I</w:t>
      </w:r>
      <w:r w:rsidR="00C83760" w:rsidRPr="002B00C9">
        <w:t xml:space="preserve"> × ΔF</w:t>
      </w:r>
      <w:r w:rsidR="00C83760" w:rsidRPr="002B00C9">
        <w:rPr>
          <w:vertAlign w:val="subscript"/>
        </w:rPr>
        <w:t>Global</w:t>
      </w:r>
      <w:r w:rsidR="00C83760" w:rsidRPr="002B00C9">
        <w:t xml:space="preserve">, where </w:t>
      </w:r>
      <w:r w:rsidR="00C83760" w:rsidRPr="002B00C9">
        <w:rPr>
          <w:i/>
        </w:rPr>
        <w:t>I ϵ {3,6}</w:t>
      </w:r>
      <w:r w:rsidR="00C83760" w:rsidRPr="002B00C9">
        <w:t xml:space="preserve">. Every </w:t>
      </w:r>
      <w:r w:rsidR="00C83760" w:rsidRPr="002B00C9">
        <w:rPr>
          <w:i/>
        </w:rPr>
        <w:t>I</w:t>
      </w:r>
      <w:r w:rsidR="00C83760" w:rsidRPr="002B00C9">
        <w:rPr>
          <w:i/>
          <w:vertAlign w:val="superscript"/>
        </w:rPr>
        <w:t>th</w:t>
      </w:r>
      <w:r w:rsidR="00C83760" w:rsidRPr="002B00C9">
        <w:t xml:space="preserve"> </w:t>
      </w:r>
      <w:r w:rsidRPr="002B00C9">
        <w:t>NR</w:t>
      </w:r>
      <w:r w:rsidRPr="002B00C9">
        <w:noBreakHyphen/>
        <w:t>ARFCN within the operating band are applicable for the channel raster within the operating band and the step size for the channel raster in Table 5.4.2.3</w:t>
      </w:r>
      <w:r w:rsidRPr="002B00C9">
        <w:noBreakHyphen/>
        <w:t>1 is given as &lt;</w:t>
      </w:r>
      <w:r w:rsidR="00C83760" w:rsidRPr="002B00C9">
        <w:rPr>
          <w:i/>
        </w:rPr>
        <w:t xml:space="preserve"> I</w:t>
      </w:r>
      <w:r w:rsidR="00C83760" w:rsidRPr="002B00C9" w:rsidDel="00C83760">
        <w:t xml:space="preserve"> </w:t>
      </w:r>
      <w:r w:rsidRPr="002B00C9">
        <w:t>&gt;.</w:t>
      </w:r>
    </w:p>
    <w:p w14:paraId="562FAB42" w14:textId="74F8CBB5" w:rsidR="005F7BBD" w:rsidRPr="002B00C9" w:rsidRDefault="005F7BBD" w:rsidP="00922250">
      <w:r w:rsidRPr="002B00C9">
        <w:t>For NR operating bands with 15 kHz channel raster above 3GHz, ΔF</w:t>
      </w:r>
      <w:r w:rsidRPr="002B00C9">
        <w:rPr>
          <w:vertAlign w:val="subscript"/>
        </w:rPr>
        <w:t>Raster</w:t>
      </w:r>
      <w:r w:rsidRPr="002B00C9">
        <w:t xml:space="preserve"> </w:t>
      </w:r>
      <w:r w:rsidR="00E54DDB" w:rsidRPr="002B00C9">
        <w:t xml:space="preserve">= </w:t>
      </w:r>
      <w:r w:rsidR="00C83760" w:rsidRPr="002B00C9">
        <w:rPr>
          <w:i/>
        </w:rPr>
        <w:t>I</w:t>
      </w:r>
      <w:r w:rsidR="00C83760" w:rsidRPr="002B00C9">
        <w:t xml:space="preserve"> × ΔF</w:t>
      </w:r>
      <w:r w:rsidR="00C83760" w:rsidRPr="002B00C9">
        <w:rPr>
          <w:vertAlign w:val="subscript"/>
        </w:rPr>
        <w:t>Global</w:t>
      </w:r>
      <w:r w:rsidR="00C83760" w:rsidRPr="002B00C9">
        <w:t xml:space="preserve">, where </w:t>
      </w:r>
      <w:r w:rsidR="00C83760" w:rsidRPr="002B00C9">
        <w:rPr>
          <w:i/>
        </w:rPr>
        <w:t>I ϵ {1,2}.</w:t>
      </w:r>
      <w:r w:rsidR="00C83760" w:rsidRPr="002B00C9">
        <w:t xml:space="preserve"> Every </w:t>
      </w:r>
      <w:r w:rsidR="00C83760" w:rsidRPr="002B00C9">
        <w:rPr>
          <w:i/>
        </w:rPr>
        <w:t>I</w:t>
      </w:r>
      <w:r w:rsidR="00C83760" w:rsidRPr="002B00C9">
        <w:rPr>
          <w:i/>
          <w:vertAlign w:val="superscript"/>
        </w:rPr>
        <w:t>th</w:t>
      </w:r>
      <w:r w:rsidR="00C83760" w:rsidRPr="002B00C9">
        <w:t xml:space="preserve">  NR</w:t>
      </w:r>
      <w:r w:rsidR="00C83760" w:rsidRPr="002B00C9">
        <w:noBreakHyphen/>
        <w:t>ARFCN within the operating band are applicable for the channel raster within the operating band and the step size for the channel raster in table 5.4.2.3-1 is given as &lt;</w:t>
      </w:r>
      <w:r w:rsidR="00C83760" w:rsidRPr="002B00C9">
        <w:rPr>
          <w:i/>
        </w:rPr>
        <w:t>I</w:t>
      </w:r>
      <w:r w:rsidR="00C83760" w:rsidRPr="002B00C9">
        <w:t>&gt;.</w:t>
      </w:r>
    </w:p>
    <w:p w14:paraId="7DC9E8A7" w14:textId="77777777" w:rsidR="00E26161" w:rsidRPr="002B00C9" w:rsidRDefault="00AD78FD" w:rsidP="00922250">
      <w:pPr>
        <w:rPr>
          <w:rFonts w:eastAsia="Yu Mincho"/>
        </w:rPr>
      </w:pPr>
      <w:r w:rsidRPr="002B00C9">
        <w:rPr>
          <w:noProof/>
        </w:rPr>
        <w:t>In frequency bands with two</w:t>
      </w:r>
      <w:r w:rsidRPr="002B00C9">
        <w:t xml:space="preserve"> ΔF</w:t>
      </w:r>
      <w:r w:rsidRPr="002B00C9">
        <w:rPr>
          <w:vertAlign w:val="subscript"/>
        </w:rPr>
        <w:t>Raster</w:t>
      </w:r>
      <w:r w:rsidRPr="002B00C9">
        <w:rPr>
          <w:noProof/>
        </w:rPr>
        <w:t xml:space="preserve">, the higher </w:t>
      </w:r>
      <w:r w:rsidRPr="002B00C9">
        <w:t>ΔF</w:t>
      </w:r>
      <w:r w:rsidRPr="002B00C9">
        <w:rPr>
          <w:vertAlign w:val="subscript"/>
        </w:rPr>
        <w:t>Raster</w:t>
      </w:r>
      <w:r w:rsidRPr="002B00C9">
        <w:rPr>
          <w:noProof/>
        </w:rPr>
        <w:t xml:space="preserve"> applies to channels using only the SCS that equals the higher </w:t>
      </w:r>
      <w:r w:rsidRPr="002B00C9">
        <w:t>ΔF</w:t>
      </w:r>
      <w:r w:rsidRPr="002B00C9">
        <w:rPr>
          <w:vertAlign w:val="subscript"/>
        </w:rPr>
        <w:t>Raster</w:t>
      </w:r>
      <w:r w:rsidRPr="002B00C9">
        <w:rPr>
          <w:noProof/>
        </w:rPr>
        <w:t>.</w:t>
      </w:r>
    </w:p>
    <w:p w14:paraId="45EF3B2A" w14:textId="77777777" w:rsidR="005F7BBD" w:rsidRPr="002B00C9" w:rsidRDefault="005F7BBD" w:rsidP="00863308">
      <w:pPr>
        <w:pStyle w:val="TH"/>
      </w:pPr>
      <w:r w:rsidRPr="002B00C9">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F5B9D" w:rsidRPr="002B00C9"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77777777" w:rsidR="005F7BBD" w:rsidRPr="002B00C9" w:rsidRDefault="005F7BBD" w:rsidP="005C5B2B">
            <w:pPr>
              <w:pStyle w:val="TAH"/>
              <w:rPr>
                <w:rFonts w:eastAsia="Yu Mincho"/>
              </w:rPr>
            </w:pPr>
            <w:r w:rsidRPr="002B00C9">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2B00C9" w:rsidRDefault="005F7BBD" w:rsidP="007F4852">
            <w:pPr>
              <w:pStyle w:val="TAH"/>
            </w:pPr>
            <w:r w:rsidRPr="002B00C9">
              <w:t>ΔF</w:t>
            </w:r>
            <w:r w:rsidRPr="002B00C9">
              <w:rPr>
                <w:vertAlign w:val="subscript"/>
              </w:rPr>
              <w:t>Raster</w:t>
            </w:r>
          </w:p>
          <w:p w14:paraId="3BDE98A1" w14:textId="77777777" w:rsidR="005F7BBD" w:rsidRPr="002B00C9" w:rsidRDefault="00AD78FD" w:rsidP="007F4852">
            <w:pPr>
              <w:pStyle w:val="TAH"/>
              <w:rPr>
                <w:rFonts w:eastAsia="Yu Mincho"/>
              </w:rPr>
            </w:pPr>
            <w:r w:rsidRPr="002B00C9">
              <w:t>(kHz)</w:t>
            </w:r>
            <w:r w:rsidR="005F7BBD" w:rsidRPr="002B00C9">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2B00C9" w:rsidRDefault="005F7BBD" w:rsidP="007F4852">
            <w:pPr>
              <w:pStyle w:val="TAH"/>
              <w:rPr>
                <w:rFonts w:eastAsia="Yu Mincho"/>
              </w:rPr>
            </w:pPr>
            <w:r w:rsidRPr="002B00C9">
              <w:rPr>
                <w:rFonts w:eastAsia="Yu Mincho"/>
              </w:rPr>
              <w:t>Uplink</w:t>
            </w:r>
          </w:p>
          <w:p w14:paraId="33570110" w14:textId="77777777" w:rsidR="005F7BBD" w:rsidRPr="002B00C9" w:rsidRDefault="005F7BBD" w:rsidP="007F4852">
            <w:pPr>
              <w:pStyle w:val="TAH"/>
              <w:rPr>
                <w:rFonts w:eastAsia="Yu Mincho"/>
                <w:vertAlign w:val="subscript"/>
              </w:rPr>
            </w:pPr>
            <w:r w:rsidRPr="002B00C9">
              <w:rPr>
                <w:rFonts w:eastAsia="Yu Mincho"/>
              </w:rPr>
              <w:t>Range of N</w:t>
            </w:r>
            <w:r w:rsidRPr="002B00C9">
              <w:rPr>
                <w:rFonts w:eastAsia="Yu Mincho"/>
                <w:vertAlign w:val="subscript"/>
              </w:rPr>
              <w:t>REF</w:t>
            </w:r>
          </w:p>
          <w:p w14:paraId="2BD08367" w14:textId="77777777" w:rsidR="005F7BBD" w:rsidRPr="002B00C9" w:rsidRDefault="005F7BBD" w:rsidP="007F4852">
            <w:pPr>
              <w:pStyle w:val="TAH"/>
              <w:rPr>
                <w:rFonts w:eastAsia="Yu Mincho"/>
              </w:rPr>
            </w:pPr>
            <w:r w:rsidRPr="002B00C9">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2B00C9" w:rsidRDefault="005F7BBD" w:rsidP="007F4852">
            <w:pPr>
              <w:pStyle w:val="TAH"/>
              <w:rPr>
                <w:rFonts w:eastAsia="Yu Mincho"/>
              </w:rPr>
            </w:pPr>
            <w:r w:rsidRPr="002B00C9">
              <w:rPr>
                <w:rFonts w:eastAsia="Yu Mincho"/>
              </w:rPr>
              <w:t>Downlink</w:t>
            </w:r>
          </w:p>
          <w:p w14:paraId="392E71D8" w14:textId="77777777" w:rsidR="005F7BBD" w:rsidRPr="002B00C9" w:rsidRDefault="005F7BBD" w:rsidP="007F4852">
            <w:pPr>
              <w:pStyle w:val="TAH"/>
              <w:rPr>
                <w:rFonts w:eastAsia="Yu Mincho"/>
                <w:vertAlign w:val="subscript"/>
              </w:rPr>
            </w:pPr>
            <w:r w:rsidRPr="002B00C9">
              <w:rPr>
                <w:rFonts w:eastAsia="Yu Mincho"/>
              </w:rPr>
              <w:t>Range of N</w:t>
            </w:r>
            <w:r w:rsidRPr="002B00C9">
              <w:rPr>
                <w:rFonts w:eastAsia="Yu Mincho"/>
                <w:vertAlign w:val="subscript"/>
              </w:rPr>
              <w:t>REF</w:t>
            </w:r>
          </w:p>
          <w:p w14:paraId="45D22E88" w14:textId="77777777" w:rsidR="005F7BBD" w:rsidRPr="002B00C9" w:rsidRDefault="005F7BBD" w:rsidP="007F4852">
            <w:pPr>
              <w:pStyle w:val="TAH"/>
              <w:rPr>
                <w:rFonts w:eastAsia="Yu Mincho"/>
              </w:rPr>
            </w:pPr>
            <w:r w:rsidRPr="002B00C9">
              <w:rPr>
                <w:rFonts w:eastAsia="Yu Mincho"/>
              </w:rPr>
              <w:t>(First – &lt;Step size&gt; – Last)</w:t>
            </w:r>
          </w:p>
        </w:tc>
      </w:tr>
      <w:tr w:rsidR="003F5B9D" w:rsidRPr="002B00C9"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2B00C9" w:rsidRDefault="005F7BBD">
            <w:pPr>
              <w:pStyle w:val="TAC"/>
              <w:rPr>
                <w:rFonts w:eastAsia="Yu Mincho"/>
              </w:rPr>
            </w:pPr>
            <w:r w:rsidRPr="002B00C9">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2B00C9" w:rsidRDefault="005F7BBD">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2B00C9" w:rsidRDefault="005F7BBD">
            <w:pPr>
              <w:pStyle w:val="TAC"/>
              <w:rPr>
                <w:rFonts w:eastAsia="Yu Mincho"/>
              </w:rPr>
            </w:pPr>
            <w:r w:rsidRPr="002B00C9">
              <w:t>384000</w:t>
            </w:r>
            <w:r w:rsidRPr="002B00C9">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2B00C9" w:rsidRDefault="005F7BBD">
            <w:pPr>
              <w:pStyle w:val="TAC"/>
              <w:rPr>
                <w:rFonts w:eastAsia="Yu Mincho"/>
              </w:rPr>
            </w:pPr>
            <w:r w:rsidRPr="002B00C9">
              <w:t>422000</w:t>
            </w:r>
            <w:r w:rsidRPr="002B00C9">
              <w:rPr>
                <w:rFonts w:eastAsia="Yu Mincho"/>
              </w:rPr>
              <w:t xml:space="preserve"> – &lt;20&gt; – 434000</w:t>
            </w:r>
          </w:p>
        </w:tc>
      </w:tr>
      <w:tr w:rsidR="003F5B9D" w:rsidRPr="002B00C9"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2B00C9" w:rsidRDefault="005F7BBD">
            <w:pPr>
              <w:pStyle w:val="TAC"/>
              <w:rPr>
                <w:rFonts w:eastAsia="Yu Mincho"/>
              </w:rPr>
            </w:pPr>
            <w:r w:rsidRPr="002B00C9">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2B00C9" w:rsidRDefault="005F7BBD">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2B00C9" w:rsidRDefault="005F7BBD">
            <w:pPr>
              <w:pStyle w:val="TAC"/>
              <w:rPr>
                <w:rFonts w:eastAsia="Yu Mincho"/>
              </w:rPr>
            </w:pPr>
            <w:r w:rsidRPr="002B00C9">
              <w:t>370000</w:t>
            </w:r>
            <w:r w:rsidRPr="002B00C9">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2B00C9" w:rsidRDefault="005F7BBD">
            <w:pPr>
              <w:pStyle w:val="TAC"/>
              <w:rPr>
                <w:rFonts w:eastAsia="Yu Mincho"/>
              </w:rPr>
            </w:pPr>
            <w:r w:rsidRPr="002B00C9">
              <w:t>386000</w:t>
            </w:r>
            <w:r w:rsidRPr="002B00C9">
              <w:rPr>
                <w:rFonts w:eastAsia="Yu Mincho"/>
              </w:rPr>
              <w:t xml:space="preserve"> – &lt;20&gt; – 398000</w:t>
            </w:r>
          </w:p>
        </w:tc>
      </w:tr>
      <w:tr w:rsidR="003F5B9D" w:rsidRPr="002B00C9"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2B00C9" w:rsidRDefault="005F7BBD">
            <w:pPr>
              <w:pStyle w:val="TAC"/>
              <w:rPr>
                <w:rFonts w:eastAsia="Yu Mincho"/>
              </w:rPr>
            </w:pPr>
            <w:r w:rsidRPr="002B00C9">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2B00C9" w:rsidRDefault="005F7BBD">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2B00C9" w:rsidRDefault="005F7BBD">
            <w:pPr>
              <w:pStyle w:val="TAC"/>
              <w:rPr>
                <w:rFonts w:eastAsia="Yu Mincho"/>
              </w:rPr>
            </w:pPr>
            <w:r w:rsidRPr="002B00C9">
              <w:t>342000</w:t>
            </w:r>
            <w:r w:rsidRPr="002B00C9">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2B00C9" w:rsidRDefault="005F7BBD">
            <w:pPr>
              <w:pStyle w:val="TAC"/>
              <w:rPr>
                <w:rFonts w:eastAsia="Yu Mincho"/>
              </w:rPr>
            </w:pPr>
            <w:r w:rsidRPr="002B00C9">
              <w:t>361000</w:t>
            </w:r>
            <w:r w:rsidRPr="002B00C9">
              <w:rPr>
                <w:rFonts w:eastAsia="Yu Mincho"/>
              </w:rPr>
              <w:t xml:space="preserve"> – &lt;20&gt; – 376000</w:t>
            </w:r>
          </w:p>
        </w:tc>
      </w:tr>
      <w:tr w:rsidR="003F5B9D" w:rsidRPr="002B00C9"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2B00C9" w:rsidRDefault="005F7BBD">
            <w:pPr>
              <w:pStyle w:val="TAC"/>
              <w:rPr>
                <w:rFonts w:eastAsia="Yu Mincho"/>
              </w:rPr>
            </w:pPr>
            <w:r w:rsidRPr="002B00C9">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2B00C9" w:rsidRDefault="005F7BBD">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2B00C9" w:rsidRDefault="005F7BBD">
            <w:pPr>
              <w:pStyle w:val="TAC"/>
              <w:rPr>
                <w:rFonts w:eastAsia="Yu Mincho"/>
              </w:rPr>
            </w:pPr>
            <w:r w:rsidRPr="002B00C9">
              <w:t>164800</w:t>
            </w:r>
            <w:r w:rsidRPr="002B00C9">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2B00C9" w:rsidRDefault="005F7BBD">
            <w:pPr>
              <w:pStyle w:val="TAC"/>
              <w:rPr>
                <w:rFonts w:eastAsia="Yu Mincho"/>
              </w:rPr>
            </w:pPr>
            <w:r w:rsidRPr="002B00C9">
              <w:t>173800</w:t>
            </w:r>
            <w:r w:rsidRPr="002B00C9">
              <w:rPr>
                <w:rFonts w:eastAsia="Yu Mincho"/>
              </w:rPr>
              <w:t xml:space="preserve"> – &lt;20&gt; – 178800</w:t>
            </w:r>
          </w:p>
        </w:tc>
      </w:tr>
      <w:tr w:rsidR="003F5B9D" w:rsidRPr="002B00C9"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2B00C9" w:rsidRDefault="005F7BBD">
            <w:pPr>
              <w:pStyle w:val="TAC"/>
              <w:rPr>
                <w:rFonts w:eastAsia="Yu Mincho"/>
              </w:rPr>
            </w:pPr>
            <w:r w:rsidRPr="002B00C9">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2B00C9" w:rsidRDefault="005F7BBD">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2B00C9" w:rsidRDefault="005F7BBD">
            <w:pPr>
              <w:pStyle w:val="TAC"/>
              <w:rPr>
                <w:rFonts w:eastAsia="Yu Mincho"/>
              </w:rPr>
            </w:pPr>
            <w:r w:rsidRPr="002B00C9">
              <w:t>500000</w:t>
            </w:r>
            <w:r w:rsidRPr="002B00C9">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2B00C9" w:rsidRDefault="005F7BBD">
            <w:pPr>
              <w:pStyle w:val="TAC"/>
              <w:rPr>
                <w:rFonts w:eastAsia="Yu Mincho"/>
              </w:rPr>
            </w:pPr>
            <w:r w:rsidRPr="002B00C9">
              <w:t>524000</w:t>
            </w:r>
            <w:r w:rsidRPr="002B00C9">
              <w:rPr>
                <w:rFonts w:eastAsia="Yu Mincho"/>
              </w:rPr>
              <w:t xml:space="preserve"> – &lt;20&gt; – 538000</w:t>
            </w:r>
          </w:p>
        </w:tc>
      </w:tr>
      <w:tr w:rsidR="003F5B9D" w:rsidRPr="002B00C9"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2B00C9" w:rsidRDefault="005F7BBD">
            <w:pPr>
              <w:pStyle w:val="TAC"/>
            </w:pPr>
            <w:r w:rsidRPr="002B00C9">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2B00C9" w:rsidRDefault="005F7BBD">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2B00C9" w:rsidRDefault="005F7BBD">
            <w:pPr>
              <w:pStyle w:val="TAC"/>
            </w:pPr>
            <w:r w:rsidRPr="002B00C9">
              <w:t>176000</w:t>
            </w:r>
            <w:r w:rsidRPr="002B00C9">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2B00C9" w:rsidRDefault="005F7BBD">
            <w:pPr>
              <w:pStyle w:val="TAC"/>
            </w:pPr>
            <w:r w:rsidRPr="002B00C9">
              <w:t>185000</w:t>
            </w:r>
            <w:r w:rsidRPr="002B00C9">
              <w:rPr>
                <w:rFonts w:eastAsia="Yu Mincho"/>
              </w:rPr>
              <w:t xml:space="preserve"> – &lt;20&gt; – 192000</w:t>
            </w:r>
          </w:p>
        </w:tc>
      </w:tr>
      <w:tr w:rsidR="003F5B9D" w:rsidRPr="002B00C9"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2B00C9" w:rsidRDefault="00A95923" w:rsidP="00A95923">
            <w:pPr>
              <w:pStyle w:val="TAC"/>
            </w:pPr>
            <w:r w:rsidRPr="002B00C9">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2B00C9" w:rsidRDefault="00A95923" w:rsidP="00A95923">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2B00C9" w:rsidRDefault="00A95923" w:rsidP="00A95923">
            <w:pPr>
              <w:pStyle w:val="TAC"/>
            </w:pPr>
            <w:r w:rsidRPr="002B00C9">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2B00C9" w:rsidRDefault="00A95923" w:rsidP="00A95923">
            <w:pPr>
              <w:pStyle w:val="TAC"/>
            </w:pPr>
            <w:r w:rsidRPr="002B00C9">
              <w:t>145800 – &lt;20&gt; – 149200</w:t>
            </w:r>
          </w:p>
        </w:tc>
      </w:tr>
      <w:tr w:rsidR="003F5B9D" w:rsidRPr="002B00C9"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2B00C9" w:rsidRDefault="005F7BBD">
            <w:pPr>
              <w:pStyle w:val="TAC"/>
            </w:pPr>
            <w:r w:rsidRPr="002B00C9">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2B00C9" w:rsidRDefault="005F7BBD">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2B00C9" w:rsidRDefault="005F7BBD">
            <w:pPr>
              <w:pStyle w:val="TAC"/>
            </w:pPr>
            <w:r w:rsidRPr="002B00C9">
              <w:t>166400</w:t>
            </w:r>
            <w:r w:rsidRPr="002B00C9">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2B00C9" w:rsidRDefault="005F7BBD">
            <w:pPr>
              <w:pStyle w:val="TAC"/>
            </w:pPr>
            <w:r w:rsidRPr="002B00C9">
              <w:t>158200</w:t>
            </w:r>
            <w:r w:rsidRPr="002B00C9">
              <w:rPr>
                <w:rFonts w:eastAsia="Yu Mincho"/>
              </w:rPr>
              <w:t xml:space="preserve"> – &lt;20&gt; – 164200</w:t>
            </w:r>
          </w:p>
        </w:tc>
      </w:tr>
      <w:tr w:rsidR="003F5B9D" w:rsidRPr="002B00C9"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2B00C9" w:rsidRDefault="005B1C92" w:rsidP="005B1C92">
            <w:pPr>
              <w:pStyle w:val="TAC"/>
            </w:pPr>
            <w:r w:rsidRPr="002B00C9">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2B00C9" w:rsidRDefault="005B1C92" w:rsidP="005B1C92">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2B00C9" w:rsidRDefault="005B1C92" w:rsidP="005B1C92">
            <w:pPr>
              <w:pStyle w:val="TAC"/>
            </w:pPr>
            <w:r w:rsidRPr="002B00C9">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2B00C9" w:rsidRDefault="005B1C92" w:rsidP="005B1C92">
            <w:pPr>
              <w:pStyle w:val="TAC"/>
            </w:pPr>
            <w:r w:rsidRPr="002B00C9">
              <w:t>386000 – &lt;20&gt; – 399000</w:t>
            </w:r>
          </w:p>
        </w:tc>
      </w:tr>
      <w:tr w:rsidR="003F5B9D" w:rsidRPr="002B00C9"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2B00C9" w:rsidRDefault="005F7BBD">
            <w:pPr>
              <w:pStyle w:val="TAC"/>
            </w:pPr>
            <w:r w:rsidRPr="002B00C9">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2B00C9" w:rsidRDefault="005F7BBD">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2B00C9" w:rsidRDefault="005F7BBD">
            <w:pPr>
              <w:pStyle w:val="TAC"/>
            </w:pPr>
            <w:r w:rsidRPr="002B00C9">
              <w:t>140600</w:t>
            </w:r>
            <w:r w:rsidRPr="002B00C9">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2B00C9" w:rsidRDefault="005F7BBD">
            <w:pPr>
              <w:pStyle w:val="TAC"/>
            </w:pPr>
            <w:r w:rsidRPr="002B00C9">
              <w:t>151600</w:t>
            </w:r>
            <w:r w:rsidRPr="002B00C9">
              <w:rPr>
                <w:rFonts w:eastAsia="Yu Mincho"/>
              </w:rPr>
              <w:t xml:space="preserve"> – &lt;20&gt; – 160600</w:t>
            </w:r>
          </w:p>
        </w:tc>
      </w:tr>
      <w:tr w:rsidR="003F5B9D" w:rsidRPr="002B00C9"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2B00C9" w:rsidRDefault="00223312" w:rsidP="00223312">
            <w:pPr>
              <w:pStyle w:val="TAC"/>
            </w:pPr>
            <w:r w:rsidRPr="002B00C9">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2B00C9" w:rsidRDefault="00223312" w:rsidP="00223312">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2B00C9" w:rsidRDefault="00223312" w:rsidP="00223312">
            <w:pPr>
              <w:pStyle w:val="TAC"/>
            </w:pPr>
            <w:r w:rsidRPr="002B00C9">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2B00C9" w:rsidRDefault="00223312" w:rsidP="00223312">
            <w:pPr>
              <w:pStyle w:val="TAC"/>
            </w:pPr>
            <w:r w:rsidRPr="002B00C9">
              <w:t>402000 – &lt;20&gt; – 405000</w:t>
            </w:r>
          </w:p>
        </w:tc>
      </w:tr>
      <w:tr w:rsidR="003F5B9D" w:rsidRPr="002B00C9"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2B00C9" w:rsidRDefault="005F7BBD">
            <w:pPr>
              <w:pStyle w:val="TAC"/>
            </w:pPr>
            <w:r w:rsidRPr="002B00C9">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2B00C9" w:rsidRDefault="005F7BBD">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2B00C9" w:rsidRDefault="005F7BBD">
            <w:pPr>
              <w:pStyle w:val="TAC"/>
            </w:pPr>
            <w:r w:rsidRPr="002B00C9">
              <w:t>514000</w:t>
            </w:r>
            <w:r w:rsidRPr="002B00C9">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2B00C9" w:rsidRDefault="005F7BBD">
            <w:pPr>
              <w:pStyle w:val="TAC"/>
            </w:pPr>
            <w:r w:rsidRPr="002B00C9">
              <w:t>514000</w:t>
            </w:r>
            <w:r w:rsidRPr="002B00C9">
              <w:rPr>
                <w:rFonts w:eastAsia="Yu Mincho"/>
              </w:rPr>
              <w:t xml:space="preserve"> – &lt;20&gt; – 524000</w:t>
            </w:r>
          </w:p>
        </w:tc>
      </w:tr>
      <w:tr w:rsidR="003F5B9D" w:rsidRPr="002B00C9"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2B00C9" w:rsidRDefault="00223312" w:rsidP="00223312">
            <w:pPr>
              <w:pStyle w:val="TAC"/>
            </w:pPr>
            <w:r w:rsidRPr="002B00C9">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2B00C9" w:rsidRDefault="00223312" w:rsidP="00223312">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2B00C9" w:rsidRDefault="00223312" w:rsidP="00223312">
            <w:pPr>
              <w:pStyle w:val="TAC"/>
            </w:pPr>
            <w:r w:rsidRPr="002B00C9">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2B00C9" w:rsidRDefault="00223312" w:rsidP="00223312">
            <w:pPr>
              <w:pStyle w:val="TAC"/>
            </w:pPr>
            <w:r w:rsidRPr="002B00C9">
              <w:t>376000 – &lt;20&gt; – 384000</w:t>
            </w:r>
          </w:p>
        </w:tc>
      </w:tr>
      <w:tr w:rsidR="003F5B9D" w:rsidRPr="002B00C9"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2B00C9" w:rsidRDefault="00223312" w:rsidP="00223312">
            <w:pPr>
              <w:pStyle w:val="TAC"/>
            </w:pPr>
            <w:r w:rsidRPr="002B00C9">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2B00C9" w:rsidRDefault="00223312" w:rsidP="00223312">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2B00C9" w:rsidRDefault="00223312" w:rsidP="00223312">
            <w:pPr>
              <w:pStyle w:val="TAC"/>
            </w:pPr>
            <w:r w:rsidRPr="002B00C9">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2B00C9" w:rsidRDefault="00223312" w:rsidP="00223312">
            <w:pPr>
              <w:pStyle w:val="TAC"/>
            </w:pPr>
            <w:r w:rsidRPr="002B00C9">
              <w:t>460000 – &lt;20&gt; – 480000</w:t>
            </w:r>
          </w:p>
        </w:tc>
      </w:tr>
      <w:tr w:rsidR="003F5B9D" w:rsidRPr="002B00C9"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2B00C9" w:rsidRDefault="00C05D12">
            <w:pPr>
              <w:pStyle w:val="TAC"/>
            </w:pPr>
            <w:r w:rsidRPr="002B00C9">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2B00C9" w:rsidRDefault="00C05D12">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2B00C9" w:rsidRDefault="00C05D12">
            <w:pPr>
              <w:pStyle w:val="TAC"/>
            </w:pPr>
            <w:r w:rsidRPr="002B00C9">
              <w:t>499200</w:t>
            </w:r>
            <w:r w:rsidRPr="002B00C9">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2B00C9" w:rsidRDefault="00C05D12">
            <w:pPr>
              <w:pStyle w:val="TAC"/>
            </w:pPr>
            <w:r w:rsidRPr="002B00C9">
              <w:t>499200</w:t>
            </w:r>
            <w:r w:rsidRPr="002B00C9">
              <w:rPr>
                <w:rFonts w:eastAsia="Yu Mincho"/>
              </w:rPr>
              <w:t xml:space="preserve"> – &lt;3&gt; – 537999</w:t>
            </w:r>
          </w:p>
        </w:tc>
      </w:tr>
      <w:tr w:rsidR="003F5B9D" w:rsidRPr="002B00C9"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2B00C9"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2B00C9" w:rsidRDefault="00C05D12" w:rsidP="00C05D12">
            <w:pPr>
              <w:pStyle w:val="TAC"/>
              <w:rPr>
                <w:rFonts w:eastAsia="Yu Mincho"/>
              </w:rPr>
            </w:pPr>
            <w:r w:rsidRPr="002B00C9">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2B00C9" w:rsidRDefault="00C05D12" w:rsidP="00C05D12">
            <w:pPr>
              <w:pStyle w:val="TAC"/>
            </w:pPr>
            <w:r w:rsidRPr="002B00C9">
              <w:t>499200</w:t>
            </w:r>
            <w:r w:rsidRPr="002B00C9">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2B00C9" w:rsidRDefault="00C05D12" w:rsidP="00C05D12">
            <w:pPr>
              <w:pStyle w:val="TAC"/>
            </w:pPr>
            <w:r w:rsidRPr="002B00C9">
              <w:t>499200</w:t>
            </w:r>
            <w:r w:rsidRPr="002B00C9">
              <w:rPr>
                <w:rFonts w:eastAsia="Yu Mincho"/>
              </w:rPr>
              <w:t xml:space="preserve"> – &lt;6&gt; – 537996</w:t>
            </w:r>
          </w:p>
        </w:tc>
      </w:tr>
      <w:tr w:rsidR="003F5B9D" w:rsidRPr="002B00C9"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2B00C9" w:rsidRDefault="000B0A3B" w:rsidP="000B0A3B">
            <w:pPr>
              <w:pStyle w:val="TAC"/>
            </w:pPr>
            <w:r w:rsidRPr="002B00C9">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2B00C9" w:rsidRDefault="000B0A3B" w:rsidP="000B0A3B">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2B00C9" w:rsidRDefault="000B0A3B" w:rsidP="000B0A3B">
            <w:pPr>
              <w:pStyle w:val="TAC"/>
            </w:pPr>
            <w:r w:rsidRPr="002B00C9">
              <w:t>286400</w:t>
            </w:r>
            <w:r w:rsidRPr="002B00C9">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2B00C9" w:rsidRDefault="000B0A3B" w:rsidP="000B0A3B">
            <w:pPr>
              <w:pStyle w:val="TAC"/>
            </w:pPr>
            <w:r w:rsidRPr="002B00C9">
              <w:t>286400</w:t>
            </w:r>
            <w:r w:rsidRPr="002B00C9">
              <w:rPr>
                <w:rFonts w:eastAsia="Yu Mincho"/>
              </w:rPr>
              <w:t xml:space="preserve"> – &lt;20&gt; – 303400</w:t>
            </w:r>
          </w:p>
        </w:tc>
      </w:tr>
      <w:tr w:rsidR="003F5B9D" w:rsidRPr="002B00C9"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2B00C9" w:rsidRDefault="000B0A3B" w:rsidP="00C05D12">
            <w:pPr>
              <w:pStyle w:val="TAC"/>
            </w:pPr>
            <w:r w:rsidRPr="002B00C9">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2B00C9" w:rsidRDefault="000B0A3B" w:rsidP="00C05D12">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2B00C9" w:rsidRDefault="000B0A3B" w:rsidP="00C05D12">
            <w:pPr>
              <w:pStyle w:val="TAC"/>
            </w:pPr>
            <w:r w:rsidRPr="002B00C9">
              <w:t>285400</w:t>
            </w:r>
            <w:r w:rsidRPr="002B00C9">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2B00C9" w:rsidRDefault="000B0A3B" w:rsidP="00C05D12">
            <w:pPr>
              <w:pStyle w:val="TAC"/>
            </w:pPr>
            <w:r w:rsidRPr="002B00C9">
              <w:t>285400</w:t>
            </w:r>
            <w:r w:rsidRPr="002B00C9">
              <w:rPr>
                <w:rFonts w:eastAsia="Yu Mincho"/>
              </w:rPr>
              <w:t xml:space="preserve"> – &lt;20&gt; – 286400</w:t>
            </w:r>
          </w:p>
        </w:tc>
      </w:tr>
      <w:tr w:rsidR="009E1854" w:rsidRPr="002B00C9" w14:paraId="4274F74A" w14:textId="77777777" w:rsidTr="00C05D12">
        <w:trPr>
          <w:jc w:val="center"/>
          <w:ins w:id="113" w:author="Kuusisto, Jussi" w:date="2019-04-29T14:55:00Z"/>
        </w:trPr>
        <w:tc>
          <w:tcPr>
            <w:tcW w:w="1242" w:type="dxa"/>
            <w:tcBorders>
              <w:top w:val="single" w:sz="4" w:space="0" w:color="auto"/>
              <w:left w:val="single" w:sz="4" w:space="0" w:color="auto"/>
              <w:bottom w:val="single" w:sz="4" w:space="0" w:color="auto"/>
              <w:right w:val="single" w:sz="4" w:space="0" w:color="auto"/>
            </w:tcBorders>
          </w:tcPr>
          <w:p w14:paraId="71CB0C8A" w14:textId="3E77E104" w:rsidR="009E1854" w:rsidRPr="002B00C9" w:rsidRDefault="009E1854" w:rsidP="009E1854">
            <w:pPr>
              <w:pStyle w:val="TAC"/>
              <w:rPr>
                <w:ins w:id="114" w:author="Kuusisto, Jussi" w:date="2019-04-29T14:55:00Z"/>
              </w:rPr>
            </w:pPr>
            <w:ins w:id="115" w:author="Kuusisto, Jussi" w:date="2019-04-29T14:55:00Z">
              <w:r>
                <w:t>n65</w:t>
              </w:r>
            </w:ins>
          </w:p>
        </w:tc>
        <w:tc>
          <w:tcPr>
            <w:tcW w:w="1146" w:type="dxa"/>
            <w:tcBorders>
              <w:top w:val="single" w:sz="4" w:space="0" w:color="auto"/>
              <w:left w:val="single" w:sz="4" w:space="0" w:color="auto"/>
              <w:bottom w:val="single" w:sz="4" w:space="0" w:color="auto"/>
              <w:right w:val="single" w:sz="4" w:space="0" w:color="auto"/>
            </w:tcBorders>
          </w:tcPr>
          <w:p w14:paraId="15ACF7E8" w14:textId="18001A44" w:rsidR="009E1854" w:rsidRPr="002B00C9" w:rsidRDefault="009E1854" w:rsidP="009E1854">
            <w:pPr>
              <w:pStyle w:val="TAC"/>
              <w:rPr>
                <w:ins w:id="116" w:author="Kuusisto, Jussi" w:date="2019-04-29T14:55:00Z"/>
                <w:rFonts w:eastAsia="Yu Mincho"/>
              </w:rPr>
            </w:pPr>
            <w:ins w:id="117" w:author="Kuusisto, Jussi" w:date="2019-04-29T14:55:00Z">
              <w:r w:rsidRPr="00611CC4">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27AF36CE" w14:textId="56FC64F0" w:rsidR="009E1854" w:rsidRPr="002B00C9" w:rsidRDefault="009E1854" w:rsidP="009E1854">
            <w:pPr>
              <w:pStyle w:val="TAC"/>
              <w:rPr>
                <w:ins w:id="118" w:author="Kuusisto, Jussi" w:date="2019-04-29T14:55:00Z"/>
              </w:rPr>
            </w:pPr>
            <w:ins w:id="119" w:author="Kuusisto, Jussi" w:date="2019-04-29T14:55:00Z">
              <w:r w:rsidRPr="00611CC4">
                <w:t>384000</w:t>
              </w:r>
              <w:r w:rsidRPr="00611CC4">
                <w:rPr>
                  <w:rFonts w:eastAsia="Yu Mincho"/>
                </w:rPr>
                <w:t xml:space="preserve"> – &lt;20&gt; – </w:t>
              </w:r>
              <w:r>
                <w:rPr>
                  <w:rFonts w:eastAsia="Yu Mincho"/>
                </w:rPr>
                <w:t>402</w:t>
              </w:r>
              <w:r w:rsidRPr="00611CC4">
                <w:rPr>
                  <w:rFonts w:eastAsia="Yu Mincho"/>
                </w:rPr>
                <w:t>000</w:t>
              </w:r>
            </w:ins>
          </w:p>
        </w:tc>
        <w:tc>
          <w:tcPr>
            <w:tcW w:w="2877" w:type="dxa"/>
            <w:tcBorders>
              <w:top w:val="single" w:sz="4" w:space="0" w:color="auto"/>
              <w:left w:val="single" w:sz="4" w:space="0" w:color="auto"/>
              <w:bottom w:val="single" w:sz="4" w:space="0" w:color="auto"/>
              <w:right w:val="single" w:sz="4" w:space="0" w:color="auto"/>
            </w:tcBorders>
          </w:tcPr>
          <w:p w14:paraId="07D6472B" w14:textId="2BB93AE8" w:rsidR="009E1854" w:rsidRPr="002B00C9" w:rsidRDefault="009E1854" w:rsidP="009E1854">
            <w:pPr>
              <w:pStyle w:val="TAC"/>
              <w:rPr>
                <w:ins w:id="120" w:author="Kuusisto, Jussi" w:date="2019-04-29T14:55:00Z"/>
              </w:rPr>
            </w:pPr>
            <w:ins w:id="121" w:author="Kuusisto, Jussi" w:date="2019-04-29T14:55:00Z">
              <w:r w:rsidRPr="00611CC4">
                <w:t>422000</w:t>
              </w:r>
              <w:r w:rsidRPr="00611CC4">
                <w:rPr>
                  <w:rFonts w:eastAsia="Yu Mincho"/>
                </w:rPr>
                <w:t xml:space="preserve"> – &lt;20&gt; – 4</w:t>
              </w:r>
              <w:r>
                <w:rPr>
                  <w:rFonts w:eastAsia="Yu Mincho"/>
                </w:rPr>
                <w:t>40000</w:t>
              </w:r>
            </w:ins>
          </w:p>
        </w:tc>
      </w:tr>
      <w:tr w:rsidR="009E1854" w:rsidRPr="002B00C9"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9E1854" w:rsidRPr="002B00C9" w:rsidRDefault="009E1854" w:rsidP="009E1854">
            <w:pPr>
              <w:pStyle w:val="TAC"/>
            </w:pPr>
            <w:r w:rsidRPr="002B00C9">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9E1854" w:rsidRPr="002B00C9" w:rsidRDefault="009E1854" w:rsidP="009E1854">
            <w:pPr>
              <w:pStyle w:val="TAC"/>
            </w:pPr>
            <w:r w:rsidRPr="002B00C9">
              <w:t>342000</w:t>
            </w:r>
            <w:r w:rsidRPr="002B00C9">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9E1854" w:rsidRPr="002B00C9" w:rsidRDefault="009E1854" w:rsidP="009E1854">
            <w:pPr>
              <w:pStyle w:val="TAC"/>
            </w:pPr>
            <w:r w:rsidRPr="002B00C9">
              <w:t>422000</w:t>
            </w:r>
            <w:r w:rsidRPr="002B00C9">
              <w:rPr>
                <w:rFonts w:eastAsia="Yu Mincho"/>
              </w:rPr>
              <w:t xml:space="preserve"> – &lt;20&gt; – 440000</w:t>
            </w:r>
          </w:p>
        </w:tc>
      </w:tr>
      <w:tr w:rsidR="009E1854" w:rsidRPr="002B00C9"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9E1854" w:rsidRPr="002B00C9" w:rsidRDefault="009E1854" w:rsidP="009E1854">
            <w:pPr>
              <w:pStyle w:val="TAC"/>
            </w:pPr>
            <w:r w:rsidRPr="002B00C9">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9E1854" w:rsidRPr="002B00C9" w:rsidRDefault="009E1854" w:rsidP="009E1854">
            <w:pPr>
              <w:pStyle w:val="TAC"/>
            </w:pPr>
            <w:r w:rsidRPr="002B00C9">
              <w:t>339000</w:t>
            </w:r>
            <w:r w:rsidRPr="002B00C9">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9E1854" w:rsidRPr="002B00C9" w:rsidRDefault="009E1854" w:rsidP="009E1854">
            <w:pPr>
              <w:pStyle w:val="TAC"/>
            </w:pPr>
            <w:r w:rsidRPr="002B00C9">
              <w:t>399000</w:t>
            </w:r>
            <w:r w:rsidRPr="002B00C9">
              <w:rPr>
                <w:rFonts w:eastAsia="Yu Mincho"/>
              </w:rPr>
              <w:t xml:space="preserve"> – &lt;20&gt; – 404000</w:t>
            </w:r>
          </w:p>
        </w:tc>
      </w:tr>
      <w:tr w:rsidR="009E1854" w:rsidRPr="002B00C9"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9E1854" w:rsidRPr="002B00C9" w:rsidRDefault="009E1854" w:rsidP="009E1854">
            <w:pPr>
              <w:pStyle w:val="TAC"/>
            </w:pPr>
            <w:r w:rsidRPr="002B00C9">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9E1854" w:rsidRPr="002B00C9" w:rsidRDefault="009E1854" w:rsidP="009E1854">
            <w:pPr>
              <w:pStyle w:val="TAC"/>
            </w:pPr>
            <w:r w:rsidRPr="002B00C9">
              <w:t>132600</w:t>
            </w:r>
            <w:r w:rsidRPr="002B00C9">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9E1854" w:rsidRPr="002B00C9" w:rsidRDefault="009E1854" w:rsidP="009E1854">
            <w:pPr>
              <w:pStyle w:val="TAC"/>
            </w:pPr>
            <w:r w:rsidRPr="002B00C9">
              <w:t>123400</w:t>
            </w:r>
            <w:r w:rsidRPr="002B00C9">
              <w:rPr>
                <w:rFonts w:eastAsia="Yu Mincho"/>
              </w:rPr>
              <w:t xml:space="preserve"> – &lt;20&gt; – 130400</w:t>
            </w:r>
          </w:p>
        </w:tc>
      </w:tr>
      <w:tr w:rsidR="009E1854" w:rsidRPr="002B00C9"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9E1854" w:rsidRPr="002B00C9" w:rsidRDefault="009E1854" w:rsidP="009E1854">
            <w:pPr>
              <w:pStyle w:val="TAC"/>
            </w:pPr>
            <w:r w:rsidRPr="002B00C9">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9E1854" w:rsidRPr="002B00C9" w:rsidRDefault="009E1854" w:rsidP="009E1854">
            <w:pPr>
              <w:pStyle w:val="TAC"/>
            </w:pPr>
            <w:r w:rsidRPr="002B00C9">
              <w:t>285400</w:t>
            </w:r>
            <w:r w:rsidRPr="002B00C9">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9E1854" w:rsidRPr="002B00C9" w:rsidRDefault="009E1854" w:rsidP="009E1854">
            <w:pPr>
              <w:pStyle w:val="TAC"/>
            </w:pPr>
            <w:r w:rsidRPr="002B00C9">
              <w:t>295000</w:t>
            </w:r>
            <w:r w:rsidRPr="002B00C9">
              <w:rPr>
                <w:rFonts w:eastAsia="Yu Mincho"/>
              </w:rPr>
              <w:t xml:space="preserve"> – &lt;20&gt; – 303600</w:t>
            </w:r>
          </w:p>
        </w:tc>
      </w:tr>
      <w:tr w:rsidR="009E1854" w:rsidRPr="002B00C9"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9E1854" w:rsidRPr="002B00C9" w:rsidRDefault="009E1854" w:rsidP="009E1854">
            <w:pPr>
              <w:pStyle w:val="TAC"/>
            </w:pPr>
            <w:r w:rsidRPr="002B00C9">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9E1854" w:rsidRPr="002B00C9" w:rsidRDefault="009E1854" w:rsidP="009E1854">
            <w:pPr>
              <w:pStyle w:val="TAC"/>
            </w:pPr>
            <w:r w:rsidRPr="002B00C9">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9E1854" w:rsidRPr="002B00C9" w:rsidRDefault="009E1854" w:rsidP="009E1854">
            <w:pPr>
              <w:pStyle w:val="TAC"/>
            </w:pPr>
            <w:r w:rsidRPr="002B00C9">
              <w:t>286400</w:t>
            </w:r>
            <w:r w:rsidRPr="002B00C9">
              <w:rPr>
                <w:rFonts w:eastAsia="Yu Mincho"/>
              </w:rPr>
              <w:t xml:space="preserve"> – &lt;20&gt; – 303400</w:t>
            </w:r>
          </w:p>
        </w:tc>
      </w:tr>
      <w:tr w:rsidR="009E1854" w:rsidRPr="002B00C9"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9E1854" w:rsidRPr="002B00C9" w:rsidRDefault="009E1854" w:rsidP="009E1854">
            <w:pPr>
              <w:pStyle w:val="TAC"/>
            </w:pPr>
            <w:r w:rsidRPr="002B00C9">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9E1854" w:rsidRPr="002B00C9" w:rsidRDefault="009E1854" w:rsidP="009E1854">
            <w:pPr>
              <w:pStyle w:val="TAC"/>
            </w:pPr>
            <w:r w:rsidRPr="002B00C9">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9E1854" w:rsidRPr="002B00C9" w:rsidRDefault="009E1854" w:rsidP="009E1854">
            <w:pPr>
              <w:pStyle w:val="TAC"/>
            </w:pPr>
            <w:r w:rsidRPr="002B00C9">
              <w:t>285400</w:t>
            </w:r>
            <w:r w:rsidRPr="002B00C9">
              <w:rPr>
                <w:rFonts w:eastAsia="Yu Mincho"/>
              </w:rPr>
              <w:t xml:space="preserve"> – &lt;20&gt; – 286400</w:t>
            </w:r>
          </w:p>
        </w:tc>
      </w:tr>
      <w:tr w:rsidR="009E1854" w:rsidRPr="002B00C9"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9E1854" w:rsidRPr="002B00C9" w:rsidRDefault="009E1854" w:rsidP="009E1854">
            <w:pPr>
              <w:pStyle w:val="TAC"/>
            </w:pPr>
            <w:r w:rsidRPr="002B00C9">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9E1854" w:rsidRPr="002B00C9" w:rsidRDefault="009E1854" w:rsidP="009E1854">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9E1854" w:rsidRPr="002B00C9" w:rsidRDefault="009E1854" w:rsidP="009E1854">
            <w:pPr>
              <w:pStyle w:val="TAC"/>
            </w:pPr>
            <w:r w:rsidRPr="002B00C9">
              <w:t>620000</w:t>
            </w:r>
            <w:r w:rsidRPr="002B00C9">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9E1854" w:rsidRPr="002B00C9" w:rsidRDefault="009E1854" w:rsidP="009E1854">
            <w:pPr>
              <w:pStyle w:val="TAC"/>
            </w:pPr>
            <w:r w:rsidRPr="002B00C9">
              <w:t>620000</w:t>
            </w:r>
            <w:r w:rsidRPr="002B00C9">
              <w:rPr>
                <w:rFonts w:eastAsia="Yu Mincho"/>
              </w:rPr>
              <w:t xml:space="preserve"> – &lt;1&gt; – 680000</w:t>
            </w:r>
          </w:p>
        </w:tc>
      </w:tr>
      <w:tr w:rsidR="009E1854" w:rsidRPr="002B00C9"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9E1854" w:rsidRPr="002B00C9" w:rsidRDefault="009E1854" w:rsidP="009E1854">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9E1854" w:rsidRPr="002B00C9" w:rsidRDefault="009E1854" w:rsidP="009E1854">
            <w:pPr>
              <w:pStyle w:val="TAC"/>
              <w:rPr>
                <w:rFonts w:eastAsia="Yu Mincho"/>
              </w:rPr>
            </w:pPr>
            <w:r w:rsidRPr="002B00C9">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9E1854" w:rsidRPr="002B00C9" w:rsidRDefault="009E1854" w:rsidP="009E1854">
            <w:pPr>
              <w:pStyle w:val="TAC"/>
            </w:pPr>
            <w:r w:rsidRPr="002B00C9">
              <w:t>620000</w:t>
            </w:r>
            <w:r w:rsidRPr="002B00C9">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9E1854" w:rsidRPr="002B00C9" w:rsidRDefault="009E1854" w:rsidP="009E1854">
            <w:pPr>
              <w:pStyle w:val="TAC"/>
            </w:pPr>
            <w:r w:rsidRPr="002B00C9">
              <w:t>620000</w:t>
            </w:r>
            <w:r w:rsidRPr="002B00C9">
              <w:rPr>
                <w:rFonts w:eastAsia="Yu Mincho"/>
              </w:rPr>
              <w:t xml:space="preserve"> – &lt;2&gt; – 680000</w:t>
            </w:r>
          </w:p>
        </w:tc>
      </w:tr>
      <w:tr w:rsidR="009E1854" w:rsidRPr="002B00C9"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9E1854" w:rsidRPr="002B00C9" w:rsidRDefault="009E1854" w:rsidP="009E1854">
            <w:pPr>
              <w:pStyle w:val="TAC"/>
            </w:pPr>
            <w:r w:rsidRPr="002B00C9">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9E1854" w:rsidRPr="002B00C9" w:rsidRDefault="009E1854" w:rsidP="009E1854">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9E1854" w:rsidRPr="002B00C9" w:rsidRDefault="009E1854" w:rsidP="009E1854">
            <w:pPr>
              <w:pStyle w:val="TAC"/>
            </w:pPr>
            <w:r w:rsidRPr="002B00C9">
              <w:t>620000</w:t>
            </w:r>
            <w:r w:rsidRPr="002B00C9">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9E1854" w:rsidRPr="002B00C9" w:rsidRDefault="009E1854" w:rsidP="009E1854">
            <w:pPr>
              <w:pStyle w:val="TAC"/>
            </w:pPr>
            <w:r w:rsidRPr="002B00C9">
              <w:t>620000</w:t>
            </w:r>
            <w:r w:rsidRPr="002B00C9">
              <w:rPr>
                <w:rFonts w:eastAsia="Yu Mincho"/>
              </w:rPr>
              <w:t xml:space="preserve"> – &lt;1&gt; – 653333</w:t>
            </w:r>
          </w:p>
        </w:tc>
      </w:tr>
      <w:tr w:rsidR="009E1854" w:rsidRPr="002B00C9"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9E1854" w:rsidRPr="002B00C9" w:rsidRDefault="009E1854" w:rsidP="009E1854">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9E1854" w:rsidRPr="002B00C9" w:rsidRDefault="009E1854" w:rsidP="009E1854">
            <w:pPr>
              <w:pStyle w:val="TAC"/>
              <w:rPr>
                <w:rFonts w:eastAsia="Yu Mincho"/>
              </w:rPr>
            </w:pPr>
            <w:r w:rsidRPr="002B00C9">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9E1854" w:rsidRPr="002B00C9" w:rsidRDefault="009E1854" w:rsidP="009E1854">
            <w:pPr>
              <w:pStyle w:val="TAC"/>
            </w:pPr>
            <w:r w:rsidRPr="002B00C9">
              <w:t>620000</w:t>
            </w:r>
            <w:r w:rsidRPr="002B00C9">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9E1854" w:rsidRPr="002B00C9" w:rsidRDefault="009E1854" w:rsidP="009E1854">
            <w:pPr>
              <w:pStyle w:val="TAC"/>
            </w:pPr>
            <w:r w:rsidRPr="002B00C9">
              <w:t>620000</w:t>
            </w:r>
            <w:r w:rsidRPr="002B00C9">
              <w:rPr>
                <w:rFonts w:eastAsia="Yu Mincho"/>
              </w:rPr>
              <w:t xml:space="preserve"> – &lt;2&gt; – 653332</w:t>
            </w:r>
          </w:p>
        </w:tc>
      </w:tr>
      <w:tr w:rsidR="009E1854" w:rsidRPr="002B00C9"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9E1854" w:rsidRPr="002B00C9" w:rsidRDefault="009E1854" w:rsidP="009E1854">
            <w:pPr>
              <w:pStyle w:val="TAC"/>
            </w:pPr>
            <w:r w:rsidRPr="002B00C9">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9E1854" w:rsidRPr="002B00C9" w:rsidRDefault="009E1854" w:rsidP="009E1854">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9E1854" w:rsidRPr="002B00C9" w:rsidRDefault="009E1854" w:rsidP="009E1854">
            <w:pPr>
              <w:pStyle w:val="TAC"/>
            </w:pPr>
            <w:r w:rsidRPr="002B00C9">
              <w:t>693334</w:t>
            </w:r>
            <w:r w:rsidRPr="002B00C9">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9E1854" w:rsidRPr="002B00C9" w:rsidRDefault="009E1854" w:rsidP="009E1854">
            <w:pPr>
              <w:pStyle w:val="TAC"/>
            </w:pPr>
            <w:r w:rsidRPr="002B00C9">
              <w:t>693334</w:t>
            </w:r>
            <w:r w:rsidRPr="002B00C9">
              <w:rPr>
                <w:rFonts w:eastAsia="Yu Mincho"/>
              </w:rPr>
              <w:t xml:space="preserve"> – &lt;1&gt; – 733333</w:t>
            </w:r>
          </w:p>
        </w:tc>
      </w:tr>
      <w:tr w:rsidR="009E1854" w:rsidRPr="002B00C9"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9E1854" w:rsidRPr="002B00C9" w:rsidRDefault="009E1854" w:rsidP="009E1854">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9E1854" w:rsidRPr="002B00C9" w:rsidRDefault="009E1854" w:rsidP="009E1854">
            <w:pPr>
              <w:pStyle w:val="TAC"/>
              <w:rPr>
                <w:rFonts w:eastAsia="Yu Mincho"/>
              </w:rPr>
            </w:pPr>
            <w:r w:rsidRPr="002B00C9">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9E1854" w:rsidRPr="002B00C9" w:rsidRDefault="009E1854" w:rsidP="009E1854">
            <w:pPr>
              <w:pStyle w:val="TAC"/>
            </w:pPr>
            <w:r w:rsidRPr="002B00C9">
              <w:t>693334</w:t>
            </w:r>
            <w:r w:rsidRPr="002B00C9">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9E1854" w:rsidRPr="002B00C9" w:rsidRDefault="009E1854" w:rsidP="009E1854">
            <w:pPr>
              <w:pStyle w:val="TAC"/>
            </w:pPr>
            <w:r w:rsidRPr="002B00C9">
              <w:t>693334</w:t>
            </w:r>
            <w:r w:rsidRPr="002B00C9">
              <w:rPr>
                <w:rFonts w:eastAsia="Yu Mincho"/>
              </w:rPr>
              <w:t xml:space="preserve"> – &lt;2&gt; – 733332</w:t>
            </w:r>
          </w:p>
        </w:tc>
      </w:tr>
      <w:tr w:rsidR="009E1854" w:rsidRPr="002B00C9"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9E1854" w:rsidRPr="002B00C9" w:rsidRDefault="009E1854" w:rsidP="009E1854">
            <w:pPr>
              <w:pStyle w:val="TAC"/>
            </w:pPr>
            <w:r w:rsidRPr="002B00C9">
              <w:t>n80</w:t>
            </w:r>
          </w:p>
        </w:tc>
        <w:tc>
          <w:tcPr>
            <w:tcW w:w="1146" w:type="dxa"/>
            <w:tcBorders>
              <w:top w:val="single" w:sz="4" w:space="0" w:color="auto"/>
              <w:left w:val="single" w:sz="4" w:space="0" w:color="auto"/>
              <w:right w:val="single" w:sz="4" w:space="0" w:color="auto"/>
            </w:tcBorders>
          </w:tcPr>
          <w:p w14:paraId="58CFCFDF" w14:textId="42D4E0EE"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9E1854" w:rsidRPr="002B00C9" w:rsidRDefault="009E1854" w:rsidP="009E1854">
            <w:pPr>
              <w:pStyle w:val="TAC"/>
            </w:pPr>
            <w:r w:rsidRPr="002B00C9">
              <w:t>342000</w:t>
            </w:r>
            <w:r w:rsidRPr="002B00C9">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9E1854" w:rsidRPr="002B00C9" w:rsidRDefault="009E1854" w:rsidP="009E1854">
            <w:pPr>
              <w:pStyle w:val="TAC"/>
            </w:pPr>
            <w:r w:rsidRPr="002B00C9">
              <w:t>N/A</w:t>
            </w:r>
          </w:p>
        </w:tc>
      </w:tr>
      <w:tr w:rsidR="009E1854" w:rsidRPr="002B00C9"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9E1854" w:rsidRPr="002B00C9" w:rsidRDefault="009E1854" w:rsidP="009E1854">
            <w:pPr>
              <w:pStyle w:val="TAC"/>
            </w:pPr>
            <w:r w:rsidRPr="002B00C9">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9E1854" w:rsidRPr="002B00C9" w:rsidRDefault="009E1854" w:rsidP="009E1854">
            <w:pPr>
              <w:pStyle w:val="TAC"/>
            </w:pPr>
            <w:r w:rsidRPr="002B00C9">
              <w:t>176000</w:t>
            </w:r>
            <w:r w:rsidRPr="002B00C9">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9E1854" w:rsidRPr="002B00C9" w:rsidRDefault="009E1854" w:rsidP="009E1854">
            <w:pPr>
              <w:pStyle w:val="TAC"/>
            </w:pPr>
            <w:r w:rsidRPr="002B00C9">
              <w:t>N/A</w:t>
            </w:r>
          </w:p>
        </w:tc>
      </w:tr>
      <w:tr w:rsidR="009E1854" w:rsidRPr="002B00C9"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9E1854" w:rsidRPr="002B00C9" w:rsidRDefault="009E1854" w:rsidP="009E1854">
            <w:pPr>
              <w:pStyle w:val="TAC"/>
            </w:pPr>
            <w:r w:rsidRPr="002B00C9">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9E1854" w:rsidRPr="002B00C9" w:rsidRDefault="009E1854" w:rsidP="009E1854">
            <w:pPr>
              <w:pStyle w:val="TAC"/>
            </w:pPr>
            <w:r w:rsidRPr="002B00C9">
              <w:t>166400</w:t>
            </w:r>
            <w:r w:rsidRPr="002B00C9">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9E1854" w:rsidRPr="002B00C9" w:rsidRDefault="009E1854" w:rsidP="009E1854">
            <w:pPr>
              <w:pStyle w:val="TAC"/>
            </w:pPr>
            <w:r w:rsidRPr="002B00C9">
              <w:t>N/A</w:t>
            </w:r>
          </w:p>
        </w:tc>
      </w:tr>
      <w:tr w:rsidR="009E1854" w:rsidRPr="002B00C9"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9E1854" w:rsidRPr="002B00C9" w:rsidRDefault="009E1854" w:rsidP="009E1854">
            <w:pPr>
              <w:pStyle w:val="TAC"/>
            </w:pPr>
            <w:r w:rsidRPr="002B00C9">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9E1854" w:rsidRPr="002B00C9" w:rsidRDefault="009E1854" w:rsidP="009E1854">
            <w:pPr>
              <w:pStyle w:val="TAC"/>
            </w:pPr>
            <w:r w:rsidRPr="002B00C9">
              <w:t>140600</w:t>
            </w:r>
            <w:r w:rsidRPr="002B00C9">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9E1854" w:rsidRPr="002B00C9" w:rsidRDefault="009E1854" w:rsidP="009E1854">
            <w:pPr>
              <w:pStyle w:val="TAC"/>
            </w:pPr>
            <w:r w:rsidRPr="002B00C9">
              <w:t>N/A</w:t>
            </w:r>
          </w:p>
        </w:tc>
      </w:tr>
      <w:tr w:rsidR="009E1854" w:rsidRPr="002B00C9"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9E1854" w:rsidRPr="002B00C9" w:rsidRDefault="009E1854" w:rsidP="009E1854">
            <w:pPr>
              <w:pStyle w:val="TAC"/>
            </w:pPr>
            <w:r w:rsidRPr="002B00C9">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9E1854" w:rsidRPr="002B00C9" w:rsidRDefault="009E1854" w:rsidP="009E1854">
            <w:pPr>
              <w:pStyle w:val="TAC"/>
            </w:pPr>
            <w:r w:rsidRPr="002B00C9">
              <w:t>384000</w:t>
            </w:r>
            <w:r w:rsidRPr="002B00C9">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9E1854" w:rsidRPr="002B00C9" w:rsidRDefault="009E1854" w:rsidP="009E1854">
            <w:pPr>
              <w:pStyle w:val="TAC"/>
            </w:pPr>
            <w:r w:rsidRPr="002B00C9">
              <w:t>N/A</w:t>
            </w:r>
          </w:p>
        </w:tc>
      </w:tr>
      <w:tr w:rsidR="009E1854" w:rsidRPr="002B00C9"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9E1854" w:rsidRPr="002B00C9" w:rsidRDefault="009E1854" w:rsidP="009E1854">
            <w:pPr>
              <w:pStyle w:val="TAC"/>
            </w:pPr>
            <w:r w:rsidRPr="002B00C9">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9E1854" w:rsidRPr="002B00C9" w:rsidRDefault="009E1854" w:rsidP="009E1854">
            <w:pPr>
              <w:pStyle w:val="TAC"/>
            </w:pPr>
            <w:r w:rsidRPr="002B00C9">
              <w:t>342000</w:t>
            </w:r>
            <w:r w:rsidRPr="002B00C9">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9E1854" w:rsidRPr="002B00C9" w:rsidRDefault="009E1854" w:rsidP="009E1854">
            <w:pPr>
              <w:pStyle w:val="TAC"/>
            </w:pPr>
            <w:r w:rsidRPr="002B00C9">
              <w:t>N/A</w:t>
            </w:r>
          </w:p>
        </w:tc>
      </w:tr>
    </w:tbl>
    <w:p w14:paraId="058D46B9" w14:textId="77777777" w:rsidR="005F7BBD" w:rsidRPr="002B00C9" w:rsidRDefault="005F7BBD" w:rsidP="00863308"/>
    <w:p w14:paraId="17DED451" w14:textId="77777777" w:rsidR="005F7BBD" w:rsidRPr="002B00C9" w:rsidRDefault="005F7BBD" w:rsidP="00863308">
      <w:pPr>
        <w:pStyle w:val="Heading3"/>
        <w:ind w:left="0" w:firstLine="0"/>
      </w:pPr>
      <w:bookmarkStart w:id="122" w:name="_Toc5198882"/>
      <w:r w:rsidRPr="002B00C9">
        <w:t>5.4.3</w:t>
      </w:r>
      <w:r w:rsidRPr="002B00C9">
        <w:tab/>
      </w:r>
      <w:r w:rsidRPr="002B00C9">
        <w:rPr>
          <w:rFonts w:hint="eastAsia"/>
        </w:rPr>
        <w:t xml:space="preserve">Synchronization </w:t>
      </w:r>
      <w:r w:rsidRPr="002B00C9">
        <w:t>r</w:t>
      </w:r>
      <w:r w:rsidRPr="002B00C9">
        <w:rPr>
          <w:rFonts w:hint="eastAsia"/>
        </w:rPr>
        <w:t>aster</w:t>
      </w:r>
      <w:bookmarkEnd w:id="122"/>
    </w:p>
    <w:p w14:paraId="5A83E83D" w14:textId="77777777" w:rsidR="005F7BBD" w:rsidRPr="002B00C9" w:rsidRDefault="005F7BBD" w:rsidP="00863308">
      <w:pPr>
        <w:pStyle w:val="Heading4"/>
        <w:ind w:left="0" w:firstLine="0"/>
      </w:pPr>
      <w:bookmarkStart w:id="123" w:name="_Toc5198883"/>
      <w:r w:rsidRPr="002B00C9">
        <w:t>5.4.3.1</w:t>
      </w:r>
      <w:r w:rsidRPr="002B00C9">
        <w:tab/>
        <w:t>Synchronization raster and numbering</w:t>
      </w:r>
      <w:bookmarkEnd w:id="123"/>
    </w:p>
    <w:p w14:paraId="11714A93" w14:textId="70D5A80F" w:rsidR="005F7BBD" w:rsidRPr="002B00C9" w:rsidRDefault="005F7BBD" w:rsidP="00863308">
      <w:pPr>
        <w:rPr>
          <w:rFonts w:eastAsia="Yu Mincho"/>
        </w:rPr>
      </w:pPr>
      <w:r w:rsidRPr="002B00C9">
        <w:rPr>
          <w:rFonts w:eastAsia="Yu Mincho" w:hint="eastAsia"/>
        </w:rPr>
        <w:t xml:space="preserve">The synchronization raster indicates the </w:t>
      </w:r>
      <w:r w:rsidRPr="002B00C9">
        <w:rPr>
          <w:rFonts w:eastAsia="Yu Mincho"/>
        </w:rPr>
        <w:t xml:space="preserve">frequency </w:t>
      </w:r>
      <w:r w:rsidRPr="002B00C9">
        <w:rPr>
          <w:rFonts w:eastAsia="Yu Mincho" w:hint="eastAsia"/>
        </w:rPr>
        <w:t xml:space="preserve">positions of the synchronization </w:t>
      </w:r>
      <w:r w:rsidRPr="002B00C9">
        <w:rPr>
          <w:rFonts w:eastAsia="Yu Mincho"/>
        </w:rPr>
        <w:t>block that can be used by the UE for system acquisition when explicit signalling of the synchronization block position is not present.</w:t>
      </w:r>
    </w:p>
    <w:p w14:paraId="424697C8" w14:textId="77777777" w:rsidR="005F7BBD" w:rsidRPr="002B00C9" w:rsidRDefault="005F7BBD" w:rsidP="00863308">
      <w:pPr>
        <w:rPr>
          <w:rFonts w:eastAsia="Yu Mincho"/>
        </w:rPr>
      </w:pPr>
      <w:r w:rsidRPr="002B00C9">
        <w:rPr>
          <w:rFonts w:eastAsia="Yu Mincho"/>
        </w:rPr>
        <w:lastRenderedPageBreak/>
        <w:t>A global synchronization raster is defined for all frequencies. The frequency position of the SS block is defined as SS</w:t>
      </w:r>
      <w:r w:rsidRPr="002B00C9">
        <w:rPr>
          <w:rFonts w:eastAsia="Yu Mincho"/>
          <w:vertAlign w:val="subscript"/>
        </w:rPr>
        <w:t>REF</w:t>
      </w:r>
      <w:r w:rsidR="00AD78FD" w:rsidRPr="002B00C9">
        <w:rPr>
          <w:rFonts w:eastAsia="Yu Mincho"/>
        </w:rPr>
        <w:t xml:space="preserve"> </w:t>
      </w:r>
      <w:r w:rsidRPr="002B00C9">
        <w:rPr>
          <w:rFonts w:eastAsia="Yu Mincho"/>
        </w:rPr>
        <w:t>with corresponding number GSCN. The parameters defining the SS</w:t>
      </w:r>
      <w:r w:rsidRPr="002B00C9">
        <w:rPr>
          <w:rFonts w:eastAsia="Yu Mincho"/>
          <w:vertAlign w:val="subscript"/>
        </w:rPr>
        <w:t>REF</w:t>
      </w:r>
      <w:r w:rsidRPr="002B00C9">
        <w:rPr>
          <w:rFonts w:eastAsia="Yu Mincho"/>
        </w:rPr>
        <w:t xml:space="preserve"> and GSCN for all the frequency ranges are in Table 5.4.3.1-1.</w:t>
      </w:r>
    </w:p>
    <w:p w14:paraId="2939BE35" w14:textId="77777777" w:rsidR="005F7BBD" w:rsidRPr="002B00C9" w:rsidRDefault="005F7BBD" w:rsidP="00863308">
      <w:pPr>
        <w:rPr>
          <w:rFonts w:eastAsia="Yu Mincho"/>
        </w:rPr>
      </w:pPr>
      <w:r w:rsidRPr="002B00C9">
        <w:rPr>
          <w:rFonts w:eastAsia="Yu Mincho"/>
        </w:rPr>
        <w:t>The resource element corresponding to the SS block reference freqeuncy SS</w:t>
      </w:r>
      <w:r w:rsidRPr="002B00C9">
        <w:rPr>
          <w:rFonts w:eastAsia="Yu Mincho"/>
          <w:vertAlign w:val="subscript"/>
        </w:rPr>
        <w:t>REF</w:t>
      </w:r>
      <w:r w:rsidRPr="002B00C9">
        <w:rPr>
          <w:rFonts w:eastAsia="Yu Mincho"/>
        </w:rPr>
        <w:t xml:space="preserve"> is given in subclause 5.4.3.2. The synchronization raster and the subcarrier spacing of the synchronization block is defined separately for each band.</w:t>
      </w:r>
    </w:p>
    <w:p w14:paraId="2742B5F9" w14:textId="77777777" w:rsidR="005F7BBD" w:rsidRPr="002B00C9" w:rsidRDefault="005F7BBD" w:rsidP="00863308">
      <w:pPr>
        <w:pStyle w:val="TH"/>
      </w:pPr>
      <w:r w:rsidRPr="002B00C9">
        <w:t xml:space="preserve">Table 5.4.3.1-1: </w:t>
      </w:r>
      <w:r w:rsidRPr="002B00C9">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3F5B9D" w:rsidRPr="002B00C9" w14:paraId="1D7A8C18" w14:textId="77777777" w:rsidTr="003F5B9D">
        <w:trPr>
          <w:jc w:val="center"/>
        </w:trPr>
        <w:tc>
          <w:tcPr>
            <w:tcW w:w="2401" w:type="dxa"/>
            <w:shd w:val="clear" w:color="auto" w:fill="auto"/>
            <w:vAlign w:val="center"/>
          </w:tcPr>
          <w:p w14:paraId="454BC635" w14:textId="77777777" w:rsidR="005F7BBD" w:rsidRPr="002B00C9" w:rsidRDefault="005F7BBD" w:rsidP="005C5B2B">
            <w:pPr>
              <w:pStyle w:val="TAH"/>
            </w:pPr>
            <w:r w:rsidRPr="002B00C9">
              <w:t>Frequency range</w:t>
            </w:r>
          </w:p>
        </w:tc>
        <w:tc>
          <w:tcPr>
            <w:tcW w:w="3534" w:type="dxa"/>
            <w:shd w:val="clear" w:color="auto" w:fill="auto"/>
            <w:vAlign w:val="center"/>
          </w:tcPr>
          <w:p w14:paraId="06FFB44D" w14:textId="77777777" w:rsidR="005F7BBD" w:rsidRPr="002B00C9" w:rsidRDefault="005F7BBD" w:rsidP="007F4852">
            <w:pPr>
              <w:pStyle w:val="TAH"/>
            </w:pPr>
            <w:r w:rsidRPr="002B00C9">
              <w:t>SS Block frequency position SS</w:t>
            </w:r>
            <w:r w:rsidRPr="002B00C9">
              <w:rPr>
                <w:vertAlign w:val="subscript"/>
              </w:rPr>
              <w:t>REF</w:t>
            </w:r>
          </w:p>
        </w:tc>
        <w:tc>
          <w:tcPr>
            <w:tcW w:w="1927" w:type="dxa"/>
            <w:vAlign w:val="center"/>
          </w:tcPr>
          <w:p w14:paraId="1AB4A7AC" w14:textId="77777777" w:rsidR="005F7BBD" w:rsidRPr="002B00C9" w:rsidRDefault="005F7BBD" w:rsidP="007F4852">
            <w:pPr>
              <w:pStyle w:val="TAH"/>
            </w:pPr>
            <w:r w:rsidRPr="002B00C9">
              <w:t>GSCN</w:t>
            </w:r>
          </w:p>
        </w:tc>
        <w:tc>
          <w:tcPr>
            <w:tcW w:w="1995" w:type="dxa"/>
            <w:shd w:val="clear" w:color="auto" w:fill="auto"/>
            <w:vAlign w:val="center"/>
          </w:tcPr>
          <w:p w14:paraId="1F911FB8" w14:textId="77777777" w:rsidR="005F7BBD" w:rsidRPr="002B00C9" w:rsidRDefault="005F7BBD" w:rsidP="007F4852">
            <w:pPr>
              <w:pStyle w:val="TAH"/>
            </w:pPr>
            <w:r w:rsidRPr="002B00C9">
              <w:t>Range of GSCN</w:t>
            </w:r>
          </w:p>
        </w:tc>
      </w:tr>
      <w:tr w:rsidR="003F5B9D" w:rsidRPr="002B00C9" w14:paraId="5A98F42B" w14:textId="77777777" w:rsidTr="003F5B9D">
        <w:trPr>
          <w:jc w:val="center"/>
        </w:trPr>
        <w:tc>
          <w:tcPr>
            <w:tcW w:w="2401" w:type="dxa"/>
            <w:shd w:val="clear" w:color="auto" w:fill="auto"/>
            <w:vAlign w:val="center"/>
          </w:tcPr>
          <w:p w14:paraId="015D3BAE" w14:textId="77777777" w:rsidR="005F7BBD" w:rsidRPr="002B00C9" w:rsidRDefault="0031100C" w:rsidP="00863308">
            <w:pPr>
              <w:pStyle w:val="TAC"/>
              <w:rPr>
                <w:b/>
              </w:rPr>
            </w:pPr>
            <w:r w:rsidRPr="002B00C9">
              <w:t>0 – 3000 MHz</w:t>
            </w:r>
          </w:p>
        </w:tc>
        <w:tc>
          <w:tcPr>
            <w:tcW w:w="3534" w:type="dxa"/>
            <w:shd w:val="clear" w:color="auto" w:fill="auto"/>
            <w:vAlign w:val="center"/>
          </w:tcPr>
          <w:p w14:paraId="70C73635" w14:textId="4F9D4481" w:rsidR="0031100C" w:rsidRPr="002B00C9" w:rsidRDefault="0031100C" w:rsidP="0031100C">
            <w:pPr>
              <w:pStyle w:val="TAC"/>
            </w:pPr>
            <w:r w:rsidRPr="002B00C9">
              <w:t>N * 1200kHz + M * 50 kHz,</w:t>
            </w:r>
          </w:p>
          <w:p w14:paraId="257791B5" w14:textId="77777777" w:rsidR="005F7BBD" w:rsidRPr="002B00C9" w:rsidRDefault="0031100C" w:rsidP="00863308">
            <w:pPr>
              <w:pStyle w:val="TAC"/>
              <w:rPr>
                <w:b/>
              </w:rPr>
            </w:pPr>
            <w:r w:rsidRPr="002B00C9">
              <w:t xml:space="preserve">N=1:2499, M </w:t>
            </w:r>
            <w:r w:rsidRPr="002B00C9">
              <w:rPr>
                <w:lang w:val="sv-SE"/>
              </w:rPr>
              <w:t>ϵ</w:t>
            </w:r>
            <w:r w:rsidRPr="002B00C9">
              <w:t xml:space="preserve"> {1,3,5} (Note 1)</w:t>
            </w:r>
          </w:p>
        </w:tc>
        <w:tc>
          <w:tcPr>
            <w:tcW w:w="1927" w:type="dxa"/>
            <w:vAlign w:val="center"/>
          </w:tcPr>
          <w:p w14:paraId="771D94E8" w14:textId="77777777" w:rsidR="005F7BBD" w:rsidRPr="002B00C9" w:rsidRDefault="00A864B0" w:rsidP="00863308">
            <w:pPr>
              <w:pStyle w:val="TAC"/>
            </w:pPr>
            <w:r w:rsidRPr="002B00C9">
              <w:t>3N + (M-3)/2</w:t>
            </w:r>
          </w:p>
        </w:tc>
        <w:tc>
          <w:tcPr>
            <w:tcW w:w="1995" w:type="dxa"/>
            <w:shd w:val="clear" w:color="auto" w:fill="auto"/>
            <w:vAlign w:val="center"/>
          </w:tcPr>
          <w:p w14:paraId="44E68569" w14:textId="77777777" w:rsidR="005F7BBD" w:rsidRPr="002B00C9" w:rsidRDefault="00A864B0" w:rsidP="00863308">
            <w:pPr>
              <w:pStyle w:val="TAC"/>
              <w:rPr>
                <w:b/>
              </w:rPr>
            </w:pPr>
            <w:r w:rsidRPr="002B00C9">
              <w:t>2 – 7498</w:t>
            </w:r>
          </w:p>
        </w:tc>
      </w:tr>
      <w:tr w:rsidR="003F5B9D" w:rsidRPr="002B00C9" w14:paraId="2F9E720A" w14:textId="77777777" w:rsidTr="003F5B9D">
        <w:trPr>
          <w:jc w:val="center"/>
        </w:trPr>
        <w:tc>
          <w:tcPr>
            <w:tcW w:w="2401" w:type="dxa"/>
            <w:shd w:val="clear" w:color="auto" w:fill="auto"/>
            <w:vAlign w:val="center"/>
          </w:tcPr>
          <w:p w14:paraId="38DC0C75" w14:textId="77777777" w:rsidR="005F7BBD" w:rsidRPr="002B00C9" w:rsidRDefault="0031100C" w:rsidP="00863308">
            <w:pPr>
              <w:pStyle w:val="TAC"/>
              <w:rPr>
                <w:b/>
              </w:rPr>
            </w:pPr>
            <w:r w:rsidRPr="002B00C9">
              <w:t>3000-24250 MHz</w:t>
            </w:r>
          </w:p>
        </w:tc>
        <w:tc>
          <w:tcPr>
            <w:tcW w:w="3534" w:type="dxa"/>
            <w:shd w:val="clear" w:color="auto" w:fill="auto"/>
            <w:vAlign w:val="center"/>
          </w:tcPr>
          <w:p w14:paraId="6CD6C17D" w14:textId="77777777" w:rsidR="0031100C" w:rsidRPr="002B00C9" w:rsidRDefault="00924A6F" w:rsidP="0031100C">
            <w:pPr>
              <w:pStyle w:val="TAC"/>
            </w:pPr>
            <w:r w:rsidRPr="002B00C9">
              <w:t>3000</w:t>
            </w:r>
            <w:r w:rsidR="0031100C" w:rsidRPr="002B00C9">
              <w:t xml:space="preserve"> MHz + N * 1.44 MHz</w:t>
            </w:r>
          </w:p>
          <w:p w14:paraId="05C9C236" w14:textId="77777777" w:rsidR="005F7BBD" w:rsidRPr="002B00C9" w:rsidRDefault="0031100C" w:rsidP="00863308">
            <w:pPr>
              <w:pStyle w:val="TAC"/>
              <w:rPr>
                <w:b/>
              </w:rPr>
            </w:pPr>
            <w:r w:rsidRPr="002B00C9">
              <w:t>N = 0:14756</w:t>
            </w:r>
          </w:p>
        </w:tc>
        <w:tc>
          <w:tcPr>
            <w:tcW w:w="1927" w:type="dxa"/>
          </w:tcPr>
          <w:p w14:paraId="282C5761" w14:textId="77777777" w:rsidR="005F7BBD" w:rsidRPr="002B00C9" w:rsidRDefault="00A864B0" w:rsidP="00863308">
            <w:pPr>
              <w:pStyle w:val="TAC"/>
            </w:pPr>
            <w:r w:rsidRPr="002B00C9">
              <w:t>7499 + N</w:t>
            </w:r>
          </w:p>
        </w:tc>
        <w:tc>
          <w:tcPr>
            <w:tcW w:w="1995" w:type="dxa"/>
            <w:shd w:val="clear" w:color="auto" w:fill="auto"/>
            <w:vAlign w:val="center"/>
          </w:tcPr>
          <w:p w14:paraId="4820DBD6" w14:textId="77777777" w:rsidR="005F7BBD" w:rsidRPr="002B00C9" w:rsidRDefault="00A864B0" w:rsidP="00863308">
            <w:pPr>
              <w:pStyle w:val="TAC"/>
              <w:rPr>
                <w:b/>
              </w:rPr>
            </w:pPr>
            <w:r w:rsidRPr="002B00C9">
              <w:t>7499 – 22255</w:t>
            </w:r>
          </w:p>
        </w:tc>
      </w:tr>
      <w:tr w:rsidR="003F5B9D" w:rsidRPr="002B00C9" w14:paraId="7C92A553" w14:textId="77777777" w:rsidTr="003F5B9D">
        <w:trPr>
          <w:jc w:val="center"/>
        </w:trPr>
        <w:tc>
          <w:tcPr>
            <w:tcW w:w="9857" w:type="dxa"/>
            <w:gridSpan w:val="4"/>
            <w:shd w:val="clear" w:color="auto" w:fill="auto"/>
            <w:vAlign w:val="center"/>
          </w:tcPr>
          <w:p w14:paraId="6C89C68B" w14:textId="77777777" w:rsidR="00281553" w:rsidRPr="002B00C9" w:rsidRDefault="0031100C" w:rsidP="00EC4FD1">
            <w:pPr>
              <w:pStyle w:val="TAN"/>
            </w:pPr>
            <w:r w:rsidRPr="002B00C9">
              <w:t>NOTE 1:</w:t>
            </w:r>
            <w:r w:rsidR="00D7522A" w:rsidRPr="002B00C9">
              <w:tab/>
            </w:r>
            <w:r w:rsidRPr="002B00C9">
              <w:t>The default value for operating bands with SCS spaced channel raster is M=3.</w:t>
            </w:r>
          </w:p>
        </w:tc>
      </w:tr>
    </w:tbl>
    <w:p w14:paraId="20DD5179" w14:textId="77777777" w:rsidR="005F7BBD" w:rsidRPr="002B00C9" w:rsidRDefault="005F7BBD" w:rsidP="00863308">
      <w:pPr>
        <w:rPr>
          <w:rFonts w:eastAsia="Yu Mincho"/>
        </w:rPr>
      </w:pPr>
    </w:p>
    <w:p w14:paraId="658B4D38" w14:textId="77777777" w:rsidR="005F7BBD" w:rsidRPr="002B00C9" w:rsidRDefault="005F7BBD" w:rsidP="00863308">
      <w:pPr>
        <w:keepNext/>
        <w:keepLines/>
        <w:spacing w:before="120"/>
        <w:outlineLvl w:val="3"/>
        <w:rPr>
          <w:rFonts w:ascii="Arial" w:eastAsia="Yu Mincho" w:hAnsi="Arial"/>
          <w:sz w:val="24"/>
        </w:rPr>
      </w:pPr>
      <w:r w:rsidRPr="002B00C9">
        <w:rPr>
          <w:rFonts w:ascii="Arial" w:eastAsia="Yu Mincho" w:hAnsi="Arial"/>
          <w:sz w:val="24"/>
        </w:rPr>
        <w:t>5.4.3.2</w:t>
      </w:r>
      <w:r w:rsidRPr="002B00C9">
        <w:rPr>
          <w:rFonts w:ascii="Arial" w:eastAsia="Yu Mincho" w:hAnsi="Arial"/>
          <w:sz w:val="24"/>
        </w:rPr>
        <w:tab/>
        <w:t>Synchronization raster to synchronization block resource element mapping</w:t>
      </w:r>
    </w:p>
    <w:p w14:paraId="2C1E5B60" w14:textId="77777777" w:rsidR="005F7BBD" w:rsidRPr="002B00C9" w:rsidRDefault="005F7BBD" w:rsidP="00863308">
      <w:pPr>
        <w:rPr>
          <w:rFonts w:eastAsia="Yu Mincho"/>
        </w:rPr>
      </w:pPr>
      <w:r w:rsidRPr="002B00C9">
        <w:rPr>
          <w:rFonts w:eastAsia="Yu Mincho" w:hint="eastAsia"/>
        </w:rPr>
        <w:t xml:space="preserve">The </w:t>
      </w:r>
      <w:r w:rsidRPr="002B00C9">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14:paraId="23A43949" w14:textId="77777777" w:rsidR="005F7BBD" w:rsidRPr="002B00C9" w:rsidRDefault="005F7BBD" w:rsidP="00863308">
      <w:pPr>
        <w:pStyle w:val="TH"/>
        <w:rPr>
          <w:lang w:eastAsia="zh-CN"/>
        </w:rPr>
      </w:pPr>
      <w:r w:rsidRPr="002B00C9">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3F5B9D" w:rsidRPr="002B00C9" w14:paraId="34099C5F" w14:textId="77777777" w:rsidTr="00863308">
        <w:trPr>
          <w:jc w:val="center"/>
        </w:trPr>
        <w:tc>
          <w:tcPr>
            <w:tcW w:w="5095" w:type="dxa"/>
          </w:tcPr>
          <w:p w14:paraId="6E365CF7" w14:textId="77777777" w:rsidR="005F7BBD" w:rsidRPr="002B00C9" w:rsidRDefault="005F7BBD" w:rsidP="00863308">
            <w:pPr>
              <w:pStyle w:val="TAC"/>
            </w:pPr>
            <w:r w:rsidRPr="002B00C9">
              <w:t xml:space="preserve">Resource element index </w:t>
            </w:r>
            <w:r w:rsidRPr="002B00C9">
              <w:rPr>
                <w:position w:val="-6"/>
              </w:rPr>
              <w:object w:dxaOrig="180" w:dyaOrig="260" w14:anchorId="02695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13.6pt" o:ole="">
                  <v:imagedata r:id="rId13" o:title=""/>
                </v:shape>
                <o:OLEObject Type="Embed" ProgID="Equation.3" ShapeID="_x0000_i1025" DrawAspect="Content" ObjectID="_1618389749" r:id="rId14"/>
              </w:object>
            </w:r>
          </w:p>
        </w:tc>
        <w:tc>
          <w:tcPr>
            <w:tcW w:w="2406" w:type="dxa"/>
          </w:tcPr>
          <w:p w14:paraId="36995975" w14:textId="77777777" w:rsidR="005F7BBD" w:rsidRPr="002B00C9" w:rsidRDefault="005F7BBD" w:rsidP="00863308">
            <w:pPr>
              <w:pStyle w:val="TAC"/>
              <w:rPr>
                <w:rFonts w:cs="v5.0.0"/>
              </w:rPr>
            </w:pPr>
            <w:r w:rsidRPr="002B00C9">
              <w:rPr>
                <w:rFonts w:cs="v5.0.0" w:hint="eastAsia"/>
              </w:rPr>
              <w:t>0</w:t>
            </w:r>
          </w:p>
        </w:tc>
      </w:tr>
      <w:tr w:rsidR="005F7BBD" w:rsidRPr="002B00C9" w14:paraId="09DB6894" w14:textId="77777777" w:rsidTr="00863308">
        <w:trPr>
          <w:trHeight w:val="441"/>
          <w:jc w:val="center"/>
        </w:trPr>
        <w:tc>
          <w:tcPr>
            <w:tcW w:w="5095" w:type="dxa"/>
          </w:tcPr>
          <w:p w14:paraId="6FC0AB32" w14:textId="77777777" w:rsidR="005F7BBD" w:rsidRPr="002B00C9" w:rsidRDefault="005F7BBD" w:rsidP="00863308">
            <w:pPr>
              <w:pStyle w:val="TAC"/>
            </w:pPr>
            <w:r w:rsidRPr="002B00C9">
              <w:t xml:space="preserve">Physical resource block number </w:t>
            </w:r>
            <w:r w:rsidRPr="002B00C9">
              <w:rPr>
                <w:position w:val="-10"/>
              </w:rPr>
              <w:object w:dxaOrig="440" w:dyaOrig="300" w14:anchorId="1D80B3BA">
                <v:shape id="_x0000_i1026" type="#_x0000_t75" style="width:21.05pt;height:13.6pt" o:ole="">
                  <v:imagedata r:id="rId15" o:title=""/>
                </v:shape>
                <o:OLEObject Type="Embed" ProgID="Equation.3" ShapeID="_x0000_i1026" DrawAspect="Content" ObjectID="_1618389750" r:id="rId16"/>
              </w:object>
            </w:r>
            <w:r w:rsidRPr="002B00C9">
              <w:t xml:space="preserve"> of the SS block</w:t>
            </w:r>
          </w:p>
          <w:p w14:paraId="4D749054" w14:textId="77777777" w:rsidR="005F7BBD" w:rsidRPr="002B00C9" w:rsidRDefault="005F7BBD" w:rsidP="00863308">
            <w:pPr>
              <w:pStyle w:val="TAC"/>
              <w:rPr>
                <w:rFonts w:cs="v5.0.0"/>
              </w:rPr>
            </w:pPr>
          </w:p>
        </w:tc>
        <w:tc>
          <w:tcPr>
            <w:tcW w:w="2406" w:type="dxa"/>
          </w:tcPr>
          <w:p w14:paraId="0BD1C767" w14:textId="77777777" w:rsidR="005F7BBD" w:rsidRPr="002B00C9" w:rsidRDefault="005F7BBD" w:rsidP="00863308">
            <w:pPr>
              <w:pStyle w:val="TAC"/>
              <w:rPr>
                <w:rFonts w:cs="v5.0.0"/>
              </w:rPr>
            </w:pPr>
            <w:r w:rsidRPr="002B00C9">
              <w:rPr>
                <w:position w:val="-10"/>
              </w:rPr>
              <w:object w:dxaOrig="960" w:dyaOrig="340" w14:anchorId="6D7BA416">
                <v:shape id="_x0000_i1027" type="#_x0000_t75" style="width:50.95pt;height:13.6pt" o:ole="">
                  <v:imagedata r:id="rId17" o:title=""/>
                </v:shape>
                <o:OLEObject Type="Embed" ProgID="Equation.3" ShapeID="_x0000_i1027" DrawAspect="Content" ObjectID="_1618389751" r:id="rId18"/>
              </w:object>
            </w:r>
          </w:p>
        </w:tc>
      </w:tr>
    </w:tbl>
    <w:p w14:paraId="4147A50C" w14:textId="77777777" w:rsidR="005F7BBD" w:rsidRPr="002B00C9" w:rsidRDefault="005F7BBD" w:rsidP="00863308">
      <w:pPr>
        <w:rPr>
          <w:rFonts w:eastAsia="Yu Mincho"/>
        </w:rPr>
      </w:pPr>
    </w:p>
    <w:p w14:paraId="7493886F" w14:textId="7010C647" w:rsidR="005F7BBD" w:rsidRPr="002B00C9" w:rsidRDefault="005F7BBD" w:rsidP="00863308">
      <w:pPr>
        <w:rPr>
          <w:rFonts w:eastAsia="Yu Mincho"/>
        </w:rPr>
      </w:pPr>
      <w:r w:rsidRPr="002B00C9">
        <w:rPr>
          <w:rFonts w:eastAsia="Yu Mincho"/>
          <w:position w:val="-6"/>
        </w:rPr>
        <w:object w:dxaOrig="180" w:dyaOrig="260" w14:anchorId="3B52D5B5">
          <v:shape id="_x0000_i1028" type="#_x0000_t75" style="width:7.45pt;height:13.6pt" o:ole="">
            <v:imagedata r:id="rId13" o:title=""/>
          </v:shape>
          <o:OLEObject Type="Embed" ProgID="Equation.3" ShapeID="_x0000_i1028" DrawAspect="Content" ObjectID="_1618389752" r:id="rId19"/>
        </w:object>
      </w:r>
      <w:r w:rsidRPr="002B00C9">
        <w:rPr>
          <w:rFonts w:eastAsia="Yu Mincho"/>
        </w:rPr>
        <w:t xml:space="preserve">, </w:t>
      </w:r>
      <w:r w:rsidRPr="002B00C9">
        <w:rPr>
          <w:rFonts w:eastAsia="Yu Mincho"/>
          <w:position w:val="-10"/>
        </w:rPr>
        <w:object w:dxaOrig="440" w:dyaOrig="300" w14:anchorId="73DD4203">
          <v:shape id="_x0000_i1029" type="#_x0000_t75" style="width:21.05pt;height:13.6pt" o:ole="">
            <v:imagedata r:id="rId15" o:title=""/>
          </v:shape>
          <o:OLEObject Type="Embed" ProgID="Equation.3" ShapeID="_x0000_i1029" DrawAspect="Content" ObjectID="_1618389753" r:id="rId20"/>
        </w:object>
      </w:r>
      <w:r w:rsidRPr="002B00C9">
        <w:rPr>
          <w:rFonts w:eastAsia="Yu Mincho"/>
        </w:rPr>
        <w:t xml:space="preserve"> are as defined in TS 38.211[6].</w:t>
      </w:r>
    </w:p>
    <w:p w14:paraId="5AE60AAD" w14:textId="5F59E8D8" w:rsidR="005F7BBD" w:rsidRPr="002B00C9" w:rsidRDefault="005F7BBD" w:rsidP="00863308">
      <w:pPr>
        <w:pStyle w:val="Heading4"/>
        <w:ind w:left="0" w:firstLine="0"/>
      </w:pPr>
      <w:bookmarkStart w:id="124" w:name="_Toc5198884"/>
      <w:r w:rsidRPr="002B00C9">
        <w:t>5.4.3.3</w:t>
      </w:r>
      <w:r w:rsidRPr="002B00C9">
        <w:tab/>
      </w:r>
      <w:r w:rsidRPr="002B00C9">
        <w:rPr>
          <w:rFonts w:hint="eastAsia"/>
        </w:rPr>
        <w:t xml:space="preserve">Synchronization </w:t>
      </w:r>
      <w:r w:rsidRPr="002B00C9">
        <w:t>r</w:t>
      </w:r>
      <w:r w:rsidRPr="002B00C9">
        <w:rPr>
          <w:rFonts w:hint="eastAsia"/>
        </w:rPr>
        <w:t>aster</w:t>
      </w:r>
      <w:r w:rsidRPr="002B00C9">
        <w:t xml:space="preserve"> entries for each operating band</w:t>
      </w:r>
      <w:bookmarkEnd w:id="124"/>
    </w:p>
    <w:p w14:paraId="46346E88" w14:textId="17469A76" w:rsidR="005F7BBD" w:rsidRPr="002B00C9" w:rsidRDefault="005F7BBD" w:rsidP="00863308">
      <w:pPr>
        <w:rPr>
          <w:rFonts w:eastAsia="Yu Mincho"/>
        </w:rPr>
      </w:pPr>
      <w:r w:rsidRPr="002B00C9">
        <w:rPr>
          <w:rFonts w:eastAsia="Yu Mincho"/>
        </w:rPr>
        <w:t>The synchronization raster for each band is give in Table 5.4.3.3-1. The distance between applicable GSCN entries is given by the &lt;Step size&gt; indicated in Table 5.4.3.3-1.</w:t>
      </w:r>
    </w:p>
    <w:p w14:paraId="64812F85" w14:textId="77777777" w:rsidR="005F7BBD" w:rsidRPr="002B00C9" w:rsidRDefault="005F7BBD" w:rsidP="00863308">
      <w:pPr>
        <w:pStyle w:val="TH"/>
      </w:pPr>
      <w:r w:rsidRPr="002B00C9">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3F5B9D" w:rsidRPr="002B00C9"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77777777" w:rsidR="005F7BBD" w:rsidRPr="002B00C9" w:rsidRDefault="005F7BBD" w:rsidP="005C5B2B">
            <w:pPr>
              <w:pStyle w:val="TAH"/>
              <w:rPr>
                <w:rFonts w:eastAsia="Yu Mincho"/>
              </w:rPr>
            </w:pPr>
            <w:r w:rsidRPr="002B00C9">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2B00C9" w:rsidRDefault="005F7BBD" w:rsidP="007F4852">
            <w:pPr>
              <w:pStyle w:val="TAH"/>
              <w:rPr>
                <w:rFonts w:eastAsia="Yu Mincho"/>
              </w:rPr>
            </w:pPr>
            <w:r w:rsidRPr="002B00C9">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2B00C9" w:rsidRDefault="005F7BBD" w:rsidP="007F4852">
            <w:pPr>
              <w:pStyle w:val="TAH"/>
              <w:rPr>
                <w:rFonts w:eastAsia="Yu Mincho"/>
              </w:rPr>
            </w:pPr>
            <w:r w:rsidRPr="002B00C9">
              <w:rPr>
                <w:rFonts w:eastAsia="Yu Mincho"/>
              </w:rPr>
              <w:t>SS Block pattern</w:t>
            </w:r>
            <w:r w:rsidRPr="002B00C9">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2B00C9" w:rsidRDefault="005F7BBD" w:rsidP="007F4852">
            <w:pPr>
              <w:pStyle w:val="TAH"/>
              <w:rPr>
                <w:rFonts w:eastAsia="Yu Mincho"/>
              </w:rPr>
            </w:pPr>
            <w:r w:rsidRPr="002B00C9">
              <w:rPr>
                <w:rFonts w:eastAsia="Yu Mincho"/>
              </w:rPr>
              <w:t>Range of GSCN</w:t>
            </w:r>
          </w:p>
          <w:p w14:paraId="3FC2CD7B" w14:textId="77777777" w:rsidR="005F7BBD" w:rsidRPr="002B00C9" w:rsidRDefault="005F7BBD" w:rsidP="007F4852">
            <w:pPr>
              <w:pStyle w:val="TAH"/>
              <w:rPr>
                <w:rFonts w:eastAsia="Yu Mincho"/>
              </w:rPr>
            </w:pPr>
            <w:r w:rsidRPr="002B00C9">
              <w:rPr>
                <w:rFonts w:eastAsia="Yu Mincho"/>
              </w:rPr>
              <w:t>(First – &lt;Step size&gt; – Last)</w:t>
            </w:r>
          </w:p>
        </w:tc>
      </w:tr>
      <w:tr w:rsidR="003F5B9D" w:rsidRPr="002B00C9"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2B00C9" w:rsidRDefault="00FE698B" w:rsidP="00FE698B">
            <w:pPr>
              <w:pStyle w:val="TAC"/>
              <w:rPr>
                <w:rFonts w:eastAsia="Yu Mincho"/>
              </w:rPr>
            </w:pPr>
            <w:r w:rsidRPr="002B00C9">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2B00C9" w:rsidRDefault="00FE698B" w:rsidP="00FE698B">
            <w:pPr>
              <w:pStyle w:val="TAC"/>
              <w:rPr>
                <w:rFonts w:eastAsia="Yu Mincho"/>
              </w:rPr>
            </w:pPr>
            <w:r w:rsidRPr="002B00C9">
              <w:t>5279 – &lt;1&gt; – 5419</w:t>
            </w:r>
          </w:p>
        </w:tc>
      </w:tr>
      <w:tr w:rsidR="003F5B9D" w:rsidRPr="002B00C9"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2B00C9" w:rsidRDefault="00FE698B" w:rsidP="00FE698B">
            <w:pPr>
              <w:pStyle w:val="TAC"/>
              <w:rPr>
                <w:rFonts w:eastAsia="Yu Mincho"/>
              </w:rPr>
            </w:pPr>
            <w:r w:rsidRPr="002B00C9">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2B00C9" w:rsidRDefault="00FE698B" w:rsidP="00FE698B">
            <w:pPr>
              <w:pStyle w:val="TAC"/>
              <w:rPr>
                <w:rFonts w:eastAsia="Yu Mincho"/>
              </w:rPr>
            </w:pPr>
            <w:r w:rsidRPr="002B00C9">
              <w:t>4829 – &lt;1&gt; – 4969</w:t>
            </w:r>
          </w:p>
        </w:tc>
      </w:tr>
      <w:tr w:rsidR="003F5B9D" w:rsidRPr="002B00C9"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2B00C9" w:rsidRDefault="00FE698B" w:rsidP="00FE698B">
            <w:pPr>
              <w:pStyle w:val="TAC"/>
              <w:rPr>
                <w:rFonts w:eastAsia="Yu Mincho"/>
              </w:rPr>
            </w:pPr>
            <w:r w:rsidRPr="002B00C9">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2B00C9" w:rsidRDefault="00FE698B" w:rsidP="00FE698B">
            <w:pPr>
              <w:pStyle w:val="TAC"/>
              <w:rPr>
                <w:rFonts w:eastAsia="Yu Mincho"/>
              </w:rPr>
            </w:pPr>
            <w:r w:rsidRPr="002B00C9">
              <w:t>4517 – &lt;1&gt; – 4693</w:t>
            </w:r>
          </w:p>
        </w:tc>
      </w:tr>
      <w:tr w:rsidR="003F5B9D" w:rsidRPr="002B00C9"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2B00C9" w:rsidRDefault="00FE698B" w:rsidP="00FE698B">
            <w:pPr>
              <w:pStyle w:val="TAC"/>
              <w:rPr>
                <w:rFonts w:eastAsia="Yu Mincho"/>
              </w:rPr>
            </w:pPr>
            <w:r w:rsidRPr="002B00C9">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2B00C9" w:rsidRDefault="00FE698B" w:rsidP="00FE698B">
            <w:pPr>
              <w:pStyle w:val="TAC"/>
              <w:rPr>
                <w:rFonts w:eastAsia="Yu Mincho"/>
              </w:rPr>
            </w:pPr>
            <w:r w:rsidRPr="002B00C9">
              <w:t>2177 – &lt;1&gt; – 2230</w:t>
            </w:r>
          </w:p>
        </w:tc>
      </w:tr>
      <w:tr w:rsidR="003F5B9D" w:rsidRPr="002B00C9"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2B00C9"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2B00C9" w:rsidRDefault="00FE698B" w:rsidP="00FE698B">
            <w:pPr>
              <w:pStyle w:val="TAC"/>
            </w:pPr>
            <w:r w:rsidRPr="002B00C9">
              <w:t>30</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2B00C9" w:rsidRDefault="00FE698B" w:rsidP="00FE698B">
            <w:pPr>
              <w:pStyle w:val="TAC"/>
            </w:pPr>
            <w:r w:rsidRPr="002B00C9">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2B00C9" w:rsidRDefault="00FE698B" w:rsidP="00FE698B">
            <w:pPr>
              <w:pStyle w:val="TAC"/>
            </w:pPr>
            <w:r w:rsidRPr="002B00C9">
              <w:t>2183 – &lt;1&gt; – 2224</w:t>
            </w:r>
          </w:p>
        </w:tc>
      </w:tr>
      <w:tr w:rsidR="003F5B9D" w:rsidRPr="002B00C9"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2B00C9" w:rsidRDefault="00FE698B" w:rsidP="00FE698B">
            <w:pPr>
              <w:pStyle w:val="TAC"/>
              <w:rPr>
                <w:rFonts w:eastAsia="Yu Mincho"/>
              </w:rPr>
            </w:pPr>
            <w:r w:rsidRPr="002B00C9">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2B00C9" w:rsidRDefault="00FE698B" w:rsidP="00FE698B">
            <w:pPr>
              <w:pStyle w:val="TAC"/>
              <w:rPr>
                <w:rFonts w:eastAsia="Yu Mincho"/>
              </w:rPr>
            </w:pPr>
            <w:r w:rsidRPr="002B00C9">
              <w:t>6554 – &lt;1&gt; – 6718</w:t>
            </w:r>
          </w:p>
        </w:tc>
      </w:tr>
      <w:tr w:rsidR="003F5B9D" w:rsidRPr="002B00C9"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2B00C9" w:rsidRDefault="00FE698B" w:rsidP="00FE698B">
            <w:pPr>
              <w:pStyle w:val="TAC"/>
              <w:rPr>
                <w:rFonts w:eastAsia="Yu Mincho"/>
              </w:rPr>
            </w:pPr>
            <w:r w:rsidRPr="002B00C9">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2B00C9" w:rsidRDefault="00FE698B" w:rsidP="00FE698B">
            <w:pPr>
              <w:pStyle w:val="TAC"/>
              <w:rPr>
                <w:rFonts w:eastAsia="Yu Mincho"/>
              </w:rPr>
            </w:pPr>
            <w:r w:rsidRPr="002B00C9">
              <w:t>2318 – &lt;1&gt; – 2395</w:t>
            </w:r>
          </w:p>
        </w:tc>
      </w:tr>
      <w:tr w:rsidR="003F5B9D" w:rsidRPr="002B00C9"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2B00C9" w:rsidRDefault="00A95923" w:rsidP="00A95923">
            <w:pPr>
              <w:pStyle w:val="TAC"/>
            </w:pPr>
            <w:r w:rsidRPr="002B00C9">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2B00C9" w:rsidRDefault="00A95923" w:rsidP="00A95923">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2B00C9" w:rsidRDefault="00A95923" w:rsidP="00A95923">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2B00C9" w:rsidRDefault="00A95923" w:rsidP="00A95923">
            <w:pPr>
              <w:pStyle w:val="TAC"/>
            </w:pPr>
            <w:r w:rsidRPr="002B00C9">
              <w:t xml:space="preserve">1828 </w:t>
            </w:r>
            <w:r w:rsidR="00E54DDB" w:rsidRPr="002B00C9">
              <w:t>–</w:t>
            </w:r>
            <w:r w:rsidRPr="002B00C9">
              <w:t xml:space="preserve"> &lt;1&gt; </w:t>
            </w:r>
            <w:r w:rsidR="00E54DDB" w:rsidRPr="002B00C9">
              <w:t>–</w:t>
            </w:r>
            <w:r w:rsidRPr="002B00C9">
              <w:t xml:space="preserve"> 1858</w:t>
            </w:r>
          </w:p>
        </w:tc>
      </w:tr>
      <w:tr w:rsidR="003F5B9D" w:rsidRPr="002B00C9"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2B00C9" w:rsidRDefault="00FE698B" w:rsidP="00FE698B">
            <w:pPr>
              <w:pStyle w:val="TAC"/>
              <w:rPr>
                <w:rFonts w:eastAsia="Yu Mincho"/>
              </w:rPr>
            </w:pPr>
            <w:r w:rsidRPr="002B00C9">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2B00C9" w:rsidRDefault="00FE698B" w:rsidP="00FE698B">
            <w:pPr>
              <w:pStyle w:val="TAC"/>
              <w:rPr>
                <w:rFonts w:eastAsia="Yu Mincho"/>
              </w:rPr>
            </w:pPr>
            <w:r w:rsidRPr="002B00C9">
              <w:t>1982 – &lt;1&gt; – 2047</w:t>
            </w:r>
          </w:p>
        </w:tc>
      </w:tr>
      <w:tr w:rsidR="003F5B9D" w:rsidRPr="002B00C9"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2B00C9" w:rsidRDefault="005B1C92" w:rsidP="005B1C92">
            <w:pPr>
              <w:pStyle w:val="TAC"/>
            </w:pPr>
            <w:r w:rsidRPr="002B00C9">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2B00C9" w:rsidRDefault="005B1C92" w:rsidP="005B1C92">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2B00C9" w:rsidRDefault="005B1C92" w:rsidP="005B1C92">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2B00C9" w:rsidRDefault="005B1C92" w:rsidP="005B1C92">
            <w:pPr>
              <w:pStyle w:val="TAC"/>
            </w:pPr>
            <w:r w:rsidRPr="002B00C9">
              <w:t>4829 – &lt;1&gt; – 4981</w:t>
            </w:r>
          </w:p>
        </w:tc>
      </w:tr>
      <w:tr w:rsidR="003F5B9D" w:rsidRPr="002B00C9"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2B00C9" w:rsidRDefault="00FE698B" w:rsidP="00FE698B">
            <w:pPr>
              <w:pStyle w:val="TAC"/>
              <w:rPr>
                <w:rFonts w:eastAsia="Yu Mincho"/>
              </w:rPr>
            </w:pPr>
            <w:r w:rsidRPr="002B00C9">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2B00C9" w:rsidRDefault="00FE698B" w:rsidP="00FE698B">
            <w:pPr>
              <w:pStyle w:val="TAC"/>
              <w:rPr>
                <w:rFonts w:eastAsia="Yu Mincho"/>
              </w:rPr>
            </w:pPr>
            <w:r w:rsidRPr="002B00C9">
              <w:t>1901 – &lt;1&gt; – 2002</w:t>
            </w:r>
          </w:p>
        </w:tc>
      </w:tr>
      <w:tr w:rsidR="003F5B9D" w:rsidRPr="002B00C9" w14:paraId="3BDF1051"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4F6B38F1" w14:textId="77777777" w:rsidR="00C162AF" w:rsidRPr="002B00C9" w:rsidRDefault="00C162AF" w:rsidP="00C162AF">
            <w:pPr>
              <w:pStyle w:val="TAC"/>
            </w:pPr>
            <w:r w:rsidRPr="002B00C9">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C162AF" w:rsidRPr="002B00C9" w:rsidRDefault="00C162AF" w:rsidP="00C162AF">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C162AF" w:rsidRPr="002B00C9" w:rsidRDefault="00C162AF" w:rsidP="00C162AF">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4C037652" w14:textId="77777777" w:rsidR="00C162AF" w:rsidRPr="002B00C9" w:rsidRDefault="00C162AF" w:rsidP="00C162AF">
            <w:pPr>
              <w:pStyle w:val="TAC"/>
            </w:pPr>
            <w:r w:rsidRPr="002B00C9">
              <w:t>5030 – &lt;1&gt; – 5056</w:t>
            </w:r>
          </w:p>
        </w:tc>
      </w:tr>
      <w:tr w:rsidR="003F5B9D" w:rsidRPr="002B00C9" w14:paraId="6902569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781B5CF" w14:textId="77777777" w:rsidR="00FE698B" w:rsidRPr="002B00C9" w:rsidRDefault="00FE698B" w:rsidP="00FE698B">
            <w:pPr>
              <w:pStyle w:val="TAC"/>
              <w:rPr>
                <w:rFonts w:eastAsia="Yu Mincho"/>
              </w:rPr>
            </w:pPr>
            <w:r w:rsidRPr="002B00C9">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04A9A77A"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24EE7390"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77777777" w:rsidR="00FE698B" w:rsidRPr="002B00C9" w:rsidRDefault="00FE698B" w:rsidP="00FE698B">
            <w:pPr>
              <w:pStyle w:val="TAC"/>
              <w:rPr>
                <w:rFonts w:eastAsia="Yu Mincho"/>
              </w:rPr>
            </w:pPr>
            <w:r w:rsidRPr="002B00C9">
              <w:t>6431 – &lt;1&gt; – 6544</w:t>
            </w:r>
          </w:p>
        </w:tc>
      </w:tr>
      <w:tr w:rsidR="003F5B9D" w:rsidRPr="002B00C9" w14:paraId="7D3F725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19C16F86" w14:textId="77777777" w:rsidR="00C162AF" w:rsidRPr="002B00C9" w:rsidRDefault="00C162AF" w:rsidP="00C162AF">
            <w:pPr>
              <w:pStyle w:val="TAC"/>
            </w:pPr>
            <w:r w:rsidRPr="002B00C9">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C162AF" w:rsidRPr="002B00C9" w:rsidRDefault="00C162AF" w:rsidP="00C162AF">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C162AF" w:rsidRPr="002B00C9" w:rsidRDefault="00C162AF" w:rsidP="00C162AF">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694E55D3" w14:textId="77777777" w:rsidR="00C162AF" w:rsidRPr="002B00C9" w:rsidRDefault="00C162AF" w:rsidP="00C162AF">
            <w:pPr>
              <w:pStyle w:val="TAC"/>
            </w:pPr>
            <w:r w:rsidRPr="002B00C9">
              <w:t>4706 – &lt;1&gt; – 4795</w:t>
            </w:r>
          </w:p>
        </w:tc>
      </w:tr>
      <w:tr w:rsidR="003F5B9D" w:rsidRPr="002B00C9"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77777777" w:rsidR="00C162AF" w:rsidRPr="002B00C9" w:rsidRDefault="00C162AF" w:rsidP="00C162AF">
            <w:pPr>
              <w:pStyle w:val="TAC"/>
            </w:pPr>
            <w:r w:rsidRPr="002B00C9">
              <w:t>n40</w:t>
            </w:r>
          </w:p>
        </w:tc>
        <w:tc>
          <w:tcPr>
            <w:tcW w:w="2520" w:type="dxa"/>
            <w:tcBorders>
              <w:top w:val="single" w:sz="4" w:space="0" w:color="auto"/>
              <w:left w:val="single" w:sz="4" w:space="0" w:color="auto"/>
              <w:bottom w:val="single" w:sz="4" w:space="0" w:color="auto"/>
              <w:right w:val="single" w:sz="4" w:space="0" w:color="auto"/>
            </w:tcBorders>
          </w:tcPr>
          <w:p w14:paraId="2FF72AA8" w14:textId="10DA5589" w:rsidR="00C162AF" w:rsidRPr="002B00C9" w:rsidRDefault="00C162AF" w:rsidP="00C162AF">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382C2E1F" w14:textId="77777777" w:rsidR="00C162AF" w:rsidRPr="002B00C9" w:rsidRDefault="00C162AF" w:rsidP="00C162AF">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11F232DB" w14:textId="77777777" w:rsidR="00C162AF" w:rsidRPr="002B00C9" w:rsidRDefault="00C162AF" w:rsidP="00C162AF">
            <w:pPr>
              <w:pStyle w:val="TAC"/>
            </w:pPr>
            <w:r w:rsidRPr="002B00C9">
              <w:t>5756 – &lt;1&gt; – 5995</w:t>
            </w:r>
          </w:p>
        </w:tc>
      </w:tr>
      <w:tr w:rsidR="003F5B9D" w:rsidRPr="002B00C9" w14:paraId="763FBDEF" w14:textId="77777777" w:rsidTr="00CD5CB6">
        <w:trPr>
          <w:jc w:val="center"/>
        </w:trPr>
        <w:tc>
          <w:tcPr>
            <w:tcW w:w="2118" w:type="dxa"/>
            <w:vMerge w:val="restart"/>
            <w:tcBorders>
              <w:top w:val="single" w:sz="4" w:space="0" w:color="auto"/>
              <w:left w:val="single" w:sz="4" w:space="0" w:color="auto"/>
              <w:right w:val="single" w:sz="4" w:space="0" w:color="auto"/>
            </w:tcBorders>
            <w:hideMark/>
          </w:tcPr>
          <w:p w14:paraId="725A0791" w14:textId="77777777" w:rsidR="00FE698B" w:rsidRPr="002B00C9" w:rsidRDefault="00FE698B" w:rsidP="00FE698B">
            <w:pPr>
              <w:pStyle w:val="TAC"/>
              <w:rPr>
                <w:rFonts w:eastAsia="Yu Mincho"/>
              </w:rPr>
            </w:pPr>
            <w:r w:rsidRPr="002B00C9">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2B00C9" w:rsidRDefault="00924A6F" w:rsidP="00FE698B">
            <w:pPr>
              <w:pStyle w:val="TAC"/>
              <w:rPr>
                <w:rFonts w:eastAsia="Yu Mincho"/>
              </w:rPr>
            </w:pPr>
            <w:r w:rsidRPr="002B00C9">
              <w:t>6246 – &lt;3&gt; – 671</w:t>
            </w:r>
            <w:r w:rsidR="00240EE1" w:rsidRPr="002B00C9">
              <w:t>7</w:t>
            </w:r>
          </w:p>
        </w:tc>
      </w:tr>
      <w:tr w:rsidR="003F5B9D" w:rsidRPr="002B00C9"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2B00C9"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2B00C9" w:rsidRDefault="00FE698B" w:rsidP="00FE698B">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2B00C9" w:rsidRDefault="00FE698B" w:rsidP="00FE698B">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2B00C9" w:rsidRDefault="00FE698B" w:rsidP="00FE698B">
            <w:pPr>
              <w:pStyle w:val="TAC"/>
            </w:pPr>
            <w:r w:rsidRPr="002B00C9">
              <w:t>6252 – &lt;3&gt; – 6714</w:t>
            </w:r>
          </w:p>
        </w:tc>
      </w:tr>
      <w:tr w:rsidR="003F5B9D" w:rsidRPr="002B00C9"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77777777" w:rsidR="002C6D16" w:rsidRPr="002B00C9" w:rsidRDefault="002C6D16" w:rsidP="002C6D16">
            <w:pPr>
              <w:pStyle w:val="TAC"/>
            </w:pPr>
            <w:r w:rsidRPr="002B00C9">
              <w:t>n50</w:t>
            </w:r>
          </w:p>
        </w:tc>
        <w:tc>
          <w:tcPr>
            <w:tcW w:w="2520" w:type="dxa"/>
            <w:tcBorders>
              <w:top w:val="single" w:sz="4" w:space="0" w:color="auto"/>
              <w:left w:val="single" w:sz="4" w:space="0" w:color="auto"/>
              <w:bottom w:val="single" w:sz="4" w:space="0" w:color="auto"/>
              <w:right w:val="single" w:sz="4" w:space="0" w:color="auto"/>
            </w:tcBorders>
          </w:tcPr>
          <w:p w14:paraId="02FC0144" w14:textId="3CB3A793" w:rsidR="002C6D16" w:rsidRPr="002B00C9" w:rsidRDefault="002C6D16" w:rsidP="002C6D16">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18C92E4D" w14:textId="77777777" w:rsidR="002C6D16" w:rsidRPr="002B00C9" w:rsidRDefault="002C6D16" w:rsidP="002C6D16">
            <w:pPr>
              <w:pStyle w:val="TAC"/>
              <w:rPr>
                <w:lang w:val="en-US" w:eastAsia="zh-CN"/>
              </w:rPr>
            </w:pPr>
            <w:r w:rsidRPr="002B00C9">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7901F3F9" w14:textId="77777777" w:rsidR="002C6D16" w:rsidRPr="002B00C9" w:rsidRDefault="002C6D16" w:rsidP="002C6D16">
            <w:pPr>
              <w:pStyle w:val="TAC"/>
            </w:pPr>
            <w:r w:rsidRPr="002B00C9">
              <w:t>3584 – &lt;1&gt; – 3787</w:t>
            </w:r>
          </w:p>
        </w:tc>
      </w:tr>
      <w:tr w:rsidR="003F5B9D" w:rsidRPr="002B00C9"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2B00C9" w:rsidRDefault="00FE698B" w:rsidP="00FE698B">
            <w:pPr>
              <w:pStyle w:val="TAC"/>
              <w:rPr>
                <w:rFonts w:eastAsia="Yu Mincho"/>
              </w:rPr>
            </w:pPr>
            <w:r w:rsidRPr="002B00C9">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2B00C9" w:rsidRDefault="00FE698B" w:rsidP="00FE698B">
            <w:pPr>
              <w:pStyle w:val="TAC"/>
              <w:rPr>
                <w:rFonts w:eastAsia="Yu Mincho"/>
              </w:rPr>
            </w:pPr>
            <w:r w:rsidRPr="002B00C9">
              <w:t>3572 – &lt;1&gt; – 3574</w:t>
            </w:r>
          </w:p>
        </w:tc>
      </w:tr>
      <w:tr w:rsidR="009E1854" w:rsidRPr="002B00C9" w14:paraId="36999EDF" w14:textId="77777777" w:rsidTr="00CD5CB6">
        <w:trPr>
          <w:jc w:val="center"/>
          <w:ins w:id="125" w:author="Kuusisto, Jussi" w:date="2019-04-29T14:55:00Z"/>
        </w:trPr>
        <w:tc>
          <w:tcPr>
            <w:tcW w:w="2118" w:type="dxa"/>
            <w:tcBorders>
              <w:top w:val="single" w:sz="4" w:space="0" w:color="auto"/>
              <w:left w:val="single" w:sz="4" w:space="0" w:color="auto"/>
              <w:bottom w:val="single" w:sz="4" w:space="0" w:color="auto"/>
              <w:right w:val="single" w:sz="4" w:space="0" w:color="auto"/>
            </w:tcBorders>
          </w:tcPr>
          <w:p w14:paraId="6AA3DFBF" w14:textId="6DD04092" w:rsidR="009E1854" w:rsidRPr="002B00C9" w:rsidRDefault="009E1854" w:rsidP="009E1854">
            <w:pPr>
              <w:pStyle w:val="TAC"/>
              <w:rPr>
                <w:ins w:id="126" w:author="Kuusisto, Jussi" w:date="2019-04-29T14:55:00Z"/>
              </w:rPr>
            </w:pPr>
            <w:ins w:id="127" w:author="Kuusisto, Jussi" w:date="2019-04-29T14:55:00Z">
              <w:r>
                <w:t>n65</w:t>
              </w:r>
            </w:ins>
          </w:p>
        </w:tc>
        <w:tc>
          <w:tcPr>
            <w:tcW w:w="2520" w:type="dxa"/>
            <w:tcBorders>
              <w:top w:val="single" w:sz="4" w:space="0" w:color="auto"/>
              <w:left w:val="single" w:sz="4" w:space="0" w:color="auto"/>
              <w:bottom w:val="single" w:sz="4" w:space="0" w:color="auto"/>
              <w:right w:val="single" w:sz="4" w:space="0" w:color="auto"/>
            </w:tcBorders>
          </w:tcPr>
          <w:p w14:paraId="2BCB903C" w14:textId="694A19F9" w:rsidR="009E1854" w:rsidRPr="002B00C9" w:rsidRDefault="009E1854" w:rsidP="009E1854">
            <w:pPr>
              <w:pStyle w:val="TAC"/>
              <w:rPr>
                <w:ins w:id="128" w:author="Kuusisto, Jussi" w:date="2019-04-29T14:55:00Z"/>
              </w:rPr>
            </w:pPr>
            <w:ins w:id="129" w:author="Kuusisto, Jussi" w:date="2019-04-29T14:55:00Z">
              <w:r w:rsidRPr="00611CC4">
                <w:t>15kHz</w:t>
              </w:r>
            </w:ins>
          </w:p>
        </w:tc>
        <w:tc>
          <w:tcPr>
            <w:tcW w:w="2462" w:type="dxa"/>
            <w:tcBorders>
              <w:top w:val="single" w:sz="4" w:space="0" w:color="auto"/>
              <w:left w:val="single" w:sz="4" w:space="0" w:color="auto"/>
              <w:bottom w:val="single" w:sz="4" w:space="0" w:color="auto"/>
              <w:right w:val="single" w:sz="4" w:space="0" w:color="auto"/>
            </w:tcBorders>
          </w:tcPr>
          <w:p w14:paraId="3B690C36" w14:textId="5AD345E3" w:rsidR="009E1854" w:rsidRPr="002B00C9" w:rsidRDefault="009E1854" w:rsidP="009E1854">
            <w:pPr>
              <w:pStyle w:val="TAC"/>
              <w:rPr>
                <w:ins w:id="130" w:author="Kuusisto, Jussi" w:date="2019-04-29T14:55:00Z"/>
                <w:lang w:val="en-US" w:eastAsia="zh-CN"/>
              </w:rPr>
            </w:pPr>
            <w:ins w:id="131" w:author="Kuusisto, Jussi" w:date="2019-04-29T14:55:00Z">
              <w:r w:rsidRPr="00611CC4">
                <w:rPr>
                  <w:lang w:val="en-US" w:eastAsia="zh-CN"/>
                </w:rPr>
                <w:t xml:space="preserve">Case </w:t>
              </w:r>
              <w:r w:rsidRPr="00611CC4">
                <w:rPr>
                  <w:rFonts w:hint="eastAsia"/>
                  <w:lang w:val="en-US" w:eastAsia="zh-CN"/>
                </w:rPr>
                <w:t>A</w:t>
              </w:r>
            </w:ins>
          </w:p>
        </w:tc>
        <w:tc>
          <w:tcPr>
            <w:tcW w:w="2529" w:type="dxa"/>
            <w:tcBorders>
              <w:top w:val="single" w:sz="4" w:space="0" w:color="auto"/>
              <w:left w:val="single" w:sz="4" w:space="0" w:color="auto"/>
              <w:bottom w:val="single" w:sz="4" w:space="0" w:color="auto"/>
              <w:right w:val="single" w:sz="4" w:space="0" w:color="auto"/>
            </w:tcBorders>
          </w:tcPr>
          <w:p w14:paraId="48065938" w14:textId="762D0CE6" w:rsidR="009E1854" w:rsidRPr="002B00C9" w:rsidRDefault="009E1854" w:rsidP="009E1854">
            <w:pPr>
              <w:pStyle w:val="TAC"/>
              <w:rPr>
                <w:ins w:id="132" w:author="Kuusisto, Jussi" w:date="2019-04-29T14:55:00Z"/>
              </w:rPr>
            </w:pPr>
            <w:ins w:id="133" w:author="Kuusisto, Jussi" w:date="2019-04-29T14:55:00Z">
              <w:r w:rsidRPr="00611CC4">
                <w:t>5279 – &lt;1&gt; – 5</w:t>
              </w:r>
              <w:r>
                <w:t>494</w:t>
              </w:r>
            </w:ins>
          </w:p>
        </w:tc>
      </w:tr>
      <w:tr w:rsidR="009E1854" w:rsidRPr="002B00C9"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9E1854" w:rsidRPr="002B00C9" w:rsidRDefault="009E1854" w:rsidP="009E1854">
            <w:pPr>
              <w:pStyle w:val="TAC"/>
              <w:rPr>
                <w:rFonts w:eastAsia="Yu Mincho"/>
              </w:rPr>
            </w:pPr>
            <w:r w:rsidRPr="002B00C9">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9E1854" w:rsidRPr="002B00C9" w:rsidRDefault="009E1854" w:rsidP="009E1854">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9E1854" w:rsidRPr="002B00C9" w:rsidRDefault="009E1854" w:rsidP="009E1854">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9E1854" w:rsidRPr="002B00C9" w:rsidRDefault="009E1854" w:rsidP="009E1854">
            <w:pPr>
              <w:pStyle w:val="TAC"/>
              <w:rPr>
                <w:rFonts w:eastAsia="Yu Mincho"/>
              </w:rPr>
            </w:pPr>
            <w:r w:rsidRPr="002B00C9">
              <w:t>5279 – &lt;1&gt; – 5494</w:t>
            </w:r>
          </w:p>
        </w:tc>
      </w:tr>
      <w:tr w:rsidR="009E1854" w:rsidRPr="002B00C9"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9E1854" w:rsidRPr="002B00C9" w:rsidRDefault="009E1854" w:rsidP="009E1854">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9E1854" w:rsidRPr="002B00C9" w:rsidRDefault="009E1854" w:rsidP="009E1854">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9E1854" w:rsidRPr="002B00C9" w:rsidRDefault="009E1854" w:rsidP="009E1854">
            <w:pPr>
              <w:pStyle w:val="TAC"/>
            </w:pPr>
            <w:r w:rsidRPr="002B00C9">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9E1854" w:rsidRPr="002B00C9" w:rsidRDefault="009E1854" w:rsidP="009E1854">
            <w:pPr>
              <w:pStyle w:val="TAC"/>
            </w:pPr>
            <w:r w:rsidRPr="002B00C9">
              <w:t>5285 – &lt;1&gt; – 5488</w:t>
            </w:r>
          </w:p>
        </w:tc>
      </w:tr>
      <w:tr w:rsidR="009E1854" w:rsidRPr="002B00C9"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9E1854" w:rsidRPr="002B00C9" w:rsidRDefault="009E1854" w:rsidP="009E1854">
            <w:pPr>
              <w:pStyle w:val="TAC"/>
              <w:rPr>
                <w:rFonts w:eastAsia="Yu Mincho"/>
              </w:rPr>
            </w:pPr>
            <w:r w:rsidRPr="002B00C9">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9E1854" w:rsidRPr="002B00C9" w:rsidRDefault="009E1854" w:rsidP="009E1854">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9E1854" w:rsidRPr="002B00C9" w:rsidRDefault="009E1854" w:rsidP="009E1854">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9E1854" w:rsidRPr="002B00C9" w:rsidRDefault="009E1854" w:rsidP="009E1854">
            <w:pPr>
              <w:pStyle w:val="TAC"/>
              <w:rPr>
                <w:rFonts w:eastAsia="Yu Mincho"/>
              </w:rPr>
            </w:pPr>
            <w:r w:rsidRPr="002B00C9">
              <w:t>4993 – &lt;1&gt; – 5044</w:t>
            </w:r>
          </w:p>
        </w:tc>
      </w:tr>
      <w:tr w:rsidR="009E1854" w:rsidRPr="002B00C9"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9E1854" w:rsidRPr="002B00C9" w:rsidRDefault="009E1854" w:rsidP="009E1854">
            <w:pPr>
              <w:pStyle w:val="TAC"/>
              <w:rPr>
                <w:rFonts w:eastAsia="Yu Mincho"/>
              </w:rPr>
            </w:pPr>
            <w:r w:rsidRPr="002B00C9">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9E1854" w:rsidRPr="002B00C9" w:rsidRDefault="009E1854" w:rsidP="009E1854">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9E1854" w:rsidRPr="002B00C9" w:rsidRDefault="009E1854" w:rsidP="009E1854">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9E1854" w:rsidRPr="002B00C9" w:rsidRDefault="009E1854" w:rsidP="009E1854">
            <w:pPr>
              <w:pStyle w:val="TAC"/>
              <w:rPr>
                <w:rFonts w:eastAsia="Yu Mincho"/>
              </w:rPr>
            </w:pPr>
            <w:r w:rsidRPr="002B00C9">
              <w:t>1547 – &lt;1&gt; – 1624</w:t>
            </w:r>
          </w:p>
        </w:tc>
      </w:tr>
      <w:tr w:rsidR="009E1854" w:rsidRPr="002B00C9"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9E1854" w:rsidRPr="002B00C9" w:rsidRDefault="009E1854" w:rsidP="009E1854">
            <w:pPr>
              <w:pStyle w:val="TAC"/>
            </w:pPr>
            <w:r w:rsidRPr="002B00C9">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9E1854" w:rsidRPr="002B00C9" w:rsidRDefault="009E1854" w:rsidP="009E1854">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9E1854" w:rsidRPr="002B00C9" w:rsidRDefault="009E1854" w:rsidP="009E1854">
            <w:pPr>
              <w:pStyle w:val="TAC"/>
              <w:rPr>
                <w:lang w:val="en-US" w:eastAsia="zh-CN"/>
              </w:rPr>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9E1854" w:rsidRPr="002B00C9" w:rsidRDefault="009E1854" w:rsidP="009E1854">
            <w:pPr>
              <w:pStyle w:val="TAC"/>
            </w:pPr>
            <w:r w:rsidRPr="002B00C9">
              <w:t>3692 – &lt;1&gt; – 3790</w:t>
            </w:r>
          </w:p>
        </w:tc>
      </w:tr>
      <w:tr w:rsidR="009E1854" w:rsidRPr="002B00C9"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9E1854" w:rsidRPr="002B00C9" w:rsidRDefault="009E1854" w:rsidP="009E1854">
            <w:pPr>
              <w:pStyle w:val="TAC"/>
              <w:rPr>
                <w:rFonts w:eastAsia="Yu Mincho"/>
              </w:rPr>
            </w:pPr>
            <w:r w:rsidRPr="002B00C9">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9E1854" w:rsidRPr="002B00C9" w:rsidRDefault="009E1854" w:rsidP="009E1854">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9E1854" w:rsidRPr="002B00C9" w:rsidRDefault="009E1854" w:rsidP="009E1854">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9E1854" w:rsidRPr="002B00C9" w:rsidRDefault="009E1854" w:rsidP="009E1854">
            <w:pPr>
              <w:pStyle w:val="TAC"/>
              <w:rPr>
                <w:rFonts w:eastAsia="Yu Mincho"/>
              </w:rPr>
            </w:pPr>
            <w:r w:rsidRPr="002B00C9">
              <w:t>3584 – &lt;1&gt; – 3787</w:t>
            </w:r>
          </w:p>
        </w:tc>
      </w:tr>
      <w:tr w:rsidR="009E1854" w:rsidRPr="002B00C9"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9E1854" w:rsidRPr="002B00C9" w:rsidRDefault="009E1854" w:rsidP="009E1854">
            <w:pPr>
              <w:pStyle w:val="TAC"/>
              <w:rPr>
                <w:rFonts w:eastAsia="Yu Mincho"/>
              </w:rPr>
            </w:pPr>
            <w:r w:rsidRPr="002B00C9">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9E1854" w:rsidRPr="002B00C9" w:rsidRDefault="009E1854" w:rsidP="009E1854">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9E1854" w:rsidRPr="002B00C9" w:rsidRDefault="009E1854" w:rsidP="009E1854">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9E1854" w:rsidRPr="002B00C9" w:rsidRDefault="009E1854" w:rsidP="009E1854">
            <w:pPr>
              <w:pStyle w:val="TAC"/>
              <w:rPr>
                <w:rFonts w:eastAsia="Yu Mincho"/>
              </w:rPr>
            </w:pPr>
            <w:r w:rsidRPr="002B00C9">
              <w:t>3572 – &lt;1&gt; – 3574</w:t>
            </w:r>
          </w:p>
        </w:tc>
      </w:tr>
      <w:tr w:rsidR="009E1854" w:rsidRPr="002B00C9"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9E1854" w:rsidRPr="002B00C9" w:rsidRDefault="009E1854" w:rsidP="009E1854">
            <w:pPr>
              <w:pStyle w:val="TAC"/>
              <w:rPr>
                <w:rFonts w:eastAsia="Yu Mincho"/>
              </w:rPr>
            </w:pPr>
            <w:r w:rsidRPr="002B00C9">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9E1854" w:rsidRPr="002B00C9" w:rsidRDefault="009E1854" w:rsidP="009E1854">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9E1854" w:rsidRPr="002B00C9" w:rsidRDefault="009E1854" w:rsidP="009E1854">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9E1854" w:rsidRPr="002B00C9" w:rsidRDefault="009E1854" w:rsidP="009E1854">
            <w:pPr>
              <w:pStyle w:val="TAC"/>
              <w:rPr>
                <w:rFonts w:eastAsia="Yu Mincho"/>
              </w:rPr>
            </w:pPr>
            <w:r w:rsidRPr="002B00C9">
              <w:t>7711 – &lt;1&gt; – 8329</w:t>
            </w:r>
          </w:p>
        </w:tc>
      </w:tr>
      <w:tr w:rsidR="009E1854" w:rsidRPr="002B00C9"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9E1854" w:rsidRPr="002B00C9" w:rsidRDefault="009E1854" w:rsidP="009E1854">
            <w:pPr>
              <w:pStyle w:val="TAC"/>
              <w:rPr>
                <w:rFonts w:eastAsia="Yu Mincho"/>
              </w:rPr>
            </w:pPr>
            <w:r w:rsidRPr="002B00C9">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9E1854" w:rsidRPr="002B00C9" w:rsidRDefault="009E1854" w:rsidP="009E1854">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9E1854" w:rsidRPr="002B00C9" w:rsidRDefault="009E1854" w:rsidP="009E1854">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9E1854" w:rsidRPr="002B00C9" w:rsidRDefault="009E1854" w:rsidP="009E1854">
            <w:pPr>
              <w:pStyle w:val="TAC"/>
              <w:rPr>
                <w:rFonts w:eastAsia="Yu Mincho"/>
              </w:rPr>
            </w:pPr>
            <w:r w:rsidRPr="002B00C9">
              <w:t>7711 – &lt;1&gt; – 8051</w:t>
            </w:r>
          </w:p>
        </w:tc>
      </w:tr>
      <w:tr w:rsidR="009E1854" w:rsidRPr="002B00C9"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9E1854" w:rsidRPr="002B00C9" w:rsidRDefault="009E1854" w:rsidP="009E1854">
            <w:pPr>
              <w:pStyle w:val="TAC"/>
              <w:rPr>
                <w:rFonts w:eastAsia="Yu Mincho"/>
              </w:rPr>
            </w:pPr>
            <w:r w:rsidRPr="002B00C9">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9E1854" w:rsidRPr="002B00C9" w:rsidRDefault="009E1854" w:rsidP="009E1854">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9E1854" w:rsidRPr="002B00C9" w:rsidRDefault="009E1854" w:rsidP="009E1854">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9E1854" w:rsidRPr="002B00C9" w:rsidRDefault="009E1854" w:rsidP="009E1854">
            <w:pPr>
              <w:pStyle w:val="TAC"/>
              <w:rPr>
                <w:rFonts w:eastAsia="Yu Mincho"/>
              </w:rPr>
            </w:pPr>
            <w:r w:rsidRPr="002B00C9">
              <w:t>8480 – &lt;16&gt; – 8880</w:t>
            </w:r>
          </w:p>
        </w:tc>
      </w:tr>
      <w:tr w:rsidR="009E1854" w:rsidRPr="002B00C9"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64CB78A" w14:textId="77777777" w:rsidR="009E1854" w:rsidRPr="002B00C9" w:rsidRDefault="009E1854" w:rsidP="009E1854">
            <w:pPr>
              <w:pStyle w:val="TAN"/>
            </w:pPr>
            <w:r w:rsidRPr="002B00C9">
              <w:t>NOTE 1:</w:t>
            </w:r>
            <w:r w:rsidRPr="002B00C9">
              <w:tab/>
              <w:t>SS Block pattern is defined in section 4.1 in TS 38.213 [8]</w:t>
            </w:r>
          </w:p>
        </w:tc>
      </w:tr>
    </w:tbl>
    <w:p w14:paraId="705629E4" w14:textId="77777777" w:rsidR="005F7BBD" w:rsidRPr="002B00C9" w:rsidRDefault="005F7BBD" w:rsidP="00863308"/>
    <w:p w14:paraId="349209F6" w14:textId="77777777" w:rsidR="005F7BBD" w:rsidRPr="002B00C9" w:rsidRDefault="005F7BBD" w:rsidP="00863308">
      <w:pPr>
        <w:keepNext/>
        <w:keepLines/>
        <w:spacing w:before="120"/>
        <w:outlineLvl w:val="2"/>
        <w:rPr>
          <w:rFonts w:ascii="Arial" w:hAnsi="Arial"/>
          <w:sz w:val="28"/>
        </w:rPr>
      </w:pPr>
      <w:r w:rsidRPr="002B00C9">
        <w:rPr>
          <w:rFonts w:ascii="Arial" w:hAnsi="Arial"/>
          <w:sz w:val="28"/>
        </w:rPr>
        <w:t>5.4.4</w:t>
      </w:r>
      <w:r w:rsidRPr="002B00C9">
        <w:rPr>
          <w:rFonts w:ascii="Arial" w:hAnsi="Arial"/>
          <w:sz w:val="28"/>
        </w:rPr>
        <w:tab/>
        <w:t>TX–RX frequency separation</w:t>
      </w:r>
    </w:p>
    <w:p w14:paraId="6194FF34" w14:textId="77777777" w:rsidR="005F7BBD" w:rsidRPr="002B00C9" w:rsidRDefault="005F7BBD" w:rsidP="00863308">
      <w:r w:rsidRPr="002B00C9">
        <w:t>The default TX channel (carrier centre frequency) to RX channel (carrier centre frequency) separation for operating bands is specified in Table 5.4.4-1.</w:t>
      </w:r>
    </w:p>
    <w:p w14:paraId="2C0F49C1" w14:textId="77777777" w:rsidR="005F7BBD" w:rsidRPr="002B00C9" w:rsidRDefault="005F7BBD" w:rsidP="00863308">
      <w:pPr>
        <w:pStyle w:val="TH"/>
      </w:pPr>
      <w:r w:rsidRPr="002B00C9">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3F5B9D" w:rsidRPr="002B00C9" w14:paraId="5EB12FBA" w14:textId="77777777" w:rsidTr="00863308">
        <w:trPr>
          <w:tblHeader/>
          <w:jc w:val="center"/>
        </w:trPr>
        <w:tc>
          <w:tcPr>
            <w:tcW w:w="2817" w:type="dxa"/>
          </w:tcPr>
          <w:p w14:paraId="618D3F1D" w14:textId="77777777" w:rsidR="005F7BBD" w:rsidRPr="002B00C9" w:rsidRDefault="005F7BBD" w:rsidP="00863308">
            <w:pPr>
              <w:keepNext/>
              <w:keepLines/>
              <w:spacing w:after="0"/>
              <w:jc w:val="center"/>
              <w:rPr>
                <w:rFonts w:ascii="Arial" w:hAnsi="Arial" w:cs="Arial"/>
                <w:b/>
                <w:sz w:val="18"/>
              </w:rPr>
            </w:pPr>
            <w:r w:rsidRPr="002B00C9">
              <w:rPr>
                <w:rFonts w:ascii="Arial" w:hAnsi="Arial" w:cs="Arial"/>
                <w:b/>
                <w:sz w:val="18"/>
              </w:rPr>
              <w:t>NR Operating</w:t>
            </w:r>
            <w:r w:rsidRPr="002B00C9" w:rsidDel="00F00B24">
              <w:rPr>
                <w:rFonts w:ascii="Arial" w:hAnsi="Arial" w:cs="Arial"/>
                <w:b/>
                <w:sz w:val="18"/>
              </w:rPr>
              <w:t xml:space="preserve"> </w:t>
            </w:r>
            <w:r w:rsidRPr="002B00C9">
              <w:rPr>
                <w:rFonts w:ascii="Arial" w:hAnsi="Arial" w:cs="Arial"/>
                <w:b/>
                <w:sz w:val="18"/>
              </w:rPr>
              <w:t>Band</w:t>
            </w:r>
          </w:p>
        </w:tc>
        <w:tc>
          <w:tcPr>
            <w:tcW w:w="2693" w:type="dxa"/>
          </w:tcPr>
          <w:p w14:paraId="02BB18C0" w14:textId="77777777" w:rsidR="005F7BBD" w:rsidRPr="002B00C9" w:rsidRDefault="005F7BBD" w:rsidP="00863308">
            <w:pPr>
              <w:keepNext/>
              <w:keepLines/>
              <w:spacing w:after="0"/>
              <w:jc w:val="center"/>
              <w:rPr>
                <w:rFonts w:ascii="Arial" w:hAnsi="Arial" w:cs="Arial"/>
                <w:b/>
                <w:sz w:val="18"/>
              </w:rPr>
            </w:pPr>
            <w:r w:rsidRPr="002B00C9">
              <w:rPr>
                <w:rFonts w:ascii="Arial" w:hAnsi="Arial" w:cs="Arial"/>
                <w:b/>
                <w:sz w:val="18"/>
              </w:rPr>
              <w:t xml:space="preserve">TX </w:t>
            </w:r>
            <w:r w:rsidRPr="002B00C9">
              <w:rPr>
                <w:rFonts w:ascii="Arial" w:hAnsi="Arial" w:cs="v5.0.0"/>
                <w:b/>
                <w:sz w:val="18"/>
              </w:rPr>
              <w:t>–</w:t>
            </w:r>
            <w:r w:rsidRPr="002B00C9">
              <w:rPr>
                <w:rFonts w:ascii="Arial" w:hAnsi="Arial" w:cs="Arial"/>
                <w:b/>
                <w:sz w:val="18"/>
              </w:rPr>
              <w:t xml:space="preserve"> RX </w:t>
            </w:r>
            <w:r w:rsidRPr="002B00C9">
              <w:rPr>
                <w:rFonts w:ascii="Arial" w:hAnsi="Arial" w:cs="Arial"/>
                <w:b/>
                <w:sz w:val="18"/>
              </w:rPr>
              <w:br/>
              <w:t>carrier centre frequency</w:t>
            </w:r>
            <w:r w:rsidRPr="002B00C9">
              <w:rPr>
                <w:rFonts w:ascii="Arial" w:hAnsi="Arial" w:cs="Arial"/>
                <w:b/>
                <w:sz w:val="18"/>
              </w:rPr>
              <w:br/>
              <w:t>separation</w:t>
            </w:r>
          </w:p>
        </w:tc>
      </w:tr>
      <w:tr w:rsidR="003F5B9D" w:rsidRPr="002B00C9"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2B00C9" w:rsidRDefault="005F7BBD" w:rsidP="00863308">
            <w:pPr>
              <w:pStyle w:val="TAC"/>
            </w:pPr>
            <w:r w:rsidRPr="002B00C9">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2B00C9" w:rsidRDefault="005F7BBD" w:rsidP="00863308">
            <w:pPr>
              <w:pStyle w:val="TAC"/>
            </w:pPr>
            <w:r w:rsidRPr="002B00C9">
              <w:rPr>
                <w:rFonts w:hint="eastAsia"/>
                <w:lang w:val="en-US" w:eastAsia="zh-CN"/>
              </w:rPr>
              <w:t>190 MHz</w:t>
            </w:r>
          </w:p>
        </w:tc>
      </w:tr>
      <w:tr w:rsidR="003F5B9D" w:rsidRPr="002B00C9"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2B00C9" w:rsidRDefault="005F7BBD" w:rsidP="00863308">
            <w:pPr>
              <w:pStyle w:val="TAC"/>
            </w:pPr>
            <w:r w:rsidRPr="002B00C9">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2B00C9" w:rsidRDefault="005F7BBD" w:rsidP="00863308">
            <w:pPr>
              <w:pStyle w:val="TAC"/>
            </w:pPr>
            <w:r w:rsidRPr="002B00C9">
              <w:rPr>
                <w:rFonts w:hint="eastAsia"/>
                <w:lang w:val="en-US" w:eastAsia="zh-CN"/>
              </w:rPr>
              <w:t>80 MHz</w:t>
            </w:r>
          </w:p>
        </w:tc>
      </w:tr>
      <w:tr w:rsidR="003F5B9D" w:rsidRPr="002B00C9"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2B00C9" w:rsidRDefault="005F7BBD" w:rsidP="00863308">
            <w:pPr>
              <w:pStyle w:val="TAC"/>
            </w:pPr>
            <w:r w:rsidRPr="002B00C9">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2B00C9" w:rsidRDefault="005F7BBD" w:rsidP="00863308">
            <w:pPr>
              <w:pStyle w:val="TAC"/>
            </w:pPr>
            <w:r w:rsidRPr="002B00C9">
              <w:rPr>
                <w:rFonts w:hint="eastAsia"/>
                <w:lang w:val="en-US" w:eastAsia="zh-CN"/>
              </w:rPr>
              <w:t>95 MHz</w:t>
            </w:r>
          </w:p>
        </w:tc>
      </w:tr>
      <w:tr w:rsidR="003F5B9D" w:rsidRPr="002B00C9"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2B00C9" w:rsidRDefault="005F7BBD" w:rsidP="00863308">
            <w:pPr>
              <w:pStyle w:val="TAC"/>
            </w:pPr>
            <w:r w:rsidRPr="002B00C9">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2B00C9" w:rsidRDefault="005F7BBD" w:rsidP="00863308">
            <w:pPr>
              <w:pStyle w:val="TAC"/>
            </w:pPr>
            <w:r w:rsidRPr="002B00C9">
              <w:rPr>
                <w:rFonts w:hint="eastAsia"/>
                <w:lang w:val="en-US" w:eastAsia="zh-CN"/>
              </w:rPr>
              <w:t>45 MHz</w:t>
            </w:r>
          </w:p>
        </w:tc>
      </w:tr>
      <w:tr w:rsidR="003F5B9D" w:rsidRPr="002B00C9"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2B00C9" w:rsidRDefault="005F7BBD" w:rsidP="00863308">
            <w:pPr>
              <w:pStyle w:val="TAC"/>
            </w:pPr>
            <w:r w:rsidRPr="002B00C9">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2B00C9" w:rsidRDefault="005F7BBD" w:rsidP="00863308">
            <w:pPr>
              <w:pStyle w:val="TAC"/>
            </w:pPr>
            <w:r w:rsidRPr="002B00C9">
              <w:rPr>
                <w:rFonts w:hint="eastAsia"/>
                <w:lang w:val="en-US" w:eastAsia="zh-CN"/>
              </w:rPr>
              <w:t>120 MHz</w:t>
            </w:r>
          </w:p>
        </w:tc>
      </w:tr>
      <w:tr w:rsidR="003F5B9D" w:rsidRPr="002B00C9"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2B00C9" w:rsidRDefault="005F7BBD" w:rsidP="00863308">
            <w:pPr>
              <w:pStyle w:val="TAC"/>
            </w:pPr>
            <w:r w:rsidRPr="002B00C9">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2B00C9" w:rsidRDefault="005F7BBD" w:rsidP="00863308">
            <w:pPr>
              <w:pStyle w:val="TAC"/>
            </w:pPr>
            <w:r w:rsidRPr="002B00C9">
              <w:rPr>
                <w:rFonts w:hint="eastAsia"/>
                <w:lang w:val="en-US" w:eastAsia="zh-CN"/>
              </w:rPr>
              <w:t>45 MHz</w:t>
            </w:r>
          </w:p>
        </w:tc>
      </w:tr>
      <w:tr w:rsidR="003F5B9D" w:rsidRPr="002B00C9"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2B00C9" w:rsidRDefault="00A95923" w:rsidP="00A95923">
            <w:pPr>
              <w:pStyle w:val="TAC"/>
              <w:rPr>
                <w:lang w:val="en-US" w:eastAsia="zh-CN"/>
              </w:rPr>
            </w:pPr>
            <w:r w:rsidRPr="002B00C9">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2B00C9" w:rsidRDefault="00A95923" w:rsidP="00A95923">
            <w:pPr>
              <w:pStyle w:val="TAC"/>
              <w:rPr>
                <w:lang w:val="en-US" w:eastAsia="zh-CN"/>
              </w:rPr>
            </w:pPr>
            <w:r w:rsidRPr="002B00C9">
              <w:t>30 MHz</w:t>
            </w:r>
          </w:p>
        </w:tc>
      </w:tr>
      <w:tr w:rsidR="003F5B9D" w:rsidRPr="002B00C9"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2B00C9" w:rsidRDefault="005F7BBD" w:rsidP="00863308">
            <w:pPr>
              <w:pStyle w:val="TAC"/>
            </w:pPr>
            <w:r w:rsidRPr="002B00C9">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2B00C9" w:rsidRDefault="005F7BBD" w:rsidP="00863308">
            <w:pPr>
              <w:pStyle w:val="TAC"/>
            </w:pPr>
            <w:r w:rsidRPr="002B00C9">
              <w:rPr>
                <w:rFonts w:hint="eastAsia"/>
                <w:lang w:val="en-US" w:eastAsia="zh-CN"/>
              </w:rPr>
              <w:t>-41 MHz</w:t>
            </w:r>
          </w:p>
        </w:tc>
      </w:tr>
      <w:tr w:rsidR="003F5B9D" w:rsidRPr="002B00C9"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2B00C9" w:rsidRDefault="005B1C92" w:rsidP="005B1C92">
            <w:pPr>
              <w:pStyle w:val="TAC"/>
              <w:rPr>
                <w:lang w:val="en-US" w:eastAsia="zh-CN"/>
              </w:rPr>
            </w:pPr>
            <w:r w:rsidRPr="002B00C9">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2B00C9" w:rsidRDefault="005B1C92" w:rsidP="005B1C92">
            <w:pPr>
              <w:pStyle w:val="TAC"/>
              <w:rPr>
                <w:lang w:val="en-US" w:eastAsia="zh-CN"/>
              </w:rPr>
            </w:pPr>
            <w:r w:rsidRPr="002B00C9">
              <w:t>80 MHz</w:t>
            </w:r>
          </w:p>
        </w:tc>
      </w:tr>
      <w:tr w:rsidR="003F5B9D" w:rsidRPr="002B00C9"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2B00C9" w:rsidRDefault="005F7BBD" w:rsidP="00863308">
            <w:pPr>
              <w:pStyle w:val="TAC"/>
            </w:pPr>
            <w:r w:rsidRPr="002B00C9">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2B00C9" w:rsidRDefault="005F7BBD" w:rsidP="00863308">
            <w:pPr>
              <w:pStyle w:val="TAC"/>
            </w:pPr>
            <w:r w:rsidRPr="002B00C9">
              <w:rPr>
                <w:rFonts w:hint="eastAsia"/>
                <w:lang w:val="en-US" w:eastAsia="zh-CN"/>
              </w:rPr>
              <w:t>55 MHz</w:t>
            </w:r>
          </w:p>
        </w:tc>
      </w:tr>
      <w:tr w:rsidR="009E1854" w:rsidRPr="002B00C9" w14:paraId="6599FAEA" w14:textId="77777777" w:rsidTr="00863308">
        <w:trPr>
          <w:jc w:val="center"/>
          <w:ins w:id="134" w:author="Kuusisto, Jussi" w:date="2019-04-29T14:56:00Z"/>
        </w:trPr>
        <w:tc>
          <w:tcPr>
            <w:tcW w:w="2817" w:type="dxa"/>
            <w:tcBorders>
              <w:top w:val="single" w:sz="4" w:space="0" w:color="auto"/>
              <w:left w:val="single" w:sz="4" w:space="0" w:color="auto"/>
              <w:bottom w:val="single" w:sz="4" w:space="0" w:color="auto"/>
              <w:right w:val="single" w:sz="4" w:space="0" w:color="auto"/>
            </w:tcBorders>
          </w:tcPr>
          <w:p w14:paraId="5EFE3721" w14:textId="070C167D" w:rsidR="009E1854" w:rsidRPr="002B00C9" w:rsidRDefault="009E1854" w:rsidP="009E1854">
            <w:pPr>
              <w:pStyle w:val="TAC"/>
              <w:rPr>
                <w:ins w:id="135" w:author="Kuusisto, Jussi" w:date="2019-04-29T14:56:00Z"/>
                <w:lang w:val="en-US" w:eastAsia="zh-CN"/>
              </w:rPr>
            </w:pPr>
            <w:ins w:id="136" w:author="Kuusisto, Jussi" w:date="2019-04-29T14:56:00Z">
              <w:r w:rsidRPr="00611CC4">
                <w:rPr>
                  <w:rFonts w:hint="eastAsia"/>
                  <w:lang w:val="en-US" w:eastAsia="zh-CN"/>
                </w:rPr>
                <w:t>n6</w:t>
              </w:r>
              <w:r>
                <w:rPr>
                  <w:lang w:val="en-US" w:eastAsia="zh-CN"/>
                </w:rPr>
                <w:t>5</w:t>
              </w:r>
            </w:ins>
          </w:p>
        </w:tc>
        <w:tc>
          <w:tcPr>
            <w:tcW w:w="2693" w:type="dxa"/>
            <w:tcBorders>
              <w:top w:val="single" w:sz="4" w:space="0" w:color="auto"/>
              <w:left w:val="single" w:sz="4" w:space="0" w:color="auto"/>
              <w:bottom w:val="single" w:sz="4" w:space="0" w:color="auto"/>
              <w:right w:val="single" w:sz="4" w:space="0" w:color="auto"/>
            </w:tcBorders>
          </w:tcPr>
          <w:p w14:paraId="5995DF07" w14:textId="75C7640B" w:rsidR="009E1854" w:rsidRPr="002B00C9" w:rsidRDefault="009E1854" w:rsidP="009E1854">
            <w:pPr>
              <w:pStyle w:val="TAC"/>
              <w:rPr>
                <w:ins w:id="137" w:author="Kuusisto, Jussi" w:date="2019-04-29T14:56:00Z"/>
                <w:lang w:val="en-US" w:eastAsia="zh-CN"/>
              </w:rPr>
            </w:pPr>
            <w:ins w:id="138" w:author="Kuusisto, Jussi" w:date="2019-04-29T14:56:00Z">
              <w:r>
                <w:rPr>
                  <w:lang w:val="en-US" w:eastAsia="zh-CN"/>
                </w:rPr>
                <w:t>190</w:t>
              </w:r>
              <w:r w:rsidRPr="00611CC4">
                <w:rPr>
                  <w:rFonts w:hint="eastAsia"/>
                  <w:lang w:val="en-US" w:eastAsia="zh-CN"/>
                </w:rPr>
                <w:t xml:space="preserve"> MHz</w:t>
              </w:r>
            </w:ins>
          </w:p>
        </w:tc>
      </w:tr>
      <w:tr w:rsidR="009E1854" w:rsidRPr="002B00C9"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9E1854" w:rsidRPr="002B00C9" w:rsidRDefault="009E1854" w:rsidP="009E1854">
            <w:pPr>
              <w:pStyle w:val="TAC"/>
            </w:pPr>
            <w:r w:rsidRPr="002B00C9">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9E1854" w:rsidRPr="002B00C9" w:rsidRDefault="009E1854" w:rsidP="009E1854">
            <w:pPr>
              <w:pStyle w:val="TAC"/>
            </w:pPr>
            <w:r w:rsidRPr="002B00C9">
              <w:rPr>
                <w:rFonts w:hint="eastAsia"/>
                <w:lang w:val="en-US" w:eastAsia="zh-CN"/>
              </w:rPr>
              <w:t>400 MHz</w:t>
            </w:r>
          </w:p>
        </w:tc>
      </w:tr>
      <w:tr w:rsidR="009E1854" w:rsidRPr="002B00C9"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7777777" w:rsidR="009E1854" w:rsidRPr="002B00C9" w:rsidRDefault="009E1854" w:rsidP="009E1854">
            <w:pPr>
              <w:pStyle w:val="TAC"/>
            </w:pPr>
            <w:r w:rsidRPr="002B00C9">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77777777" w:rsidR="009E1854" w:rsidRPr="002B00C9" w:rsidRDefault="009E1854" w:rsidP="009E1854">
            <w:pPr>
              <w:pStyle w:val="TAC"/>
            </w:pPr>
            <w:r w:rsidRPr="002B00C9">
              <w:rPr>
                <w:rFonts w:hint="eastAsia"/>
                <w:lang w:val="en-US" w:eastAsia="zh-CN"/>
              </w:rPr>
              <w:t>295,300</w:t>
            </w:r>
            <w:r w:rsidRPr="002B00C9">
              <w:rPr>
                <w:vertAlign w:val="superscript"/>
              </w:rPr>
              <w:t xml:space="preserve">1 </w:t>
            </w:r>
            <w:r w:rsidRPr="002B00C9">
              <w:rPr>
                <w:rFonts w:hint="eastAsia"/>
                <w:lang w:val="en-US" w:eastAsia="zh-CN"/>
              </w:rPr>
              <w:t>MHz</w:t>
            </w:r>
          </w:p>
        </w:tc>
      </w:tr>
      <w:tr w:rsidR="009E1854" w:rsidRPr="002B00C9"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77777777" w:rsidR="009E1854" w:rsidRPr="002B00C9" w:rsidRDefault="009E1854" w:rsidP="009E1854">
            <w:pPr>
              <w:keepNext/>
              <w:keepLines/>
              <w:spacing w:after="0"/>
              <w:jc w:val="center"/>
              <w:rPr>
                <w:rFonts w:ascii="Arial" w:hAnsi="Arial" w:cs="Arial"/>
                <w:sz w:val="18"/>
              </w:rPr>
            </w:pPr>
            <w:r w:rsidRPr="002B00C9">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08D6420" w14:textId="77777777" w:rsidR="009E1854" w:rsidRPr="002B00C9" w:rsidRDefault="009E1854" w:rsidP="009E1854">
            <w:pPr>
              <w:keepNext/>
              <w:keepLines/>
              <w:spacing w:after="0"/>
              <w:jc w:val="center"/>
              <w:rPr>
                <w:rFonts w:ascii="Arial" w:hAnsi="Arial" w:cs="Arial"/>
                <w:sz w:val="18"/>
              </w:rPr>
            </w:pPr>
            <w:r w:rsidRPr="002B00C9">
              <w:rPr>
                <w:rFonts w:ascii="Arial" w:hAnsi="Arial" w:cs="Arial"/>
                <w:sz w:val="18"/>
              </w:rPr>
              <w:t>-46 MHz</w:t>
            </w:r>
          </w:p>
        </w:tc>
      </w:tr>
      <w:tr w:rsidR="009E1854" w:rsidRPr="002B00C9"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77777777" w:rsidR="009E1854" w:rsidRPr="002B00C9" w:rsidRDefault="009E1854" w:rsidP="009E1854">
            <w:pPr>
              <w:keepNext/>
              <w:keepLines/>
              <w:spacing w:after="0"/>
              <w:jc w:val="center"/>
              <w:rPr>
                <w:rFonts w:ascii="Arial" w:hAnsi="Arial" w:cs="Arial"/>
                <w:sz w:val="18"/>
                <w:szCs w:val="18"/>
              </w:rPr>
            </w:pPr>
            <w:r w:rsidRPr="002B00C9">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77777777" w:rsidR="009E1854" w:rsidRPr="002B00C9" w:rsidRDefault="009E1854" w:rsidP="009E1854">
            <w:pPr>
              <w:keepNext/>
              <w:keepLines/>
              <w:spacing w:after="0"/>
              <w:jc w:val="center"/>
              <w:rPr>
                <w:rFonts w:ascii="Arial" w:hAnsi="Arial" w:cs="Arial"/>
                <w:sz w:val="18"/>
                <w:szCs w:val="18"/>
              </w:rPr>
            </w:pPr>
            <w:r w:rsidRPr="002B00C9">
              <w:rPr>
                <w:rFonts w:ascii="Arial" w:hAnsi="Arial" w:cs="Arial"/>
                <w:sz w:val="18"/>
                <w:szCs w:val="18"/>
                <w:lang w:val="en-US" w:eastAsia="zh-CN"/>
              </w:rPr>
              <w:t>48 MHz</w:t>
            </w:r>
          </w:p>
        </w:tc>
      </w:tr>
      <w:tr w:rsidR="009E1854" w:rsidRPr="002B00C9"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77777777" w:rsidR="009E1854" w:rsidRPr="002B00C9" w:rsidRDefault="009E1854" w:rsidP="009E1854">
            <w:pPr>
              <w:keepNext/>
              <w:keepLines/>
              <w:spacing w:after="0"/>
              <w:rPr>
                <w:rFonts w:ascii="Arial" w:hAnsi="Arial"/>
                <w:sz w:val="18"/>
                <w:lang w:eastAsia="ja-JP"/>
              </w:rPr>
            </w:pPr>
            <w:r w:rsidRPr="002B00C9">
              <w:rPr>
                <w:rFonts w:ascii="Arial" w:hAnsi="Arial"/>
                <w:sz w:val="18"/>
                <w:lang w:eastAsia="ja-JP"/>
              </w:rPr>
              <w:t>NOTE 1:</w:t>
            </w:r>
            <w:r w:rsidRPr="002B00C9">
              <w:rPr>
                <w:rFonts w:ascii="Arial" w:hAnsi="Arial"/>
                <w:sz w:val="18"/>
                <w:lang w:eastAsia="ja-JP"/>
              </w:rPr>
              <w:tab/>
              <w:t>Default TX-RX carrier centre frequency separation.</w:t>
            </w:r>
          </w:p>
        </w:tc>
      </w:tr>
    </w:tbl>
    <w:p w14:paraId="35B38EDE" w14:textId="1426E9BD" w:rsidR="005F7BBD" w:rsidRDefault="005F7BBD" w:rsidP="00863308">
      <w:pPr>
        <w:rPr>
          <w:rFonts w:eastAsia="Yu Mincho"/>
        </w:rPr>
      </w:pPr>
    </w:p>
    <w:p w14:paraId="33E1B33B" w14:textId="77777777" w:rsidR="009E1854" w:rsidRDefault="009E1854" w:rsidP="00863308">
      <w:pPr>
        <w:rPr>
          <w:rFonts w:eastAsia="Yu Mincho"/>
        </w:rPr>
      </w:pPr>
    </w:p>
    <w:p w14:paraId="38925C01" w14:textId="77777777" w:rsidR="009E1854" w:rsidRPr="009972FC" w:rsidRDefault="009E1854" w:rsidP="009E1854">
      <w:pPr>
        <w:rPr>
          <w:color w:val="1F497D" w:themeColor="text2"/>
        </w:rPr>
      </w:pPr>
      <w:r w:rsidRPr="009972FC">
        <w:rPr>
          <w:color w:val="1F497D" w:themeColor="text2"/>
        </w:rPr>
        <w:lastRenderedPageBreak/>
        <w:t>****************************** Many lines skipped here *********************************</w:t>
      </w:r>
    </w:p>
    <w:p w14:paraId="07D1F430" w14:textId="77777777" w:rsidR="009E1854" w:rsidRPr="002B00C9" w:rsidRDefault="009E1854" w:rsidP="00863308">
      <w:pPr>
        <w:rPr>
          <w:rFonts w:eastAsia="Yu Mincho"/>
        </w:rPr>
      </w:pPr>
    </w:p>
    <w:p w14:paraId="31D0DAC6" w14:textId="5698B936" w:rsidR="005F7BBD" w:rsidRPr="002B00C9" w:rsidRDefault="005F7BBD" w:rsidP="00667077">
      <w:pPr>
        <w:pStyle w:val="Heading1"/>
      </w:pPr>
      <w:bookmarkStart w:id="139" w:name="_Toc5198897"/>
      <w:r w:rsidRPr="002B00C9">
        <w:t>6</w:t>
      </w:r>
      <w:r w:rsidRPr="002B00C9">
        <w:tab/>
        <w:t>Transmitter characteristics</w:t>
      </w:r>
      <w:bookmarkEnd w:id="139"/>
    </w:p>
    <w:p w14:paraId="3465B419" w14:textId="77777777" w:rsidR="005F7BBD" w:rsidRPr="002B00C9" w:rsidRDefault="005F7BBD" w:rsidP="00863308">
      <w:pPr>
        <w:pStyle w:val="Heading2"/>
        <w:ind w:left="0" w:firstLine="0"/>
      </w:pPr>
      <w:bookmarkStart w:id="140" w:name="_Toc5198898"/>
      <w:r w:rsidRPr="002B00C9">
        <w:t>6.1</w:t>
      </w:r>
      <w:r w:rsidRPr="002B00C9">
        <w:tab/>
        <w:t>General</w:t>
      </w:r>
      <w:bookmarkEnd w:id="140"/>
    </w:p>
    <w:p w14:paraId="3CBAF893" w14:textId="77777777" w:rsidR="005F7BBD" w:rsidRPr="002B00C9" w:rsidRDefault="005F7BBD" w:rsidP="00863308">
      <w:r w:rsidRPr="002B00C9">
        <w:t>Unless otherwise stated, the transmitter characteristics are specified at the antenna connector of the UE with a single or multiple transmit antenna(s). For UE with integral antenna only, a reference antenna with a gain of 0 dBi is assumed.</w:t>
      </w:r>
    </w:p>
    <w:p w14:paraId="6BDF02E8" w14:textId="77777777" w:rsidR="005F7BBD" w:rsidRPr="002B00C9" w:rsidRDefault="005F7BBD" w:rsidP="00863308">
      <w:pPr>
        <w:pStyle w:val="Heading2"/>
        <w:ind w:left="0" w:firstLine="0"/>
      </w:pPr>
      <w:bookmarkStart w:id="141" w:name="_Toc5198899"/>
      <w:r w:rsidRPr="002B00C9">
        <w:t>6.2</w:t>
      </w:r>
      <w:r w:rsidRPr="002B00C9">
        <w:tab/>
        <w:t>Transmitter power</w:t>
      </w:r>
      <w:bookmarkEnd w:id="141"/>
    </w:p>
    <w:p w14:paraId="657F6083" w14:textId="77777777" w:rsidR="005F7BBD" w:rsidRPr="002B00C9" w:rsidRDefault="005F7BBD" w:rsidP="00863308">
      <w:pPr>
        <w:pStyle w:val="Heading3"/>
        <w:ind w:left="0" w:firstLine="0"/>
        <w:rPr>
          <w:lang w:eastAsia="zh-CN"/>
        </w:rPr>
      </w:pPr>
      <w:bookmarkStart w:id="142" w:name="_Toc5198900"/>
      <w:r w:rsidRPr="002B00C9">
        <w:t>6.2.1</w:t>
      </w:r>
      <w:r w:rsidRPr="002B00C9">
        <w:tab/>
      </w:r>
      <w:r w:rsidRPr="002B00C9">
        <w:rPr>
          <w:lang w:eastAsia="zh-CN"/>
        </w:rPr>
        <w:t xml:space="preserve">UE </w:t>
      </w:r>
      <w:r w:rsidRPr="002B00C9">
        <w:t>maximum output power</w:t>
      </w:r>
      <w:bookmarkEnd w:id="142"/>
    </w:p>
    <w:p w14:paraId="62A66086" w14:textId="77777777" w:rsidR="005F7BBD" w:rsidRPr="002B00C9" w:rsidRDefault="005F7BBD" w:rsidP="00863308">
      <w:r w:rsidRPr="002B00C9">
        <w:rPr>
          <w:rFonts w:cs="v5.0.0"/>
        </w:rPr>
        <w:t xml:space="preserve">The following UE Power Classes define the maximum output power for </w:t>
      </w:r>
      <w:r w:rsidRPr="002B00C9">
        <w:t>any transmission bandwidth within the channel bandwidth of NR carrier unless otherwise stated</w:t>
      </w:r>
      <w:r w:rsidRPr="002B00C9">
        <w:rPr>
          <w:rFonts w:cs="v5.0.0"/>
        </w:rPr>
        <w:t xml:space="preserve">. </w:t>
      </w:r>
      <w:r w:rsidRPr="002B00C9">
        <w:t>The period of measurement shall be at least one sub frame (1ms).</w:t>
      </w:r>
    </w:p>
    <w:p w14:paraId="23D1D3D7" w14:textId="77777777" w:rsidR="005F7BBD" w:rsidRPr="002B00C9" w:rsidRDefault="005F7BBD" w:rsidP="00863308">
      <w:pPr>
        <w:pStyle w:val="TH"/>
      </w:pPr>
      <w:r w:rsidRPr="002B00C9">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3F5B9D" w:rsidRPr="002B00C9" w14:paraId="109BD960"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B8ACCE" w14:textId="77777777" w:rsidR="003A6E39" w:rsidRPr="002B00C9" w:rsidRDefault="003A6E39" w:rsidP="005C5B2B">
            <w:pPr>
              <w:pStyle w:val="TAH"/>
            </w:pPr>
            <w:r w:rsidRPr="002B00C9">
              <w:t>NR</w:t>
            </w:r>
          </w:p>
          <w:p w14:paraId="1ECA428A" w14:textId="77777777" w:rsidR="005F7BBD" w:rsidRPr="002B00C9" w:rsidRDefault="005F7BBD" w:rsidP="007F4852">
            <w:pPr>
              <w:pStyle w:val="TAH"/>
            </w:pPr>
            <w:r w:rsidRPr="002B00C9">
              <w:t>band</w:t>
            </w:r>
          </w:p>
        </w:tc>
        <w:tc>
          <w:tcPr>
            <w:tcW w:w="1008" w:type="dxa"/>
            <w:tcBorders>
              <w:top w:val="single" w:sz="4" w:space="0" w:color="auto"/>
              <w:left w:val="single" w:sz="4" w:space="0" w:color="auto"/>
              <w:bottom w:val="single" w:sz="4" w:space="0" w:color="auto"/>
              <w:right w:val="single" w:sz="4" w:space="0" w:color="auto"/>
            </w:tcBorders>
            <w:hideMark/>
          </w:tcPr>
          <w:p w14:paraId="50676A98" w14:textId="77777777" w:rsidR="005F7BBD" w:rsidRPr="002B00C9" w:rsidRDefault="005F7BBD" w:rsidP="007F4852">
            <w:pPr>
              <w:pStyle w:val="TAH"/>
            </w:pPr>
            <w:r w:rsidRPr="002B00C9">
              <w:t>Class 1 (dBm)</w:t>
            </w:r>
          </w:p>
        </w:tc>
        <w:tc>
          <w:tcPr>
            <w:tcW w:w="1067" w:type="dxa"/>
            <w:tcBorders>
              <w:top w:val="single" w:sz="4" w:space="0" w:color="auto"/>
              <w:left w:val="single" w:sz="4" w:space="0" w:color="auto"/>
              <w:bottom w:val="single" w:sz="4" w:space="0" w:color="auto"/>
              <w:right w:val="single" w:sz="4" w:space="0" w:color="auto"/>
            </w:tcBorders>
            <w:hideMark/>
          </w:tcPr>
          <w:p w14:paraId="2A71277B" w14:textId="77777777" w:rsidR="005F7BBD" w:rsidRPr="002B00C9" w:rsidRDefault="005F7BBD" w:rsidP="007F4852">
            <w:pPr>
              <w:pStyle w:val="TAH"/>
            </w:pPr>
            <w:r w:rsidRPr="002B00C9">
              <w:t>Tolerance (dB)</w:t>
            </w:r>
          </w:p>
        </w:tc>
        <w:tc>
          <w:tcPr>
            <w:tcW w:w="1008" w:type="dxa"/>
            <w:tcBorders>
              <w:top w:val="single" w:sz="4" w:space="0" w:color="auto"/>
              <w:left w:val="single" w:sz="4" w:space="0" w:color="auto"/>
              <w:bottom w:val="single" w:sz="4" w:space="0" w:color="auto"/>
              <w:right w:val="single" w:sz="4" w:space="0" w:color="auto"/>
            </w:tcBorders>
            <w:hideMark/>
          </w:tcPr>
          <w:p w14:paraId="5204607D" w14:textId="77777777" w:rsidR="005F7BBD" w:rsidRPr="002B00C9" w:rsidRDefault="005F7BBD" w:rsidP="007F4852">
            <w:pPr>
              <w:pStyle w:val="TAH"/>
            </w:pPr>
            <w:r w:rsidRPr="002B00C9">
              <w:t>Class 2 (dBm)</w:t>
            </w:r>
          </w:p>
        </w:tc>
        <w:tc>
          <w:tcPr>
            <w:tcW w:w="1067" w:type="dxa"/>
            <w:tcBorders>
              <w:top w:val="single" w:sz="4" w:space="0" w:color="auto"/>
              <w:left w:val="single" w:sz="4" w:space="0" w:color="auto"/>
              <w:bottom w:val="single" w:sz="4" w:space="0" w:color="auto"/>
              <w:right w:val="single" w:sz="4" w:space="0" w:color="auto"/>
            </w:tcBorders>
            <w:hideMark/>
          </w:tcPr>
          <w:p w14:paraId="0CF68E34" w14:textId="77777777" w:rsidR="005F7BBD" w:rsidRPr="002B00C9" w:rsidRDefault="005F7BBD" w:rsidP="007F4852">
            <w:pPr>
              <w:pStyle w:val="TAH"/>
            </w:pPr>
            <w:r w:rsidRPr="002B00C9">
              <w:t>Tolerance (dB)</w:t>
            </w:r>
          </w:p>
        </w:tc>
        <w:tc>
          <w:tcPr>
            <w:tcW w:w="919" w:type="dxa"/>
            <w:tcBorders>
              <w:top w:val="single" w:sz="4" w:space="0" w:color="auto"/>
              <w:left w:val="single" w:sz="4" w:space="0" w:color="auto"/>
              <w:bottom w:val="single" w:sz="4" w:space="0" w:color="auto"/>
              <w:right w:val="single" w:sz="4" w:space="0" w:color="auto"/>
            </w:tcBorders>
            <w:hideMark/>
          </w:tcPr>
          <w:p w14:paraId="69BA1EDB" w14:textId="77777777" w:rsidR="005F7BBD" w:rsidRPr="002B00C9" w:rsidRDefault="005F7BBD" w:rsidP="007F4852">
            <w:pPr>
              <w:pStyle w:val="TAH"/>
            </w:pPr>
            <w:r w:rsidRPr="002B00C9">
              <w:t>Class 3 (dBm)</w:t>
            </w:r>
          </w:p>
        </w:tc>
        <w:tc>
          <w:tcPr>
            <w:tcW w:w="1257" w:type="dxa"/>
            <w:tcBorders>
              <w:top w:val="single" w:sz="4" w:space="0" w:color="auto"/>
              <w:left w:val="single" w:sz="4" w:space="0" w:color="auto"/>
              <w:bottom w:val="single" w:sz="4" w:space="0" w:color="auto"/>
              <w:right w:val="single" w:sz="4" w:space="0" w:color="auto"/>
            </w:tcBorders>
            <w:hideMark/>
          </w:tcPr>
          <w:p w14:paraId="243E99B7" w14:textId="77777777" w:rsidR="005F7BBD" w:rsidRPr="002B00C9" w:rsidRDefault="005F7BBD" w:rsidP="007F4852">
            <w:pPr>
              <w:pStyle w:val="TAH"/>
            </w:pPr>
            <w:r w:rsidRPr="002B00C9">
              <w:t>Tolerance (dB)</w:t>
            </w:r>
          </w:p>
        </w:tc>
      </w:tr>
      <w:tr w:rsidR="003F5B9D" w:rsidRPr="002B00C9" w14:paraId="7EFE0EC4" w14:textId="77777777" w:rsidTr="006943A5">
        <w:trPr>
          <w:jc w:val="center"/>
        </w:trPr>
        <w:tc>
          <w:tcPr>
            <w:tcW w:w="923" w:type="dxa"/>
            <w:tcBorders>
              <w:top w:val="single" w:sz="4" w:space="0" w:color="auto"/>
              <w:left w:val="single" w:sz="4" w:space="0" w:color="auto"/>
              <w:bottom w:val="single" w:sz="4" w:space="0" w:color="auto"/>
              <w:right w:val="single" w:sz="4" w:space="0" w:color="auto"/>
            </w:tcBorders>
          </w:tcPr>
          <w:p w14:paraId="45EEEDD3" w14:textId="77777777" w:rsidR="00937347" w:rsidRPr="002B00C9" w:rsidRDefault="00937347" w:rsidP="00937347">
            <w:pPr>
              <w:pStyle w:val="TAC"/>
              <w:rPr>
                <w:lang w:val="fi-FI" w:eastAsia="fi-FI"/>
              </w:rPr>
            </w:pPr>
            <w:r w:rsidRPr="002B00C9">
              <w:t>n1</w:t>
            </w:r>
          </w:p>
        </w:tc>
        <w:tc>
          <w:tcPr>
            <w:tcW w:w="1008" w:type="dxa"/>
            <w:tcBorders>
              <w:top w:val="single" w:sz="4" w:space="0" w:color="auto"/>
              <w:left w:val="single" w:sz="4" w:space="0" w:color="auto"/>
              <w:bottom w:val="single" w:sz="4" w:space="0" w:color="auto"/>
              <w:right w:val="single" w:sz="4" w:space="0" w:color="auto"/>
            </w:tcBorders>
          </w:tcPr>
          <w:p w14:paraId="7A268919" w14:textId="77777777" w:rsidR="00937347" w:rsidRPr="002B00C9"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14:paraId="33666EEE" w14:textId="77777777" w:rsidR="00937347" w:rsidRPr="002B00C9" w:rsidRDefault="00937347" w:rsidP="00937347">
            <w:pPr>
              <w:pStyle w:val="TAC"/>
            </w:pPr>
          </w:p>
        </w:tc>
        <w:tc>
          <w:tcPr>
            <w:tcW w:w="1008" w:type="dxa"/>
            <w:tcBorders>
              <w:top w:val="single" w:sz="4" w:space="0" w:color="auto"/>
              <w:left w:val="single" w:sz="4" w:space="0" w:color="auto"/>
              <w:bottom w:val="single" w:sz="4" w:space="0" w:color="auto"/>
              <w:right w:val="single" w:sz="4" w:space="0" w:color="auto"/>
            </w:tcBorders>
          </w:tcPr>
          <w:p w14:paraId="7BBA7B32" w14:textId="77777777" w:rsidR="00937347" w:rsidRPr="002B00C9"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14:paraId="3C152C18" w14:textId="77777777" w:rsidR="00937347" w:rsidRPr="002B00C9" w:rsidRDefault="00937347" w:rsidP="00937347">
            <w:pPr>
              <w:pStyle w:val="TAC"/>
            </w:pPr>
          </w:p>
        </w:tc>
        <w:tc>
          <w:tcPr>
            <w:tcW w:w="919" w:type="dxa"/>
            <w:tcBorders>
              <w:top w:val="single" w:sz="4" w:space="0" w:color="auto"/>
              <w:left w:val="single" w:sz="4" w:space="0" w:color="auto"/>
              <w:bottom w:val="single" w:sz="4" w:space="0" w:color="auto"/>
              <w:right w:val="single" w:sz="4" w:space="0" w:color="auto"/>
            </w:tcBorders>
          </w:tcPr>
          <w:p w14:paraId="1349632C" w14:textId="77777777" w:rsidR="00937347" w:rsidRPr="002B00C9" w:rsidRDefault="00937347" w:rsidP="00937347">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016E4948" w14:textId="7C50FD4A" w:rsidR="00937347" w:rsidRPr="002B00C9" w:rsidRDefault="00937347" w:rsidP="00937347">
            <w:pPr>
              <w:pStyle w:val="TAC"/>
            </w:pPr>
            <w:r w:rsidRPr="002B00C9">
              <w:t>±2</w:t>
            </w:r>
          </w:p>
        </w:tc>
      </w:tr>
      <w:tr w:rsidR="003F5B9D" w:rsidRPr="002B00C9" w14:paraId="6AA1399D" w14:textId="77777777" w:rsidTr="006943A5">
        <w:trPr>
          <w:jc w:val="center"/>
        </w:trPr>
        <w:tc>
          <w:tcPr>
            <w:tcW w:w="923" w:type="dxa"/>
            <w:tcBorders>
              <w:top w:val="single" w:sz="4" w:space="0" w:color="auto"/>
              <w:left w:val="single" w:sz="4" w:space="0" w:color="auto"/>
              <w:bottom w:val="single" w:sz="4" w:space="0" w:color="auto"/>
              <w:right w:val="single" w:sz="4" w:space="0" w:color="auto"/>
            </w:tcBorders>
          </w:tcPr>
          <w:p w14:paraId="73897D92" w14:textId="77777777" w:rsidR="0001010C" w:rsidRPr="002B00C9" w:rsidRDefault="0001010C" w:rsidP="0001010C">
            <w:pPr>
              <w:pStyle w:val="TAC"/>
            </w:pPr>
            <w:r w:rsidRPr="002B00C9">
              <w:t>n2</w:t>
            </w:r>
          </w:p>
        </w:tc>
        <w:tc>
          <w:tcPr>
            <w:tcW w:w="1008" w:type="dxa"/>
            <w:tcBorders>
              <w:top w:val="single" w:sz="4" w:space="0" w:color="auto"/>
              <w:left w:val="single" w:sz="4" w:space="0" w:color="auto"/>
              <w:bottom w:val="single" w:sz="4" w:space="0" w:color="auto"/>
              <w:right w:val="single" w:sz="4" w:space="0" w:color="auto"/>
            </w:tcBorders>
          </w:tcPr>
          <w:p w14:paraId="7CA345E4" w14:textId="77777777" w:rsidR="0001010C" w:rsidRPr="002B00C9"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14:paraId="1EBD45C6" w14:textId="77777777" w:rsidR="0001010C" w:rsidRPr="002B00C9" w:rsidRDefault="0001010C" w:rsidP="0001010C">
            <w:pPr>
              <w:pStyle w:val="TAC"/>
            </w:pPr>
          </w:p>
        </w:tc>
        <w:tc>
          <w:tcPr>
            <w:tcW w:w="1008" w:type="dxa"/>
            <w:tcBorders>
              <w:top w:val="single" w:sz="4" w:space="0" w:color="auto"/>
              <w:left w:val="single" w:sz="4" w:space="0" w:color="auto"/>
              <w:bottom w:val="single" w:sz="4" w:space="0" w:color="auto"/>
              <w:right w:val="single" w:sz="4" w:space="0" w:color="auto"/>
            </w:tcBorders>
          </w:tcPr>
          <w:p w14:paraId="5E2A7FD7" w14:textId="77777777" w:rsidR="0001010C" w:rsidRPr="002B00C9"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14:paraId="1F773CD0" w14:textId="77777777" w:rsidR="0001010C" w:rsidRPr="002B00C9" w:rsidRDefault="0001010C" w:rsidP="0001010C">
            <w:pPr>
              <w:pStyle w:val="TAC"/>
            </w:pPr>
          </w:p>
        </w:tc>
        <w:tc>
          <w:tcPr>
            <w:tcW w:w="919" w:type="dxa"/>
            <w:tcBorders>
              <w:top w:val="single" w:sz="4" w:space="0" w:color="auto"/>
              <w:left w:val="single" w:sz="4" w:space="0" w:color="auto"/>
              <w:bottom w:val="single" w:sz="4" w:space="0" w:color="auto"/>
              <w:right w:val="single" w:sz="4" w:space="0" w:color="auto"/>
            </w:tcBorders>
          </w:tcPr>
          <w:p w14:paraId="3C64CC02" w14:textId="77777777" w:rsidR="0001010C" w:rsidRPr="002B00C9" w:rsidRDefault="0001010C" w:rsidP="0001010C">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01F33768" w14:textId="4A11EDE1" w:rsidR="0001010C" w:rsidRPr="002B00C9" w:rsidRDefault="0001010C" w:rsidP="0001010C">
            <w:pPr>
              <w:pStyle w:val="TAC"/>
            </w:pPr>
            <w:r w:rsidRPr="002B00C9">
              <w:t>±2</w:t>
            </w:r>
            <w:r w:rsidR="00AD78FD" w:rsidRPr="002B00C9">
              <w:rPr>
                <w:vertAlign w:val="superscript"/>
              </w:rPr>
              <w:t>3</w:t>
            </w:r>
          </w:p>
        </w:tc>
      </w:tr>
      <w:tr w:rsidR="003F5B9D" w:rsidRPr="002B00C9" w14:paraId="4CA4A3D2" w14:textId="77777777" w:rsidTr="006943A5">
        <w:trPr>
          <w:jc w:val="center"/>
        </w:trPr>
        <w:tc>
          <w:tcPr>
            <w:tcW w:w="923" w:type="dxa"/>
            <w:tcBorders>
              <w:top w:val="single" w:sz="4" w:space="0" w:color="auto"/>
              <w:left w:val="single" w:sz="4" w:space="0" w:color="auto"/>
              <w:bottom w:val="single" w:sz="4" w:space="0" w:color="auto"/>
              <w:right w:val="single" w:sz="4" w:space="0" w:color="auto"/>
            </w:tcBorders>
          </w:tcPr>
          <w:p w14:paraId="462C3C04" w14:textId="77777777" w:rsidR="003A6E39" w:rsidRPr="002B00C9" w:rsidRDefault="003A6E39" w:rsidP="003A6E39">
            <w:pPr>
              <w:pStyle w:val="TAC"/>
            </w:pPr>
            <w:r w:rsidRPr="002B00C9">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2A07393A" w14:textId="77777777" w:rsidR="003A6E39" w:rsidRPr="002B00C9"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722B1C64" w14:textId="77777777" w:rsidR="003A6E39" w:rsidRPr="002B00C9"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14:paraId="7AED1C9D" w14:textId="77777777" w:rsidR="003A6E39" w:rsidRPr="002B00C9"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756FAFA3" w14:textId="77777777" w:rsidR="003A6E39" w:rsidRPr="002B00C9"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14:paraId="58B2031D" w14:textId="77777777" w:rsidR="003A6E39" w:rsidRPr="002B00C9" w:rsidRDefault="003A6E39" w:rsidP="003A6E39">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402E55F6" w14:textId="2CDF9D17" w:rsidR="003A6E39" w:rsidRPr="002B00C9" w:rsidRDefault="003A6E39" w:rsidP="003A6E39">
            <w:pPr>
              <w:pStyle w:val="TAC"/>
            </w:pPr>
            <w:r w:rsidRPr="002B00C9">
              <w:t>±2</w:t>
            </w:r>
            <w:r w:rsidRPr="002B00C9">
              <w:rPr>
                <w:vertAlign w:val="superscript"/>
              </w:rPr>
              <w:t>3</w:t>
            </w:r>
          </w:p>
        </w:tc>
      </w:tr>
      <w:tr w:rsidR="003F5B9D" w:rsidRPr="002B00C9" w14:paraId="17A7586C" w14:textId="77777777" w:rsidTr="006943A5">
        <w:trPr>
          <w:jc w:val="center"/>
        </w:trPr>
        <w:tc>
          <w:tcPr>
            <w:tcW w:w="923" w:type="dxa"/>
            <w:tcBorders>
              <w:top w:val="single" w:sz="4" w:space="0" w:color="auto"/>
              <w:left w:val="single" w:sz="4" w:space="0" w:color="auto"/>
              <w:bottom w:val="single" w:sz="4" w:space="0" w:color="auto"/>
              <w:right w:val="single" w:sz="4" w:space="0" w:color="auto"/>
            </w:tcBorders>
          </w:tcPr>
          <w:p w14:paraId="632D86E1" w14:textId="77777777" w:rsidR="003A6E39" w:rsidRPr="002B00C9" w:rsidRDefault="003A6E39" w:rsidP="003A6E39">
            <w:pPr>
              <w:pStyle w:val="TAC"/>
            </w:pPr>
            <w:r w:rsidRPr="002B00C9">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649C4C8A" w14:textId="77777777" w:rsidR="003A6E39" w:rsidRPr="002B00C9"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5B312C10" w14:textId="77777777" w:rsidR="003A6E39" w:rsidRPr="002B00C9"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14:paraId="08744B2A" w14:textId="77777777" w:rsidR="003A6E39" w:rsidRPr="002B00C9"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70744C91" w14:textId="77777777" w:rsidR="003A6E39" w:rsidRPr="002B00C9"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14:paraId="38AA4D5D" w14:textId="77777777" w:rsidR="003A6E39" w:rsidRPr="002B00C9" w:rsidRDefault="003A6E39" w:rsidP="003A6E39">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7866B7D5" w14:textId="199A58B8" w:rsidR="003A6E39" w:rsidRPr="002B00C9" w:rsidRDefault="003A6E39" w:rsidP="003A6E39">
            <w:pPr>
              <w:pStyle w:val="TAC"/>
            </w:pPr>
            <w:r w:rsidRPr="002B00C9">
              <w:t>±2</w:t>
            </w:r>
          </w:p>
        </w:tc>
      </w:tr>
      <w:tr w:rsidR="003F5B9D" w:rsidRPr="002B00C9" w14:paraId="5CEE7E66" w14:textId="77777777" w:rsidTr="006943A5">
        <w:trPr>
          <w:jc w:val="center"/>
        </w:trPr>
        <w:tc>
          <w:tcPr>
            <w:tcW w:w="923" w:type="dxa"/>
            <w:tcBorders>
              <w:top w:val="single" w:sz="4" w:space="0" w:color="auto"/>
              <w:left w:val="single" w:sz="4" w:space="0" w:color="auto"/>
              <w:bottom w:val="single" w:sz="4" w:space="0" w:color="auto"/>
              <w:right w:val="single" w:sz="4" w:space="0" w:color="auto"/>
            </w:tcBorders>
          </w:tcPr>
          <w:p w14:paraId="09F7EC66" w14:textId="77777777" w:rsidR="003A6E39" w:rsidRPr="002B00C9" w:rsidRDefault="003A6E39" w:rsidP="003A6E39">
            <w:pPr>
              <w:pStyle w:val="TAC"/>
            </w:pPr>
            <w:r w:rsidRPr="002B00C9">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734AB46" w14:textId="77777777" w:rsidR="003A6E39" w:rsidRPr="002B00C9"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0A9B41F9" w14:textId="77777777" w:rsidR="003A6E39" w:rsidRPr="002B00C9"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14:paraId="013EA103" w14:textId="77777777" w:rsidR="003A6E39" w:rsidRPr="002B00C9"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5AB3A25E" w14:textId="77777777" w:rsidR="003A6E39" w:rsidRPr="002B00C9"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14:paraId="3868C56B" w14:textId="77777777" w:rsidR="003A6E39" w:rsidRPr="002B00C9" w:rsidRDefault="003A6E39" w:rsidP="003A6E39">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266A73F0" w14:textId="514A4AC2" w:rsidR="003A6E39" w:rsidRPr="002B00C9" w:rsidRDefault="003A6E39" w:rsidP="003A6E39">
            <w:pPr>
              <w:pStyle w:val="TAC"/>
            </w:pPr>
            <w:r w:rsidRPr="002B00C9">
              <w:t>±2</w:t>
            </w:r>
            <w:r w:rsidRPr="002B00C9">
              <w:rPr>
                <w:vertAlign w:val="superscript"/>
              </w:rPr>
              <w:t>3</w:t>
            </w:r>
          </w:p>
        </w:tc>
      </w:tr>
      <w:tr w:rsidR="003F5B9D" w:rsidRPr="002B00C9" w14:paraId="57B2556F" w14:textId="77777777" w:rsidTr="006943A5">
        <w:trPr>
          <w:jc w:val="center"/>
        </w:trPr>
        <w:tc>
          <w:tcPr>
            <w:tcW w:w="923" w:type="dxa"/>
            <w:tcBorders>
              <w:top w:val="single" w:sz="4" w:space="0" w:color="auto"/>
              <w:left w:val="single" w:sz="4" w:space="0" w:color="auto"/>
              <w:bottom w:val="single" w:sz="4" w:space="0" w:color="auto"/>
              <w:right w:val="single" w:sz="4" w:space="0" w:color="auto"/>
            </w:tcBorders>
          </w:tcPr>
          <w:p w14:paraId="44740272" w14:textId="77777777" w:rsidR="00937347" w:rsidRPr="002B00C9" w:rsidRDefault="00A95923" w:rsidP="00937347">
            <w:pPr>
              <w:pStyle w:val="TAC"/>
              <w:rPr>
                <w:lang w:val="fi-FI" w:eastAsia="fi-FI"/>
              </w:rPr>
            </w:pPr>
            <w:r w:rsidRPr="002B00C9">
              <w:t>n</w:t>
            </w:r>
            <w:r w:rsidR="00937347" w:rsidRPr="002B00C9">
              <w:t>8</w:t>
            </w:r>
          </w:p>
        </w:tc>
        <w:tc>
          <w:tcPr>
            <w:tcW w:w="1008" w:type="dxa"/>
            <w:tcBorders>
              <w:top w:val="single" w:sz="4" w:space="0" w:color="auto"/>
              <w:left w:val="single" w:sz="4" w:space="0" w:color="auto"/>
              <w:bottom w:val="single" w:sz="4" w:space="0" w:color="auto"/>
              <w:right w:val="single" w:sz="4" w:space="0" w:color="auto"/>
            </w:tcBorders>
          </w:tcPr>
          <w:p w14:paraId="318E9EC4" w14:textId="77777777" w:rsidR="00937347" w:rsidRPr="002B00C9"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14:paraId="476D8664" w14:textId="77777777" w:rsidR="00937347" w:rsidRPr="002B00C9" w:rsidRDefault="00937347" w:rsidP="00937347">
            <w:pPr>
              <w:pStyle w:val="TAC"/>
            </w:pPr>
          </w:p>
        </w:tc>
        <w:tc>
          <w:tcPr>
            <w:tcW w:w="1008" w:type="dxa"/>
            <w:tcBorders>
              <w:top w:val="single" w:sz="4" w:space="0" w:color="auto"/>
              <w:left w:val="single" w:sz="4" w:space="0" w:color="auto"/>
              <w:bottom w:val="single" w:sz="4" w:space="0" w:color="auto"/>
              <w:right w:val="single" w:sz="4" w:space="0" w:color="auto"/>
            </w:tcBorders>
          </w:tcPr>
          <w:p w14:paraId="4FC98537" w14:textId="77777777" w:rsidR="00937347" w:rsidRPr="002B00C9"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14:paraId="0108757D" w14:textId="77777777" w:rsidR="00937347" w:rsidRPr="002B00C9" w:rsidRDefault="00937347" w:rsidP="00937347">
            <w:pPr>
              <w:pStyle w:val="TAC"/>
            </w:pPr>
          </w:p>
        </w:tc>
        <w:tc>
          <w:tcPr>
            <w:tcW w:w="919" w:type="dxa"/>
            <w:tcBorders>
              <w:top w:val="single" w:sz="4" w:space="0" w:color="auto"/>
              <w:left w:val="single" w:sz="4" w:space="0" w:color="auto"/>
              <w:bottom w:val="single" w:sz="4" w:space="0" w:color="auto"/>
              <w:right w:val="single" w:sz="4" w:space="0" w:color="auto"/>
            </w:tcBorders>
          </w:tcPr>
          <w:p w14:paraId="3C8FDC1B" w14:textId="77777777" w:rsidR="00937347" w:rsidRPr="002B00C9" w:rsidRDefault="00937347" w:rsidP="00937347">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75FBCB47" w14:textId="2A22CBFF" w:rsidR="00937347" w:rsidRPr="002B00C9" w:rsidRDefault="00937347" w:rsidP="00937347">
            <w:pPr>
              <w:pStyle w:val="TAC"/>
            </w:pPr>
            <w:r w:rsidRPr="002B00C9">
              <w:t>±2</w:t>
            </w:r>
            <w:r w:rsidRPr="002B00C9">
              <w:rPr>
                <w:vertAlign w:val="superscript"/>
              </w:rPr>
              <w:t>3</w:t>
            </w:r>
          </w:p>
        </w:tc>
      </w:tr>
      <w:tr w:rsidR="003F5B9D" w:rsidRPr="002B00C9" w14:paraId="583F3574" w14:textId="77777777" w:rsidTr="00CE246B">
        <w:trPr>
          <w:jc w:val="center"/>
        </w:trPr>
        <w:tc>
          <w:tcPr>
            <w:tcW w:w="923" w:type="dxa"/>
            <w:tcBorders>
              <w:top w:val="single" w:sz="4" w:space="0" w:color="auto"/>
              <w:left w:val="single" w:sz="4" w:space="0" w:color="auto"/>
              <w:bottom w:val="single" w:sz="4" w:space="0" w:color="auto"/>
              <w:right w:val="single" w:sz="4" w:space="0" w:color="auto"/>
            </w:tcBorders>
          </w:tcPr>
          <w:p w14:paraId="6F8459DD" w14:textId="77777777" w:rsidR="00A95923" w:rsidRPr="002B00C9" w:rsidRDefault="00A95923" w:rsidP="00A95923">
            <w:pPr>
              <w:pStyle w:val="TAC"/>
              <w:rPr>
                <w:lang w:val="fi-FI" w:eastAsia="fi-FI"/>
              </w:rPr>
            </w:pPr>
            <w:r w:rsidRPr="002B00C9">
              <w:t>n12</w:t>
            </w:r>
          </w:p>
        </w:tc>
        <w:tc>
          <w:tcPr>
            <w:tcW w:w="1008" w:type="dxa"/>
            <w:tcBorders>
              <w:top w:val="single" w:sz="4" w:space="0" w:color="auto"/>
              <w:left w:val="single" w:sz="4" w:space="0" w:color="auto"/>
              <w:bottom w:val="single" w:sz="4" w:space="0" w:color="auto"/>
              <w:right w:val="single" w:sz="4" w:space="0" w:color="auto"/>
            </w:tcBorders>
          </w:tcPr>
          <w:p w14:paraId="43786B9F" w14:textId="77777777" w:rsidR="00A95923" w:rsidRPr="002B00C9" w:rsidRDefault="00A95923" w:rsidP="00A95923">
            <w:pPr>
              <w:pStyle w:val="TAC"/>
            </w:pPr>
          </w:p>
        </w:tc>
        <w:tc>
          <w:tcPr>
            <w:tcW w:w="1067" w:type="dxa"/>
            <w:tcBorders>
              <w:top w:val="single" w:sz="4" w:space="0" w:color="auto"/>
              <w:left w:val="single" w:sz="4" w:space="0" w:color="auto"/>
              <w:bottom w:val="single" w:sz="4" w:space="0" w:color="auto"/>
              <w:right w:val="single" w:sz="4" w:space="0" w:color="auto"/>
            </w:tcBorders>
          </w:tcPr>
          <w:p w14:paraId="7DC581CF" w14:textId="77777777" w:rsidR="00A95923" w:rsidRPr="002B00C9" w:rsidRDefault="00A95923" w:rsidP="00A95923">
            <w:pPr>
              <w:pStyle w:val="TAC"/>
            </w:pPr>
          </w:p>
        </w:tc>
        <w:tc>
          <w:tcPr>
            <w:tcW w:w="1008" w:type="dxa"/>
            <w:tcBorders>
              <w:top w:val="single" w:sz="4" w:space="0" w:color="auto"/>
              <w:left w:val="single" w:sz="4" w:space="0" w:color="auto"/>
              <w:bottom w:val="single" w:sz="4" w:space="0" w:color="auto"/>
              <w:right w:val="single" w:sz="4" w:space="0" w:color="auto"/>
            </w:tcBorders>
          </w:tcPr>
          <w:p w14:paraId="1D11D43E" w14:textId="77777777" w:rsidR="00A95923" w:rsidRPr="002B00C9" w:rsidRDefault="00A95923" w:rsidP="00A95923">
            <w:pPr>
              <w:pStyle w:val="TAC"/>
            </w:pPr>
          </w:p>
        </w:tc>
        <w:tc>
          <w:tcPr>
            <w:tcW w:w="1067" w:type="dxa"/>
            <w:tcBorders>
              <w:top w:val="single" w:sz="4" w:space="0" w:color="auto"/>
              <w:left w:val="single" w:sz="4" w:space="0" w:color="auto"/>
              <w:bottom w:val="single" w:sz="4" w:space="0" w:color="auto"/>
              <w:right w:val="single" w:sz="4" w:space="0" w:color="auto"/>
            </w:tcBorders>
          </w:tcPr>
          <w:p w14:paraId="500813AE" w14:textId="77777777" w:rsidR="00A95923" w:rsidRPr="002B00C9" w:rsidRDefault="00A95923" w:rsidP="00A95923">
            <w:pPr>
              <w:pStyle w:val="TAC"/>
            </w:pPr>
          </w:p>
        </w:tc>
        <w:tc>
          <w:tcPr>
            <w:tcW w:w="919" w:type="dxa"/>
            <w:tcBorders>
              <w:top w:val="single" w:sz="4" w:space="0" w:color="auto"/>
              <w:left w:val="single" w:sz="4" w:space="0" w:color="auto"/>
              <w:bottom w:val="single" w:sz="4" w:space="0" w:color="auto"/>
              <w:right w:val="single" w:sz="4" w:space="0" w:color="auto"/>
            </w:tcBorders>
          </w:tcPr>
          <w:p w14:paraId="60E7ED26" w14:textId="77777777" w:rsidR="00A95923" w:rsidRPr="002B00C9" w:rsidRDefault="00A95923" w:rsidP="00A95923">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3C81BD12" w14:textId="13F8AF1C" w:rsidR="00A95923" w:rsidRPr="002B00C9" w:rsidRDefault="00A95923" w:rsidP="00A95923">
            <w:pPr>
              <w:pStyle w:val="TAC"/>
            </w:pPr>
            <w:r w:rsidRPr="002B00C9">
              <w:t>±2</w:t>
            </w:r>
            <w:r w:rsidRPr="002B00C9">
              <w:rPr>
                <w:vertAlign w:val="superscript"/>
              </w:rPr>
              <w:t>3</w:t>
            </w:r>
          </w:p>
        </w:tc>
      </w:tr>
      <w:tr w:rsidR="003F5B9D" w:rsidRPr="002B00C9" w14:paraId="32D83BCD" w14:textId="77777777" w:rsidTr="00CE246B">
        <w:trPr>
          <w:jc w:val="center"/>
        </w:trPr>
        <w:tc>
          <w:tcPr>
            <w:tcW w:w="923" w:type="dxa"/>
            <w:tcBorders>
              <w:top w:val="single" w:sz="4" w:space="0" w:color="auto"/>
              <w:left w:val="single" w:sz="4" w:space="0" w:color="auto"/>
              <w:bottom w:val="single" w:sz="4" w:space="0" w:color="auto"/>
              <w:right w:val="single" w:sz="4" w:space="0" w:color="auto"/>
            </w:tcBorders>
          </w:tcPr>
          <w:p w14:paraId="0BF27BC9" w14:textId="77777777" w:rsidR="003A6E39" w:rsidRPr="002B00C9" w:rsidRDefault="003A6E39" w:rsidP="003A6E39">
            <w:pPr>
              <w:pStyle w:val="TAC"/>
            </w:pPr>
            <w:r w:rsidRPr="002B00C9">
              <w:rPr>
                <w:rFonts w:eastAsia="SimSun" w:hint="eastAsia"/>
                <w:lang w:eastAsia="zh-CN"/>
              </w:rPr>
              <w:t>n2</w:t>
            </w:r>
            <w:r w:rsidRPr="002B00C9">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14:paraId="70837CEC" w14:textId="77777777" w:rsidR="003A6E39" w:rsidRPr="002B00C9"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7F5C5EB2" w14:textId="77777777" w:rsidR="003A6E39" w:rsidRPr="002B00C9"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14:paraId="15A9C156" w14:textId="77777777" w:rsidR="003A6E39" w:rsidRPr="002B00C9"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2C6ABEA9" w14:textId="77777777" w:rsidR="003A6E39" w:rsidRPr="002B00C9"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14:paraId="162118A3" w14:textId="77777777" w:rsidR="003A6E39" w:rsidRPr="002B00C9" w:rsidRDefault="003A6E39" w:rsidP="003A6E39">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0EBAE462" w14:textId="466284DC" w:rsidR="003A6E39" w:rsidRPr="002B00C9" w:rsidRDefault="003A6E39" w:rsidP="003A6E39">
            <w:pPr>
              <w:pStyle w:val="TAC"/>
            </w:pPr>
            <w:r w:rsidRPr="002B00C9">
              <w:t>±2</w:t>
            </w:r>
            <w:r w:rsidRPr="002B00C9">
              <w:rPr>
                <w:vertAlign w:val="superscript"/>
              </w:rPr>
              <w:t>3</w:t>
            </w:r>
          </w:p>
        </w:tc>
      </w:tr>
      <w:tr w:rsidR="003F5B9D" w:rsidRPr="002B00C9" w14:paraId="5FEAC44A" w14:textId="77777777" w:rsidTr="005B1C92">
        <w:trPr>
          <w:jc w:val="center"/>
        </w:trPr>
        <w:tc>
          <w:tcPr>
            <w:tcW w:w="923" w:type="dxa"/>
            <w:tcBorders>
              <w:top w:val="single" w:sz="4" w:space="0" w:color="auto"/>
              <w:left w:val="single" w:sz="4" w:space="0" w:color="auto"/>
              <w:bottom w:val="single" w:sz="4" w:space="0" w:color="auto"/>
              <w:right w:val="single" w:sz="4" w:space="0" w:color="auto"/>
            </w:tcBorders>
          </w:tcPr>
          <w:p w14:paraId="2C7AE3CB" w14:textId="77777777" w:rsidR="005B1C92" w:rsidRPr="002B00C9" w:rsidRDefault="005B1C92" w:rsidP="005B1C92">
            <w:pPr>
              <w:pStyle w:val="TAC"/>
              <w:rPr>
                <w:lang w:val="fi-FI" w:eastAsia="fi-FI"/>
              </w:rPr>
            </w:pPr>
            <w:r w:rsidRPr="002B00C9">
              <w:t>n25</w:t>
            </w:r>
          </w:p>
        </w:tc>
        <w:tc>
          <w:tcPr>
            <w:tcW w:w="1008" w:type="dxa"/>
            <w:tcBorders>
              <w:top w:val="single" w:sz="4" w:space="0" w:color="auto"/>
              <w:left w:val="single" w:sz="4" w:space="0" w:color="auto"/>
              <w:bottom w:val="single" w:sz="4" w:space="0" w:color="auto"/>
              <w:right w:val="single" w:sz="4" w:space="0" w:color="auto"/>
            </w:tcBorders>
          </w:tcPr>
          <w:p w14:paraId="01819EB1" w14:textId="77777777" w:rsidR="005B1C92" w:rsidRPr="002B00C9" w:rsidRDefault="005B1C92" w:rsidP="005B1C92">
            <w:pPr>
              <w:pStyle w:val="TAC"/>
            </w:pPr>
          </w:p>
        </w:tc>
        <w:tc>
          <w:tcPr>
            <w:tcW w:w="1067" w:type="dxa"/>
            <w:tcBorders>
              <w:top w:val="single" w:sz="4" w:space="0" w:color="auto"/>
              <w:left w:val="single" w:sz="4" w:space="0" w:color="auto"/>
              <w:bottom w:val="single" w:sz="4" w:space="0" w:color="auto"/>
              <w:right w:val="single" w:sz="4" w:space="0" w:color="auto"/>
            </w:tcBorders>
          </w:tcPr>
          <w:p w14:paraId="64B1ABC3" w14:textId="77777777" w:rsidR="005B1C92" w:rsidRPr="002B00C9" w:rsidRDefault="005B1C92" w:rsidP="005B1C92">
            <w:pPr>
              <w:pStyle w:val="TAC"/>
            </w:pPr>
          </w:p>
        </w:tc>
        <w:tc>
          <w:tcPr>
            <w:tcW w:w="1008" w:type="dxa"/>
            <w:tcBorders>
              <w:top w:val="single" w:sz="4" w:space="0" w:color="auto"/>
              <w:left w:val="single" w:sz="4" w:space="0" w:color="auto"/>
              <w:bottom w:val="single" w:sz="4" w:space="0" w:color="auto"/>
              <w:right w:val="single" w:sz="4" w:space="0" w:color="auto"/>
            </w:tcBorders>
          </w:tcPr>
          <w:p w14:paraId="0F175247" w14:textId="77777777" w:rsidR="005B1C92" w:rsidRPr="002B00C9" w:rsidRDefault="005B1C92" w:rsidP="005B1C92">
            <w:pPr>
              <w:pStyle w:val="TAC"/>
            </w:pPr>
          </w:p>
        </w:tc>
        <w:tc>
          <w:tcPr>
            <w:tcW w:w="1067" w:type="dxa"/>
            <w:tcBorders>
              <w:top w:val="single" w:sz="4" w:space="0" w:color="auto"/>
              <w:left w:val="single" w:sz="4" w:space="0" w:color="auto"/>
              <w:bottom w:val="single" w:sz="4" w:space="0" w:color="auto"/>
              <w:right w:val="single" w:sz="4" w:space="0" w:color="auto"/>
            </w:tcBorders>
          </w:tcPr>
          <w:p w14:paraId="0CBC2518" w14:textId="77777777" w:rsidR="005B1C92" w:rsidRPr="002B00C9" w:rsidRDefault="005B1C92" w:rsidP="005B1C92">
            <w:pPr>
              <w:pStyle w:val="TAC"/>
            </w:pPr>
          </w:p>
        </w:tc>
        <w:tc>
          <w:tcPr>
            <w:tcW w:w="919" w:type="dxa"/>
            <w:tcBorders>
              <w:top w:val="single" w:sz="4" w:space="0" w:color="auto"/>
              <w:left w:val="single" w:sz="4" w:space="0" w:color="auto"/>
              <w:bottom w:val="single" w:sz="4" w:space="0" w:color="auto"/>
              <w:right w:val="single" w:sz="4" w:space="0" w:color="auto"/>
            </w:tcBorders>
          </w:tcPr>
          <w:p w14:paraId="28E7BF25" w14:textId="77777777" w:rsidR="005B1C92" w:rsidRPr="002B00C9" w:rsidRDefault="005B1C92" w:rsidP="005B1C92">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5D9CB579" w14:textId="4C8FD4E5" w:rsidR="005B1C92" w:rsidRPr="002B00C9" w:rsidRDefault="003E5E34" w:rsidP="005B1C92">
            <w:pPr>
              <w:pStyle w:val="TAC"/>
            </w:pPr>
            <w:r w:rsidRPr="002B00C9">
              <w:t>±</w:t>
            </w:r>
            <w:r w:rsidR="005B1C92" w:rsidRPr="002B00C9">
              <w:t>2</w:t>
            </w:r>
          </w:p>
        </w:tc>
      </w:tr>
      <w:tr w:rsidR="003F5B9D" w:rsidRPr="002B00C9" w14:paraId="2B304474" w14:textId="77777777" w:rsidTr="00FB29FA">
        <w:trPr>
          <w:jc w:val="center"/>
        </w:trPr>
        <w:tc>
          <w:tcPr>
            <w:tcW w:w="923" w:type="dxa"/>
            <w:tcBorders>
              <w:top w:val="single" w:sz="4" w:space="0" w:color="auto"/>
              <w:left w:val="single" w:sz="4" w:space="0" w:color="auto"/>
              <w:bottom w:val="single" w:sz="4" w:space="0" w:color="auto"/>
              <w:right w:val="single" w:sz="4" w:space="0" w:color="auto"/>
            </w:tcBorders>
          </w:tcPr>
          <w:p w14:paraId="4C7922D9" w14:textId="77777777" w:rsidR="003A6E39" w:rsidRPr="002B00C9" w:rsidRDefault="003A6E39" w:rsidP="003A6E39">
            <w:pPr>
              <w:pStyle w:val="TAC"/>
            </w:pPr>
            <w:r w:rsidRPr="002B00C9">
              <w:t>n28</w:t>
            </w:r>
          </w:p>
        </w:tc>
        <w:tc>
          <w:tcPr>
            <w:tcW w:w="1008" w:type="dxa"/>
            <w:tcBorders>
              <w:top w:val="single" w:sz="4" w:space="0" w:color="auto"/>
              <w:left w:val="single" w:sz="4" w:space="0" w:color="auto"/>
              <w:bottom w:val="single" w:sz="4" w:space="0" w:color="auto"/>
              <w:right w:val="single" w:sz="4" w:space="0" w:color="auto"/>
            </w:tcBorders>
          </w:tcPr>
          <w:p w14:paraId="5E3AC21C" w14:textId="77777777" w:rsidR="003A6E39" w:rsidRPr="002B00C9"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0F359FDD" w14:textId="77777777" w:rsidR="003A6E39" w:rsidRPr="002B00C9"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14:paraId="1742A626" w14:textId="77777777" w:rsidR="003A6E39" w:rsidRPr="002B00C9"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72ECB081" w14:textId="77777777" w:rsidR="003A6E39" w:rsidRPr="002B00C9"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14:paraId="7D3C479C" w14:textId="77777777" w:rsidR="003A6E39" w:rsidRPr="002B00C9" w:rsidRDefault="003A6E39" w:rsidP="003A6E39">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0C942A87" w14:textId="656CB95E" w:rsidR="003A6E39" w:rsidRPr="002B00C9" w:rsidRDefault="003A6E39" w:rsidP="003A6E39">
            <w:pPr>
              <w:pStyle w:val="TAC"/>
            </w:pPr>
            <w:r w:rsidRPr="002B00C9">
              <w:t>+2/-2.5</w:t>
            </w:r>
          </w:p>
        </w:tc>
      </w:tr>
      <w:tr w:rsidR="003F5B9D" w:rsidRPr="002B00C9" w14:paraId="4752937E" w14:textId="77777777" w:rsidTr="00FB29FA">
        <w:trPr>
          <w:jc w:val="center"/>
        </w:trPr>
        <w:tc>
          <w:tcPr>
            <w:tcW w:w="923" w:type="dxa"/>
            <w:tcBorders>
              <w:top w:val="single" w:sz="4" w:space="0" w:color="auto"/>
              <w:left w:val="single" w:sz="4" w:space="0" w:color="auto"/>
              <w:bottom w:val="single" w:sz="4" w:space="0" w:color="auto"/>
              <w:right w:val="single" w:sz="4" w:space="0" w:color="auto"/>
            </w:tcBorders>
          </w:tcPr>
          <w:p w14:paraId="75BECD96" w14:textId="77777777" w:rsidR="0094424B" w:rsidRPr="002B00C9" w:rsidRDefault="0094424B" w:rsidP="0094424B">
            <w:pPr>
              <w:pStyle w:val="TAC"/>
              <w:rPr>
                <w:lang w:val="fi-FI" w:eastAsia="fi-FI"/>
              </w:rPr>
            </w:pPr>
            <w:r w:rsidRPr="002B00C9">
              <w:t>n34</w:t>
            </w:r>
          </w:p>
        </w:tc>
        <w:tc>
          <w:tcPr>
            <w:tcW w:w="1008" w:type="dxa"/>
            <w:tcBorders>
              <w:top w:val="single" w:sz="4" w:space="0" w:color="auto"/>
              <w:left w:val="single" w:sz="4" w:space="0" w:color="auto"/>
              <w:bottom w:val="single" w:sz="4" w:space="0" w:color="auto"/>
              <w:right w:val="single" w:sz="4" w:space="0" w:color="auto"/>
            </w:tcBorders>
          </w:tcPr>
          <w:p w14:paraId="33E1DD38" w14:textId="77777777" w:rsidR="0094424B" w:rsidRPr="002B00C9"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14:paraId="7AF06C35" w14:textId="77777777" w:rsidR="0094424B" w:rsidRPr="002B00C9"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14:paraId="7474164D" w14:textId="77777777" w:rsidR="0094424B" w:rsidRPr="002B00C9"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14:paraId="24887B4A" w14:textId="77777777" w:rsidR="0094424B" w:rsidRPr="002B00C9"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14:paraId="22EE8E57" w14:textId="77777777" w:rsidR="0094424B" w:rsidRPr="002B00C9" w:rsidRDefault="0094424B" w:rsidP="0094424B">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34D76BE2" w14:textId="17102896" w:rsidR="0094424B" w:rsidRPr="002B00C9" w:rsidRDefault="0094424B" w:rsidP="0094424B">
            <w:pPr>
              <w:pStyle w:val="TAC"/>
            </w:pPr>
            <w:r w:rsidRPr="002B00C9">
              <w:t>±2</w:t>
            </w:r>
          </w:p>
        </w:tc>
      </w:tr>
      <w:tr w:rsidR="003F5B9D" w:rsidRPr="002B00C9" w14:paraId="406EBF4A" w14:textId="77777777" w:rsidTr="00FB29FA">
        <w:trPr>
          <w:jc w:val="center"/>
        </w:trPr>
        <w:tc>
          <w:tcPr>
            <w:tcW w:w="923" w:type="dxa"/>
            <w:tcBorders>
              <w:top w:val="single" w:sz="4" w:space="0" w:color="auto"/>
              <w:left w:val="single" w:sz="4" w:space="0" w:color="auto"/>
              <w:bottom w:val="single" w:sz="4" w:space="0" w:color="auto"/>
              <w:right w:val="single" w:sz="4" w:space="0" w:color="auto"/>
            </w:tcBorders>
          </w:tcPr>
          <w:p w14:paraId="45F1332C" w14:textId="77777777" w:rsidR="00A81860" w:rsidRPr="002B00C9" w:rsidRDefault="00A81860" w:rsidP="00A81860">
            <w:pPr>
              <w:pStyle w:val="TAC"/>
            </w:pPr>
            <w:r w:rsidRPr="002B00C9">
              <w:t>n38</w:t>
            </w:r>
          </w:p>
        </w:tc>
        <w:tc>
          <w:tcPr>
            <w:tcW w:w="1008" w:type="dxa"/>
            <w:tcBorders>
              <w:top w:val="single" w:sz="4" w:space="0" w:color="auto"/>
              <w:left w:val="single" w:sz="4" w:space="0" w:color="auto"/>
              <w:bottom w:val="single" w:sz="4" w:space="0" w:color="auto"/>
              <w:right w:val="single" w:sz="4" w:space="0" w:color="auto"/>
            </w:tcBorders>
          </w:tcPr>
          <w:p w14:paraId="5144F620" w14:textId="77777777" w:rsidR="00A81860" w:rsidRPr="002B00C9" w:rsidRDefault="00A81860" w:rsidP="00A81860">
            <w:pPr>
              <w:pStyle w:val="TAC"/>
            </w:pPr>
          </w:p>
        </w:tc>
        <w:tc>
          <w:tcPr>
            <w:tcW w:w="1067" w:type="dxa"/>
            <w:tcBorders>
              <w:top w:val="single" w:sz="4" w:space="0" w:color="auto"/>
              <w:left w:val="single" w:sz="4" w:space="0" w:color="auto"/>
              <w:bottom w:val="single" w:sz="4" w:space="0" w:color="auto"/>
              <w:right w:val="single" w:sz="4" w:space="0" w:color="auto"/>
            </w:tcBorders>
          </w:tcPr>
          <w:p w14:paraId="5DA30CFA" w14:textId="77777777" w:rsidR="00A81860" w:rsidRPr="002B00C9" w:rsidRDefault="00A81860" w:rsidP="00A81860">
            <w:pPr>
              <w:pStyle w:val="TAC"/>
            </w:pPr>
          </w:p>
        </w:tc>
        <w:tc>
          <w:tcPr>
            <w:tcW w:w="1008" w:type="dxa"/>
            <w:tcBorders>
              <w:top w:val="single" w:sz="4" w:space="0" w:color="auto"/>
              <w:left w:val="single" w:sz="4" w:space="0" w:color="auto"/>
              <w:bottom w:val="single" w:sz="4" w:space="0" w:color="auto"/>
              <w:right w:val="single" w:sz="4" w:space="0" w:color="auto"/>
            </w:tcBorders>
          </w:tcPr>
          <w:p w14:paraId="5335CD7A" w14:textId="77777777" w:rsidR="00A81860" w:rsidRPr="002B00C9" w:rsidRDefault="00A81860" w:rsidP="00A81860">
            <w:pPr>
              <w:pStyle w:val="TAC"/>
            </w:pPr>
          </w:p>
        </w:tc>
        <w:tc>
          <w:tcPr>
            <w:tcW w:w="1067" w:type="dxa"/>
            <w:tcBorders>
              <w:top w:val="single" w:sz="4" w:space="0" w:color="auto"/>
              <w:left w:val="single" w:sz="4" w:space="0" w:color="auto"/>
              <w:bottom w:val="single" w:sz="4" w:space="0" w:color="auto"/>
              <w:right w:val="single" w:sz="4" w:space="0" w:color="auto"/>
            </w:tcBorders>
          </w:tcPr>
          <w:p w14:paraId="5218A86C" w14:textId="77777777" w:rsidR="00A81860" w:rsidRPr="002B00C9" w:rsidRDefault="00A81860" w:rsidP="00A81860">
            <w:pPr>
              <w:pStyle w:val="TAC"/>
            </w:pPr>
          </w:p>
        </w:tc>
        <w:tc>
          <w:tcPr>
            <w:tcW w:w="919" w:type="dxa"/>
            <w:tcBorders>
              <w:top w:val="single" w:sz="4" w:space="0" w:color="auto"/>
              <w:left w:val="single" w:sz="4" w:space="0" w:color="auto"/>
              <w:bottom w:val="single" w:sz="4" w:space="0" w:color="auto"/>
              <w:right w:val="single" w:sz="4" w:space="0" w:color="auto"/>
            </w:tcBorders>
          </w:tcPr>
          <w:p w14:paraId="17020EAE" w14:textId="77777777" w:rsidR="00A81860" w:rsidRPr="002B00C9" w:rsidRDefault="00A81860" w:rsidP="00A81860">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44F9DBB6" w14:textId="61F1C95F" w:rsidR="00A81860" w:rsidRPr="002B00C9" w:rsidRDefault="00A81860" w:rsidP="00A81860">
            <w:pPr>
              <w:pStyle w:val="TAC"/>
            </w:pPr>
            <w:r w:rsidRPr="002B00C9">
              <w:t>±2</w:t>
            </w:r>
          </w:p>
        </w:tc>
      </w:tr>
      <w:tr w:rsidR="003F5B9D" w:rsidRPr="002B00C9" w14:paraId="5CF482CD" w14:textId="77777777" w:rsidTr="00FB29FA">
        <w:trPr>
          <w:jc w:val="center"/>
        </w:trPr>
        <w:tc>
          <w:tcPr>
            <w:tcW w:w="923" w:type="dxa"/>
            <w:tcBorders>
              <w:top w:val="single" w:sz="4" w:space="0" w:color="auto"/>
              <w:left w:val="single" w:sz="4" w:space="0" w:color="auto"/>
              <w:bottom w:val="single" w:sz="4" w:space="0" w:color="auto"/>
              <w:right w:val="single" w:sz="4" w:space="0" w:color="auto"/>
            </w:tcBorders>
          </w:tcPr>
          <w:p w14:paraId="73AD627B" w14:textId="77777777" w:rsidR="0094424B" w:rsidRPr="002B00C9" w:rsidRDefault="0094424B" w:rsidP="0094424B">
            <w:pPr>
              <w:pStyle w:val="TAC"/>
              <w:rPr>
                <w:lang w:val="fi-FI" w:eastAsia="fi-FI"/>
              </w:rPr>
            </w:pPr>
            <w:r w:rsidRPr="002B00C9">
              <w:t>n39</w:t>
            </w:r>
          </w:p>
        </w:tc>
        <w:tc>
          <w:tcPr>
            <w:tcW w:w="1008" w:type="dxa"/>
            <w:tcBorders>
              <w:top w:val="single" w:sz="4" w:space="0" w:color="auto"/>
              <w:left w:val="single" w:sz="4" w:space="0" w:color="auto"/>
              <w:bottom w:val="single" w:sz="4" w:space="0" w:color="auto"/>
              <w:right w:val="single" w:sz="4" w:space="0" w:color="auto"/>
            </w:tcBorders>
          </w:tcPr>
          <w:p w14:paraId="5DA7F866" w14:textId="77777777" w:rsidR="0094424B" w:rsidRPr="002B00C9"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14:paraId="0FF15AAB" w14:textId="77777777" w:rsidR="0094424B" w:rsidRPr="002B00C9"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14:paraId="392FFE08" w14:textId="77777777" w:rsidR="0094424B" w:rsidRPr="002B00C9"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14:paraId="01313D52" w14:textId="77777777" w:rsidR="0094424B" w:rsidRPr="002B00C9"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14:paraId="590A200B" w14:textId="77777777" w:rsidR="0094424B" w:rsidRPr="002B00C9" w:rsidRDefault="0094424B" w:rsidP="0094424B">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747C3B1B" w14:textId="13C73B46" w:rsidR="0094424B" w:rsidRPr="002B00C9" w:rsidRDefault="0094424B" w:rsidP="0094424B">
            <w:pPr>
              <w:pStyle w:val="TAC"/>
            </w:pPr>
            <w:r w:rsidRPr="002B00C9">
              <w:t>±2</w:t>
            </w:r>
          </w:p>
        </w:tc>
      </w:tr>
      <w:tr w:rsidR="003F5B9D" w:rsidRPr="002B00C9" w14:paraId="075BD8C9" w14:textId="77777777" w:rsidTr="00FB29FA">
        <w:trPr>
          <w:jc w:val="center"/>
        </w:trPr>
        <w:tc>
          <w:tcPr>
            <w:tcW w:w="923" w:type="dxa"/>
            <w:tcBorders>
              <w:top w:val="single" w:sz="4" w:space="0" w:color="auto"/>
              <w:left w:val="single" w:sz="4" w:space="0" w:color="auto"/>
              <w:bottom w:val="single" w:sz="4" w:space="0" w:color="auto"/>
              <w:right w:val="single" w:sz="4" w:space="0" w:color="auto"/>
            </w:tcBorders>
          </w:tcPr>
          <w:p w14:paraId="2B4AE663" w14:textId="77777777" w:rsidR="0094424B" w:rsidRPr="002B00C9" w:rsidRDefault="0094424B" w:rsidP="0094424B">
            <w:pPr>
              <w:pStyle w:val="TAC"/>
              <w:rPr>
                <w:lang w:val="fi-FI" w:eastAsia="fi-FI"/>
              </w:rPr>
            </w:pPr>
            <w:r w:rsidRPr="002B00C9">
              <w:t>n40</w:t>
            </w:r>
          </w:p>
        </w:tc>
        <w:tc>
          <w:tcPr>
            <w:tcW w:w="1008" w:type="dxa"/>
            <w:tcBorders>
              <w:top w:val="single" w:sz="4" w:space="0" w:color="auto"/>
              <w:left w:val="single" w:sz="4" w:space="0" w:color="auto"/>
              <w:bottom w:val="single" w:sz="4" w:space="0" w:color="auto"/>
              <w:right w:val="single" w:sz="4" w:space="0" w:color="auto"/>
            </w:tcBorders>
          </w:tcPr>
          <w:p w14:paraId="73753DBA" w14:textId="77777777" w:rsidR="0094424B" w:rsidRPr="002B00C9"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14:paraId="73CDF9A2" w14:textId="77777777" w:rsidR="0094424B" w:rsidRPr="002B00C9"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14:paraId="3FEEBFCD" w14:textId="77777777" w:rsidR="0094424B" w:rsidRPr="002B00C9"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14:paraId="4540F05E" w14:textId="77777777" w:rsidR="0094424B" w:rsidRPr="002B00C9"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14:paraId="67521845" w14:textId="77777777" w:rsidR="0094424B" w:rsidRPr="002B00C9" w:rsidRDefault="0094424B" w:rsidP="0094424B">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5379EBE7" w14:textId="5D39A646" w:rsidR="0094424B" w:rsidRPr="002B00C9" w:rsidRDefault="0094424B" w:rsidP="0094424B">
            <w:pPr>
              <w:pStyle w:val="TAC"/>
            </w:pPr>
            <w:r w:rsidRPr="002B00C9">
              <w:t>±2</w:t>
            </w:r>
          </w:p>
        </w:tc>
      </w:tr>
      <w:tr w:rsidR="003F5B9D" w:rsidRPr="002B00C9" w14:paraId="453EC0F9"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983EA8" w14:textId="77777777" w:rsidR="00281553" w:rsidRPr="002B00C9" w:rsidRDefault="005F7BBD">
            <w:pPr>
              <w:pStyle w:val="TAC"/>
              <w:rPr>
                <w:lang w:val="fi-FI" w:eastAsia="fi-FI"/>
              </w:rPr>
            </w:pPr>
            <w:r w:rsidRPr="002B00C9">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14:paraId="10A8903F" w14:textId="77777777" w:rsidR="005F7BBD" w:rsidRPr="002B00C9" w:rsidRDefault="005F7BBD" w:rsidP="00AB3B87">
            <w:pPr>
              <w:pStyle w:val="TAC"/>
            </w:pPr>
          </w:p>
        </w:tc>
        <w:tc>
          <w:tcPr>
            <w:tcW w:w="1067" w:type="dxa"/>
            <w:tcBorders>
              <w:top w:val="single" w:sz="4" w:space="0" w:color="auto"/>
              <w:left w:val="single" w:sz="4" w:space="0" w:color="auto"/>
              <w:bottom w:val="single" w:sz="4" w:space="0" w:color="auto"/>
              <w:right w:val="single" w:sz="4" w:space="0" w:color="auto"/>
            </w:tcBorders>
          </w:tcPr>
          <w:p w14:paraId="2DB272DE" w14:textId="77777777" w:rsidR="005F7BBD" w:rsidRPr="002B00C9" w:rsidRDefault="005F7BBD" w:rsidP="00AB3B87">
            <w:pPr>
              <w:pStyle w:val="TAC"/>
            </w:pPr>
          </w:p>
        </w:tc>
        <w:tc>
          <w:tcPr>
            <w:tcW w:w="1008" w:type="dxa"/>
            <w:tcBorders>
              <w:top w:val="single" w:sz="4" w:space="0" w:color="auto"/>
              <w:left w:val="single" w:sz="4" w:space="0" w:color="auto"/>
              <w:bottom w:val="single" w:sz="4" w:space="0" w:color="auto"/>
              <w:right w:val="single" w:sz="4" w:space="0" w:color="auto"/>
            </w:tcBorders>
          </w:tcPr>
          <w:p w14:paraId="31ED680B" w14:textId="77777777" w:rsidR="005F7BBD" w:rsidRPr="002B00C9" w:rsidRDefault="005F7BBD" w:rsidP="00AB3B87">
            <w:pPr>
              <w:pStyle w:val="TAC"/>
            </w:pPr>
            <w:r w:rsidRPr="002B00C9">
              <w:t>26</w:t>
            </w:r>
          </w:p>
        </w:tc>
        <w:tc>
          <w:tcPr>
            <w:tcW w:w="1067" w:type="dxa"/>
            <w:tcBorders>
              <w:top w:val="single" w:sz="4" w:space="0" w:color="auto"/>
              <w:left w:val="single" w:sz="4" w:space="0" w:color="auto"/>
              <w:bottom w:val="single" w:sz="4" w:space="0" w:color="auto"/>
              <w:right w:val="single" w:sz="4" w:space="0" w:color="auto"/>
            </w:tcBorders>
          </w:tcPr>
          <w:p w14:paraId="7BBD4D14" w14:textId="77777777" w:rsidR="005F7BBD" w:rsidRPr="002B00C9" w:rsidRDefault="005F7BBD" w:rsidP="00AB3B87">
            <w:pPr>
              <w:pStyle w:val="TAC"/>
            </w:pPr>
            <w:r w:rsidRPr="002B00C9">
              <w:t>+2/-3</w:t>
            </w:r>
            <w:r w:rsidRPr="002B00C9">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2842E55D" w14:textId="77777777" w:rsidR="005F7BBD" w:rsidRPr="002B00C9" w:rsidRDefault="005F7BBD" w:rsidP="00AB3B87">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2965E63F" w14:textId="07ACADF7" w:rsidR="005F7BBD" w:rsidRPr="002B00C9" w:rsidRDefault="005F7BBD" w:rsidP="00AB3B87">
            <w:pPr>
              <w:pStyle w:val="TAC"/>
            </w:pPr>
            <w:r w:rsidRPr="002B00C9">
              <w:t>±2</w:t>
            </w:r>
            <w:r w:rsidRPr="002B00C9">
              <w:rPr>
                <w:vertAlign w:val="superscript"/>
              </w:rPr>
              <w:t>3</w:t>
            </w:r>
          </w:p>
        </w:tc>
      </w:tr>
      <w:tr w:rsidR="003F5B9D" w:rsidRPr="002B00C9" w14:paraId="350F7EF4"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7DF23E" w14:textId="77777777" w:rsidR="008C6BAD" w:rsidRPr="002B00C9" w:rsidRDefault="008C6BAD" w:rsidP="008C6BAD">
            <w:pPr>
              <w:pStyle w:val="TAC"/>
              <w:rPr>
                <w:lang w:val="fi-FI" w:eastAsia="fi-FI"/>
              </w:rPr>
            </w:pPr>
            <w:r w:rsidRPr="002B00C9">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14:paraId="61C2E992" w14:textId="77777777" w:rsidR="008C6BAD" w:rsidRPr="002B00C9" w:rsidRDefault="008C6BAD" w:rsidP="008C6BAD">
            <w:pPr>
              <w:pStyle w:val="TAC"/>
            </w:pPr>
          </w:p>
        </w:tc>
        <w:tc>
          <w:tcPr>
            <w:tcW w:w="1067" w:type="dxa"/>
            <w:tcBorders>
              <w:top w:val="single" w:sz="4" w:space="0" w:color="auto"/>
              <w:left w:val="single" w:sz="4" w:space="0" w:color="auto"/>
              <w:bottom w:val="single" w:sz="4" w:space="0" w:color="auto"/>
              <w:right w:val="single" w:sz="4" w:space="0" w:color="auto"/>
            </w:tcBorders>
          </w:tcPr>
          <w:p w14:paraId="0D8776F6" w14:textId="77777777" w:rsidR="008C6BAD" w:rsidRPr="002B00C9" w:rsidRDefault="008C6BAD" w:rsidP="008C6BAD">
            <w:pPr>
              <w:pStyle w:val="TAC"/>
            </w:pPr>
          </w:p>
        </w:tc>
        <w:tc>
          <w:tcPr>
            <w:tcW w:w="1008" w:type="dxa"/>
            <w:tcBorders>
              <w:top w:val="single" w:sz="4" w:space="0" w:color="auto"/>
              <w:left w:val="single" w:sz="4" w:space="0" w:color="auto"/>
              <w:bottom w:val="single" w:sz="4" w:space="0" w:color="auto"/>
              <w:right w:val="single" w:sz="4" w:space="0" w:color="auto"/>
            </w:tcBorders>
          </w:tcPr>
          <w:p w14:paraId="20EB6494" w14:textId="77777777" w:rsidR="008C6BAD" w:rsidRPr="002B00C9" w:rsidRDefault="008C6BAD" w:rsidP="008C6BAD">
            <w:pPr>
              <w:pStyle w:val="TAC"/>
            </w:pPr>
          </w:p>
        </w:tc>
        <w:tc>
          <w:tcPr>
            <w:tcW w:w="1067" w:type="dxa"/>
            <w:tcBorders>
              <w:top w:val="single" w:sz="4" w:space="0" w:color="auto"/>
              <w:left w:val="single" w:sz="4" w:space="0" w:color="auto"/>
              <w:bottom w:val="single" w:sz="4" w:space="0" w:color="auto"/>
              <w:right w:val="single" w:sz="4" w:space="0" w:color="auto"/>
            </w:tcBorders>
          </w:tcPr>
          <w:p w14:paraId="017E57DD" w14:textId="77777777" w:rsidR="008C6BAD" w:rsidRPr="002B00C9" w:rsidRDefault="008C6BAD" w:rsidP="008C6BAD">
            <w:pPr>
              <w:pStyle w:val="TAC"/>
            </w:pPr>
          </w:p>
        </w:tc>
        <w:tc>
          <w:tcPr>
            <w:tcW w:w="919" w:type="dxa"/>
            <w:tcBorders>
              <w:top w:val="single" w:sz="4" w:space="0" w:color="auto"/>
              <w:left w:val="single" w:sz="4" w:space="0" w:color="auto"/>
              <w:bottom w:val="single" w:sz="4" w:space="0" w:color="auto"/>
              <w:right w:val="single" w:sz="4" w:space="0" w:color="auto"/>
            </w:tcBorders>
          </w:tcPr>
          <w:p w14:paraId="66FD6172" w14:textId="77777777" w:rsidR="008C6BAD" w:rsidRPr="002B00C9" w:rsidRDefault="008C6BAD" w:rsidP="008C6BAD">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21903A0B" w14:textId="069A8ABE" w:rsidR="008C6BAD" w:rsidRPr="002B00C9" w:rsidRDefault="008C6BAD" w:rsidP="008C6BAD">
            <w:pPr>
              <w:pStyle w:val="TAC"/>
            </w:pPr>
            <w:r w:rsidRPr="002B00C9">
              <w:t>±2</w:t>
            </w:r>
          </w:p>
        </w:tc>
      </w:tr>
      <w:tr w:rsidR="003F5B9D" w:rsidRPr="002B00C9" w14:paraId="11D5D6F6" w14:textId="77777777" w:rsidTr="00EC4FD1">
        <w:trPr>
          <w:jc w:val="center"/>
        </w:trPr>
        <w:tc>
          <w:tcPr>
            <w:tcW w:w="923" w:type="dxa"/>
            <w:tcBorders>
              <w:top w:val="single" w:sz="4" w:space="0" w:color="auto"/>
              <w:left w:val="single" w:sz="4" w:space="0" w:color="auto"/>
              <w:bottom w:val="single" w:sz="4" w:space="0" w:color="auto"/>
              <w:right w:val="single" w:sz="4" w:space="0" w:color="auto"/>
            </w:tcBorders>
          </w:tcPr>
          <w:p w14:paraId="2E863101" w14:textId="77777777" w:rsidR="00A81860" w:rsidRPr="002B00C9" w:rsidRDefault="00A81860" w:rsidP="00A81860">
            <w:pPr>
              <w:pStyle w:val="TAC"/>
              <w:rPr>
                <w:lang w:val="fi-FI" w:eastAsia="fi-FI"/>
              </w:rPr>
            </w:pPr>
            <w:r w:rsidRPr="002B00C9">
              <w:t>n51</w:t>
            </w:r>
          </w:p>
        </w:tc>
        <w:tc>
          <w:tcPr>
            <w:tcW w:w="1008" w:type="dxa"/>
            <w:tcBorders>
              <w:top w:val="single" w:sz="4" w:space="0" w:color="auto"/>
              <w:left w:val="single" w:sz="4" w:space="0" w:color="auto"/>
              <w:bottom w:val="single" w:sz="4" w:space="0" w:color="auto"/>
              <w:right w:val="single" w:sz="4" w:space="0" w:color="auto"/>
            </w:tcBorders>
          </w:tcPr>
          <w:p w14:paraId="6D12CF73" w14:textId="77777777" w:rsidR="00A81860" w:rsidRPr="002B00C9" w:rsidRDefault="00A81860" w:rsidP="00A81860">
            <w:pPr>
              <w:pStyle w:val="TAC"/>
            </w:pPr>
          </w:p>
        </w:tc>
        <w:tc>
          <w:tcPr>
            <w:tcW w:w="1067" w:type="dxa"/>
            <w:tcBorders>
              <w:top w:val="single" w:sz="4" w:space="0" w:color="auto"/>
              <w:left w:val="single" w:sz="4" w:space="0" w:color="auto"/>
              <w:bottom w:val="single" w:sz="4" w:space="0" w:color="auto"/>
              <w:right w:val="single" w:sz="4" w:space="0" w:color="auto"/>
            </w:tcBorders>
          </w:tcPr>
          <w:p w14:paraId="05AD51B0" w14:textId="77777777" w:rsidR="00A81860" w:rsidRPr="002B00C9" w:rsidRDefault="00A81860" w:rsidP="00A81860">
            <w:pPr>
              <w:pStyle w:val="TAC"/>
            </w:pPr>
          </w:p>
        </w:tc>
        <w:tc>
          <w:tcPr>
            <w:tcW w:w="1008" w:type="dxa"/>
            <w:tcBorders>
              <w:top w:val="single" w:sz="4" w:space="0" w:color="auto"/>
              <w:left w:val="single" w:sz="4" w:space="0" w:color="auto"/>
              <w:bottom w:val="single" w:sz="4" w:space="0" w:color="auto"/>
              <w:right w:val="single" w:sz="4" w:space="0" w:color="auto"/>
            </w:tcBorders>
          </w:tcPr>
          <w:p w14:paraId="6523776B" w14:textId="77777777" w:rsidR="00A81860" w:rsidRPr="002B00C9" w:rsidRDefault="00A81860" w:rsidP="00A81860">
            <w:pPr>
              <w:pStyle w:val="TAC"/>
            </w:pPr>
          </w:p>
        </w:tc>
        <w:tc>
          <w:tcPr>
            <w:tcW w:w="1067" w:type="dxa"/>
            <w:tcBorders>
              <w:top w:val="single" w:sz="4" w:space="0" w:color="auto"/>
              <w:left w:val="single" w:sz="4" w:space="0" w:color="auto"/>
              <w:bottom w:val="single" w:sz="4" w:space="0" w:color="auto"/>
              <w:right w:val="single" w:sz="4" w:space="0" w:color="auto"/>
            </w:tcBorders>
          </w:tcPr>
          <w:p w14:paraId="1CA943B4" w14:textId="77777777" w:rsidR="00A81860" w:rsidRPr="002B00C9" w:rsidRDefault="00A81860" w:rsidP="00A81860">
            <w:pPr>
              <w:pStyle w:val="TAC"/>
            </w:pPr>
          </w:p>
        </w:tc>
        <w:tc>
          <w:tcPr>
            <w:tcW w:w="919" w:type="dxa"/>
            <w:tcBorders>
              <w:top w:val="single" w:sz="4" w:space="0" w:color="auto"/>
              <w:left w:val="single" w:sz="4" w:space="0" w:color="auto"/>
              <w:bottom w:val="single" w:sz="4" w:space="0" w:color="auto"/>
              <w:right w:val="single" w:sz="4" w:space="0" w:color="auto"/>
            </w:tcBorders>
          </w:tcPr>
          <w:p w14:paraId="2496FF39" w14:textId="77777777" w:rsidR="00A81860" w:rsidRPr="002B00C9" w:rsidRDefault="00A81860" w:rsidP="00A81860">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4FC9F556" w14:textId="71C93C5D" w:rsidR="00A81860" w:rsidRPr="002B00C9" w:rsidRDefault="00A81860" w:rsidP="00A81860">
            <w:pPr>
              <w:pStyle w:val="TAC"/>
            </w:pPr>
            <w:r w:rsidRPr="002B00C9">
              <w:t>±2</w:t>
            </w:r>
          </w:p>
        </w:tc>
      </w:tr>
      <w:tr w:rsidR="009E1854" w:rsidRPr="002B00C9" w14:paraId="0D464AD2" w14:textId="77777777" w:rsidTr="009E4DD1">
        <w:trPr>
          <w:jc w:val="center"/>
          <w:ins w:id="143" w:author="Kuusisto, Jussi" w:date="2019-04-29T14:58:00Z"/>
        </w:trPr>
        <w:tc>
          <w:tcPr>
            <w:tcW w:w="923" w:type="dxa"/>
            <w:tcBorders>
              <w:top w:val="single" w:sz="4" w:space="0" w:color="auto"/>
              <w:left w:val="single" w:sz="4" w:space="0" w:color="auto"/>
              <w:bottom w:val="single" w:sz="4" w:space="0" w:color="auto"/>
              <w:right w:val="single" w:sz="4" w:space="0" w:color="auto"/>
            </w:tcBorders>
          </w:tcPr>
          <w:p w14:paraId="31C45611" w14:textId="0010A0AF" w:rsidR="009E1854" w:rsidRPr="002B00C9" w:rsidRDefault="009E1854" w:rsidP="009E1854">
            <w:pPr>
              <w:pStyle w:val="TAC"/>
              <w:rPr>
                <w:ins w:id="144" w:author="Kuusisto, Jussi" w:date="2019-04-29T14:58:00Z"/>
              </w:rPr>
            </w:pPr>
            <w:ins w:id="145" w:author="Kuusisto, Jussi" w:date="2019-04-29T14:58:00Z">
              <w:r w:rsidRPr="00611CC4">
                <w:t>n6</w:t>
              </w:r>
              <w:r>
                <w:t>5</w:t>
              </w:r>
            </w:ins>
          </w:p>
        </w:tc>
        <w:tc>
          <w:tcPr>
            <w:tcW w:w="1008" w:type="dxa"/>
            <w:tcBorders>
              <w:top w:val="single" w:sz="4" w:space="0" w:color="auto"/>
              <w:left w:val="single" w:sz="4" w:space="0" w:color="auto"/>
              <w:bottom w:val="single" w:sz="4" w:space="0" w:color="auto"/>
              <w:right w:val="single" w:sz="4" w:space="0" w:color="auto"/>
            </w:tcBorders>
          </w:tcPr>
          <w:p w14:paraId="54268ECF" w14:textId="77777777" w:rsidR="009E1854" w:rsidRPr="002B00C9" w:rsidRDefault="009E1854" w:rsidP="009E1854">
            <w:pPr>
              <w:pStyle w:val="TAC"/>
              <w:rPr>
                <w:ins w:id="146" w:author="Kuusisto, Jussi" w:date="2019-04-29T14:58:00Z"/>
              </w:rPr>
            </w:pPr>
          </w:p>
        </w:tc>
        <w:tc>
          <w:tcPr>
            <w:tcW w:w="1067" w:type="dxa"/>
            <w:tcBorders>
              <w:top w:val="single" w:sz="4" w:space="0" w:color="auto"/>
              <w:left w:val="single" w:sz="4" w:space="0" w:color="auto"/>
              <w:bottom w:val="single" w:sz="4" w:space="0" w:color="auto"/>
              <w:right w:val="single" w:sz="4" w:space="0" w:color="auto"/>
            </w:tcBorders>
          </w:tcPr>
          <w:p w14:paraId="664183B9" w14:textId="77777777" w:rsidR="009E1854" w:rsidRPr="002B00C9" w:rsidRDefault="009E1854" w:rsidP="009E1854">
            <w:pPr>
              <w:pStyle w:val="TAC"/>
              <w:rPr>
                <w:ins w:id="147" w:author="Kuusisto, Jussi" w:date="2019-04-29T14:58:00Z"/>
              </w:rPr>
            </w:pPr>
          </w:p>
        </w:tc>
        <w:tc>
          <w:tcPr>
            <w:tcW w:w="1008" w:type="dxa"/>
            <w:tcBorders>
              <w:top w:val="single" w:sz="4" w:space="0" w:color="auto"/>
              <w:left w:val="single" w:sz="4" w:space="0" w:color="auto"/>
              <w:bottom w:val="single" w:sz="4" w:space="0" w:color="auto"/>
              <w:right w:val="single" w:sz="4" w:space="0" w:color="auto"/>
            </w:tcBorders>
          </w:tcPr>
          <w:p w14:paraId="7A6738F4" w14:textId="77777777" w:rsidR="009E1854" w:rsidRPr="002B00C9" w:rsidRDefault="009E1854" w:rsidP="009E1854">
            <w:pPr>
              <w:pStyle w:val="TAC"/>
              <w:rPr>
                <w:ins w:id="148" w:author="Kuusisto, Jussi" w:date="2019-04-29T14:58:00Z"/>
              </w:rPr>
            </w:pPr>
          </w:p>
        </w:tc>
        <w:tc>
          <w:tcPr>
            <w:tcW w:w="1067" w:type="dxa"/>
            <w:tcBorders>
              <w:top w:val="single" w:sz="4" w:space="0" w:color="auto"/>
              <w:left w:val="single" w:sz="4" w:space="0" w:color="auto"/>
              <w:bottom w:val="single" w:sz="4" w:space="0" w:color="auto"/>
              <w:right w:val="single" w:sz="4" w:space="0" w:color="auto"/>
            </w:tcBorders>
          </w:tcPr>
          <w:p w14:paraId="6500E64B" w14:textId="77777777" w:rsidR="009E1854" w:rsidRPr="002B00C9" w:rsidRDefault="009E1854" w:rsidP="009E1854">
            <w:pPr>
              <w:pStyle w:val="TAC"/>
              <w:rPr>
                <w:ins w:id="149" w:author="Kuusisto, Jussi" w:date="2019-04-29T14:58:00Z"/>
              </w:rPr>
            </w:pPr>
          </w:p>
        </w:tc>
        <w:tc>
          <w:tcPr>
            <w:tcW w:w="919" w:type="dxa"/>
            <w:tcBorders>
              <w:top w:val="single" w:sz="4" w:space="0" w:color="auto"/>
              <w:left w:val="single" w:sz="4" w:space="0" w:color="auto"/>
              <w:bottom w:val="single" w:sz="4" w:space="0" w:color="auto"/>
              <w:right w:val="single" w:sz="4" w:space="0" w:color="auto"/>
            </w:tcBorders>
          </w:tcPr>
          <w:p w14:paraId="6E8FBC9C" w14:textId="18F11C43" w:rsidR="009E1854" w:rsidRPr="002B00C9" w:rsidRDefault="009E1854" w:rsidP="009E1854">
            <w:pPr>
              <w:pStyle w:val="TAC"/>
              <w:rPr>
                <w:ins w:id="150" w:author="Kuusisto, Jussi" w:date="2019-04-29T14:58:00Z"/>
              </w:rPr>
            </w:pPr>
            <w:ins w:id="151" w:author="Kuusisto, Jussi" w:date="2019-04-29T14:58:00Z">
              <w:r w:rsidRPr="00611CC4">
                <w:t>23</w:t>
              </w:r>
            </w:ins>
          </w:p>
        </w:tc>
        <w:tc>
          <w:tcPr>
            <w:tcW w:w="1257" w:type="dxa"/>
            <w:tcBorders>
              <w:top w:val="single" w:sz="4" w:space="0" w:color="auto"/>
              <w:left w:val="single" w:sz="4" w:space="0" w:color="auto"/>
              <w:bottom w:val="single" w:sz="4" w:space="0" w:color="auto"/>
              <w:right w:val="single" w:sz="4" w:space="0" w:color="auto"/>
            </w:tcBorders>
          </w:tcPr>
          <w:p w14:paraId="1B43A60F" w14:textId="74D60324" w:rsidR="009E1854" w:rsidRPr="002B00C9" w:rsidRDefault="009E1854" w:rsidP="009E1854">
            <w:pPr>
              <w:pStyle w:val="TAC"/>
              <w:rPr>
                <w:ins w:id="152" w:author="Kuusisto, Jussi" w:date="2019-04-29T14:58:00Z"/>
              </w:rPr>
            </w:pPr>
            <w:ins w:id="153" w:author="Kuusisto, Jussi" w:date="2019-04-29T14:58:00Z">
              <w:r w:rsidRPr="00611CC4">
                <w:t>± 2</w:t>
              </w:r>
            </w:ins>
          </w:p>
        </w:tc>
      </w:tr>
      <w:tr w:rsidR="009E1854" w:rsidRPr="002B00C9" w14:paraId="36A00C83" w14:textId="77777777" w:rsidTr="009E4DD1">
        <w:trPr>
          <w:jc w:val="center"/>
        </w:trPr>
        <w:tc>
          <w:tcPr>
            <w:tcW w:w="923" w:type="dxa"/>
            <w:tcBorders>
              <w:top w:val="single" w:sz="4" w:space="0" w:color="auto"/>
              <w:left w:val="single" w:sz="4" w:space="0" w:color="auto"/>
              <w:bottom w:val="single" w:sz="4" w:space="0" w:color="auto"/>
              <w:right w:val="single" w:sz="4" w:space="0" w:color="auto"/>
            </w:tcBorders>
          </w:tcPr>
          <w:p w14:paraId="53A4525D" w14:textId="77777777" w:rsidR="009E1854" w:rsidRPr="002B00C9" w:rsidRDefault="009E1854" w:rsidP="009E1854">
            <w:pPr>
              <w:pStyle w:val="TAC"/>
              <w:rPr>
                <w:lang w:val="fi-FI" w:eastAsia="fi-FI"/>
              </w:rPr>
            </w:pPr>
            <w:r w:rsidRPr="002B00C9">
              <w:t>n66</w:t>
            </w:r>
          </w:p>
        </w:tc>
        <w:tc>
          <w:tcPr>
            <w:tcW w:w="1008" w:type="dxa"/>
            <w:tcBorders>
              <w:top w:val="single" w:sz="4" w:space="0" w:color="auto"/>
              <w:left w:val="single" w:sz="4" w:space="0" w:color="auto"/>
              <w:bottom w:val="single" w:sz="4" w:space="0" w:color="auto"/>
              <w:right w:val="single" w:sz="4" w:space="0" w:color="auto"/>
            </w:tcBorders>
          </w:tcPr>
          <w:p w14:paraId="61F8A00F"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1A215D55"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0D063F5A"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43B91F62" w14:textId="77777777" w:rsidR="009E1854" w:rsidRPr="002B00C9" w:rsidRDefault="009E1854" w:rsidP="009E1854">
            <w:pPr>
              <w:pStyle w:val="TAC"/>
            </w:pPr>
          </w:p>
        </w:tc>
        <w:tc>
          <w:tcPr>
            <w:tcW w:w="919" w:type="dxa"/>
            <w:tcBorders>
              <w:top w:val="single" w:sz="4" w:space="0" w:color="auto"/>
              <w:left w:val="single" w:sz="4" w:space="0" w:color="auto"/>
              <w:bottom w:val="single" w:sz="4" w:space="0" w:color="auto"/>
              <w:right w:val="single" w:sz="4" w:space="0" w:color="auto"/>
            </w:tcBorders>
          </w:tcPr>
          <w:p w14:paraId="2FF5DB94"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05F5829A" w14:textId="501DB578" w:rsidR="009E1854" w:rsidRPr="002B00C9" w:rsidRDefault="009E1854" w:rsidP="009E1854">
            <w:pPr>
              <w:pStyle w:val="TAC"/>
            </w:pPr>
            <w:r w:rsidRPr="002B00C9">
              <w:t>±2</w:t>
            </w:r>
          </w:p>
        </w:tc>
      </w:tr>
      <w:tr w:rsidR="009E1854" w:rsidRPr="002B00C9" w14:paraId="4EAC775B" w14:textId="77777777" w:rsidTr="009E4DD1">
        <w:trPr>
          <w:jc w:val="center"/>
        </w:trPr>
        <w:tc>
          <w:tcPr>
            <w:tcW w:w="923" w:type="dxa"/>
            <w:tcBorders>
              <w:top w:val="single" w:sz="4" w:space="0" w:color="auto"/>
              <w:left w:val="single" w:sz="4" w:space="0" w:color="auto"/>
              <w:bottom w:val="single" w:sz="4" w:space="0" w:color="auto"/>
              <w:right w:val="single" w:sz="4" w:space="0" w:color="auto"/>
            </w:tcBorders>
          </w:tcPr>
          <w:p w14:paraId="350CCAC4" w14:textId="77777777" w:rsidR="009E1854" w:rsidRPr="002B00C9" w:rsidRDefault="009E1854" w:rsidP="009E1854">
            <w:pPr>
              <w:pStyle w:val="TAC"/>
            </w:pPr>
            <w:r w:rsidRPr="002B00C9">
              <w:t>n70</w:t>
            </w:r>
          </w:p>
        </w:tc>
        <w:tc>
          <w:tcPr>
            <w:tcW w:w="1008" w:type="dxa"/>
            <w:tcBorders>
              <w:top w:val="single" w:sz="4" w:space="0" w:color="auto"/>
              <w:left w:val="single" w:sz="4" w:space="0" w:color="auto"/>
              <w:bottom w:val="single" w:sz="4" w:space="0" w:color="auto"/>
              <w:right w:val="single" w:sz="4" w:space="0" w:color="auto"/>
            </w:tcBorders>
          </w:tcPr>
          <w:p w14:paraId="46CB9E7D"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0C8C00B9"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72046E7A"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2F0F4425" w14:textId="77777777" w:rsidR="009E1854" w:rsidRPr="002B00C9" w:rsidRDefault="009E1854" w:rsidP="009E1854">
            <w:pPr>
              <w:pStyle w:val="TAC"/>
            </w:pPr>
          </w:p>
        </w:tc>
        <w:tc>
          <w:tcPr>
            <w:tcW w:w="919" w:type="dxa"/>
            <w:tcBorders>
              <w:top w:val="single" w:sz="4" w:space="0" w:color="auto"/>
              <w:left w:val="single" w:sz="4" w:space="0" w:color="auto"/>
              <w:bottom w:val="single" w:sz="4" w:space="0" w:color="auto"/>
              <w:right w:val="single" w:sz="4" w:space="0" w:color="auto"/>
            </w:tcBorders>
          </w:tcPr>
          <w:p w14:paraId="77B602CD"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1C9657A1" w14:textId="1EC795D6" w:rsidR="009E1854" w:rsidRPr="002B00C9" w:rsidRDefault="009E1854" w:rsidP="009E1854">
            <w:pPr>
              <w:pStyle w:val="TAC"/>
            </w:pPr>
            <w:r w:rsidRPr="002B00C9">
              <w:t>±2</w:t>
            </w:r>
          </w:p>
        </w:tc>
      </w:tr>
      <w:tr w:rsidR="009E1854" w:rsidRPr="002B00C9" w14:paraId="0BA07F20"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6BBCEB" w14:textId="77777777" w:rsidR="009E1854" w:rsidRPr="002B00C9" w:rsidRDefault="009E1854" w:rsidP="009E1854">
            <w:pPr>
              <w:pStyle w:val="TAC"/>
              <w:rPr>
                <w:lang w:val="fi-FI" w:eastAsia="fi-FI"/>
              </w:rPr>
            </w:pPr>
            <w:r w:rsidRPr="002B00C9">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14:paraId="453B5B90"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11347523"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247E80AE"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241B5932" w14:textId="77777777" w:rsidR="009E1854" w:rsidRPr="002B00C9" w:rsidRDefault="009E1854" w:rsidP="009E1854">
            <w:pPr>
              <w:pStyle w:val="TAC"/>
            </w:pPr>
          </w:p>
        </w:tc>
        <w:tc>
          <w:tcPr>
            <w:tcW w:w="919" w:type="dxa"/>
            <w:tcBorders>
              <w:top w:val="single" w:sz="4" w:space="0" w:color="auto"/>
              <w:left w:val="single" w:sz="4" w:space="0" w:color="auto"/>
              <w:bottom w:val="single" w:sz="4" w:space="0" w:color="auto"/>
              <w:right w:val="single" w:sz="4" w:space="0" w:color="auto"/>
            </w:tcBorders>
          </w:tcPr>
          <w:p w14:paraId="48399FAA"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65AF280E" w14:textId="74B46225" w:rsidR="009E1854" w:rsidRPr="002B00C9" w:rsidRDefault="009E1854" w:rsidP="009E1854">
            <w:pPr>
              <w:pStyle w:val="TAC"/>
            </w:pPr>
            <w:r w:rsidRPr="002B00C9">
              <w:t>+2/-2.5</w:t>
            </w:r>
          </w:p>
        </w:tc>
      </w:tr>
      <w:tr w:rsidR="009E1854" w:rsidRPr="002B00C9" w14:paraId="69675027"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39A087" w14:textId="77777777" w:rsidR="009E1854" w:rsidRPr="002B00C9" w:rsidRDefault="009E1854" w:rsidP="009E1854">
            <w:pPr>
              <w:pStyle w:val="TAC"/>
              <w:rPr>
                <w:lang w:val="fi-FI" w:eastAsia="fi-FI"/>
              </w:rPr>
            </w:pPr>
            <w:r w:rsidRPr="002B00C9">
              <w:rPr>
                <w:lang w:val="fi-FI" w:eastAsia="ja-JP"/>
              </w:rPr>
              <w:t>n</w:t>
            </w:r>
            <w:r w:rsidRPr="002B00C9">
              <w:rPr>
                <w:rFonts w:hint="eastAsia"/>
                <w:lang w:val="fi-FI" w:eastAsia="ja-JP"/>
              </w:rPr>
              <w:t>7</w:t>
            </w:r>
            <w:r w:rsidRPr="002B00C9">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14:paraId="68D033D5"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16615596"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2F1D21DA"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0BA8712E" w14:textId="77777777" w:rsidR="009E1854" w:rsidRPr="002B00C9" w:rsidRDefault="009E1854" w:rsidP="009E1854">
            <w:pPr>
              <w:pStyle w:val="TAC"/>
            </w:pPr>
          </w:p>
        </w:tc>
        <w:tc>
          <w:tcPr>
            <w:tcW w:w="919" w:type="dxa"/>
            <w:tcBorders>
              <w:top w:val="single" w:sz="4" w:space="0" w:color="auto"/>
              <w:left w:val="single" w:sz="4" w:space="0" w:color="auto"/>
              <w:bottom w:val="single" w:sz="4" w:space="0" w:color="auto"/>
              <w:right w:val="single" w:sz="4" w:space="0" w:color="auto"/>
            </w:tcBorders>
          </w:tcPr>
          <w:p w14:paraId="580AA20A" w14:textId="77777777" w:rsidR="009E1854" w:rsidRPr="002B00C9" w:rsidRDefault="009E1854" w:rsidP="009E1854">
            <w:pPr>
              <w:pStyle w:val="TAC"/>
            </w:pPr>
            <w:r w:rsidRPr="002B00C9">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2AF7398B" w14:textId="47260D5E" w:rsidR="009E1854" w:rsidRPr="002B00C9" w:rsidRDefault="009E1854" w:rsidP="009E1854">
            <w:pPr>
              <w:pStyle w:val="TAC"/>
            </w:pPr>
            <w:r w:rsidRPr="002B00C9">
              <w:t>±2</w:t>
            </w:r>
          </w:p>
        </w:tc>
      </w:tr>
      <w:tr w:rsidR="009E1854" w:rsidRPr="002B00C9" w14:paraId="09E10145"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7ACD06" w14:textId="77777777" w:rsidR="009E1854" w:rsidRPr="002B00C9" w:rsidRDefault="009E1854" w:rsidP="009E1854">
            <w:pPr>
              <w:pStyle w:val="TAC"/>
              <w:rPr>
                <w:lang w:val="fi-FI" w:eastAsia="fi-FI"/>
              </w:rPr>
            </w:pPr>
            <w:r w:rsidRPr="002B00C9">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14:paraId="71182563"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465F285F"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4B9CA372" w14:textId="77777777" w:rsidR="009E1854" w:rsidRPr="002B00C9" w:rsidRDefault="009E1854" w:rsidP="009E1854">
            <w:pPr>
              <w:pStyle w:val="TAC"/>
            </w:pPr>
            <w:r w:rsidRPr="002B00C9">
              <w:t>26</w:t>
            </w:r>
          </w:p>
        </w:tc>
        <w:tc>
          <w:tcPr>
            <w:tcW w:w="1067" w:type="dxa"/>
            <w:tcBorders>
              <w:top w:val="single" w:sz="4" w:space="0" w:color="auto"/>
              <w:left w:val="single" w:sz="4" w:space="0" w:color="auto"/>
              <w:bottom w:val="single" w:sz="4" w:space="0" w:color="auto"/>
              <w:right w:val="single" w:sz="4" w:space="0" w:color="auto"/>
            </w:tcBorders>
          </w:tcPr>
          <w:p w14:paraId="53372B92" w14:textId="77777777" w:rsidR="009E1854" w:rsidRPr="002B00C9" w:rsidRDefault="009E1854" w:rsidP="009E1854">
            <w:pPr>
              <w:pStyle w:val="TAC"/>
            </w:pPr>
            <w:r w:rsidRPr="002B00C9">
              <w:t>+2/-3</w:t>
            </w:r>
          </w:p>
        </w:tc>
        <w:tc>
          <w:tcPr>
            <w:tcW w:w="919" w:type="dxa"/>
            <w:tcBorders>
              <w:top w:val="single" w:sz="4" w:space="0" w:color="auto"/>
              <w:left w:val="single" w:sz="4" w:space="0" w:color="auto"/>
              <w:bottom w:val="single" w:sz="4" w:space="0" w:color="auto"/>
              <w:right w:val="single" w:sz="4" w:space="0" w:color="auto"/>
            </w:tcBorders>
          </w:tcPr>
          <w:p w14:paraId="068F741B"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4865F125" w14:textId="77777777" w:rsidR="009E1854" w:rsidRPr="002B00C9" w:rsidRDefault="009E1854" w:rsidP="009E1854">
            <w:pPr>
              <w:pStyle w:val="TAC"/>
            </w:pPr>
            <w:r w:rsidRPr="002B00C9">
              <w:t>+2/-3</w:t>
            </w:r>
          </w:p>
        </w:tc>
      </w:tr>
      <w:tr w:rsidR="009E1854" w:rsidRPr="002B00C9" w14:paraId="6C8B6B45"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FA6BF7" w14:textId="77777777" w:rsidR="009E1854" w:rsidRPr="002B00C9" w:rsidRDefault="009E1854" w:rsidP="009E1854">
            <w:pPr>
              <w:pStyle w:val="TAC"/>
              <w:rPr>
                <w:lang w:val="fi-FI" w:eastAsia="fi-FI"/>
              </w:rPr>
            </w:pPr>
            <w:r w:rsidRPr="002B00C9">
              <w:rPr>
                <w:lang w:val="fi-FI" w:eastAsia="zh-CN"/>
              </w:rPr>
              <w:t>n</w:t>
            </w:r>
            <w:r w:rsidRPr="002B00C9">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14:paraId="7D0CA989"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69D0DF8F"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0D1D5548" w14:textId="77777777" w:rsidR="009E1854" w:rsidRPr="002B00C9" w:rsidRDefault="009E1854" w:rsidP="009E1854">
            <w:pPr>
              <w:pStyle w:val="TAC"/>
            </w:pPr>
            <w:r w:rsidRPr="002B00C9">
              <w:t>26</w:t>
            </w:r>
          </w:p>
        </w:tc>
        <w:tc>
          <w:tcPr>
            <w:tcW w:w="1067" w:type="dxa"/>
            <w:tcBorders>
              <w:top w:val="single" w:sz="4" w:space="0" w:color="auto"/>
              <w:left w:val="single" w:sz="4" w:space="0" w:color="auto"/>
              <w:bottom w:val="single" w:sz="4" w:space="0" w:color="auto"/>
              <w:right w:val="single" w:sz="4" w:space="0" w:color="auto"/>
            </w:tcBorders>
          </w:tcPr>
          <w:p w14:paraId="395D66F3" w14:textId="77777777" w:rsidR="009E1854" w:rsidRPr="002B00C9" w:rsidRDefault="009E1854" w:rsidP="009E1854">
            <w:pPr>
              <w:pStyle w:val="TAC"/>
            </w:pPr>
            <w:r w:rsidRPr="002B00C9">
              <w:t>+2/-3</w:t>
            </w:r>
          </w:p>
        </w:tc>
        <w:tc>
          <w:tcPr>
            <w:tcW w:w="919" w:type="dxa"/>
            <w:tcBorders>
              <w:top w:val="single" w:sz="4" w:space="0" w:color="auto"/>
              <w:left w:val="single" w:sz="4" w:space="0" w:color="auto"/>
              <w:bottom w:val="single" w:sz="4" w:space="0" w:color="auto"/>
              <w:right w:val="single" w:sz="4" w:space="0" w:color="auto"/>
            </w:tcBorders>
          </w:tcPr>
          <w:p w14:paraId="4F43502B"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64675DEE" w14:textId="77777777" w:rsidR="009E1854" w:rsidRPr="002B00C9" w:rsidRDefault="009E1854" w:rsidP="009E1854">
            <w:pPr>
              <w:pStyle w:val="TAC"/>
            </w:pPr>
            <w:r w:rsidRPr="002B00C9">
              <w:t>+2/-3</w:t>
            </w:r>
          </w:p>
        </w:tc>
      </w:tr>
      <w:tr w:rsidR="009E1854" w:rsidRPr="002B00C9" w14:paraId="74F4E94A"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tcPr>
          <w:p w14:paraId="3B9F20EA" w14:textId="77777777" w:rsidR="009E1854" w:rsidRPr="002B00C9" w:rsidRDefault="009E1854" w:rsidP="009E1854">
            <w:pPr>
              <w:pStyle w:val="TAC"/>
              <w:rPr>
                <w:lang w:val="fi-FI" w:eastAsia="zh-CN"/>
              </w:rPr>
            </w:pPr>
            <w:r w:rsidRPr="002B00C9">
              <w:t>n79</w:t>
            </w:r>
          </w:p>
        </w:tc>
        <w:tc>
          <w:tcPr>
            <w:tcW w:w="1008" w:type="dxa"/>
            <w:tcBorders>
              <w:top w:val="single" w:sz="4" w:space="0" w:color="auto"/>
              <w:left w:val="single" w:sz="4" w:space="0" w:color="auto"/>
              <w:bottom w:val="single" w:sz="4" w:space="0" w:color="auto"/>
              <w:right w:val="single" w:sz="4" w:space="0" w:color="auto"/>
            </w:tcBorders>
          </w:tcPr>
          <w:p w14:paraId="62BE8BBF"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4303F6F4"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0A25BCF2" w14:textId="77777777" w:rsidR="009E1854" w:rsidRPr="002B00C9" w:rsidRDefault="009E1854" w:rsidP="009E1854">
            <w:pPr>
              <w:pStyle w:val="TAC"/>
              <w:rPr>
                <w:b/>
              </w:rPr>
            </w:pPr>
            <w:r w:rsidRPr="002B00C9">
              <w:t>26</w:t>
            </w:r>
          </w:p>
        </w:tc>
        <w:tc>
          <w:tcPr>
            <w:tcW w:w="1067" w:type="dxa"/>
            <w:tcBorders>
              <w:top w:val="single" w:sz="4" w:space="0" w:color="auto"/>
              <w:left w:val="single" w:sz="4" w:space="0" w:color="auto"/>
              <w:bottom w:val="single" w:sz="4" w:space="0" w:color="auto"/>
              <w:right w:val="single" w:sz="4" w:space="0" w:color="auto"/>
            </w:tcBorders>
          </w:tcPr>
          <w:p w14:paraId="64CE3C45" w14:textId="77777777" w:rsidR="009E1854" w:rsidRPr="002B00C9" w:rsidRDefault="009E1854" w:rsidP="009E1854">
            <w:pPr>
              <w:pStyle w:val="TAC"/>
            </w:pPr>
            <w:r w:rsidRPr="002B00C9">
              <w:t>+2/-3</w:t>
            </w:r>
          </w:p>
        </w:tc>
        <w:tc>
          <w:tcPr>
            <w:tcW w:w="919" w:type="dxa"/>
            <w:tcBorders>
              <w:top w:val="single" w:sz="4" w:space="0" w:color="auto"/>
              <w:left w:val="single" w:sz="4" w:space="0" w:color="auto"/>
              <w:bottom w:val="single" w:sz="4" w:space="0" w:color="auto"/>
              <w:right w:val="single" w:sz="4" w:space="0" w:color="auto"/>
            </w:tcBorders>
          </w:tcPr>
          <w:p w14:paraId="56EB1149"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1302FEC8" w14:textId="77777777" w:rsidR="009E1854" w:rsidRPr="002B00C9" w:rsidRDefault="009E1854" w:rsidP="009E1854">
            <w:pPr>
              <w:pStyle w:val="TAC"/>
            </w:pPr>
            <w:r w:rsidRPr="002B00C9">
              <w:t>+2/-3</w:t>
            </w:r>
          </w:p>
        </w:tc>
      </w:tr>
      <w:tr w:rsidR="009E1854" w:rsidRPr="002B00C9" w14:paraId="086AE9F1"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A6A348" w14:textId="77777777" w:rsidR="009E1854" w:rsidRPr="002B00C9" w:rsidRDefault="009E1854" w:rsidP="009E1854">
            <w:pPr>
              <w:pStyle w:val="TAC"/>
              <w:rPr>
                <w:lang w:val="fi-FI" w:eastAsia="fi-FI"/>
              </w:rPr>
            </w:pPr>
            <w:r w:rsidRPr="002B00C9">
              <w:rPr>
                <w:lang w:val="fi-FI" w:eastAsia="zh-CN"/>
              </w:rPr>
              <w:t>n</w:t>
            </w:r>
            <w:r w:rsidRPr="002B00C9">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14:paraId="7DD2F478"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20F98E6A"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20D944DD"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4A338948" w14:textId="77777777" w:rsidR="009E1854" w:rsidRPr="002B00C9" w:rsidRDefault="009E1854" w:rsidP="009E1854">
            <w:pPr>
              <w:pStyle w:val="TAC"/>
            </w:pPr>
          </w:p>
        </w:tc>
        <w:tc>
          <w:tcPr>
            <w:tcW w:w="919" w:type="dxa"/>
            <w:tcBorders>
              <w:top w:val="single" w:sz="4" w:space="0" w:color="auto"/>
              <w:left w:val="single" w:sz="4" w:space="0" w:color="auto"/>
              <w:bottom w:val="single" w:sz="4" w:space="0" w:color="auto"/>
              <w:right w:val="single" w:sz="4" w:space="0" w:color="auto"/>
            </w:tcBorders>
          </w:tcPr>
          <w:p w14:paraId="3626756F"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7C73FAD6" w14:textId="19DBA698" w:rsidR="009E1854" w:rsidRPr="002B00C9" w:rsidRDefault="009E1854" w:rsidP="009E1854">
            <w:pPr>
              <w:pStyle w:val="TAC"/>
            </w:pPr>
            <w:r w:rsidRPr="002B00C9">
              <w:t>±2</w:t>
            </w:r>
          </w:p>
        </w:tc>
      </w:tr>
      <w:tr w:rsidR="009E1854" w:rsidRPr="002B00C9" w14:paraId="5ED1CC5E"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9D8252" w14:textId="77777777" w:rsidR="009E1854" w:rsidRPr="002B00C9" w:rsidRDefault="009E1854" w:rsidP="009E1854">
            <w:pPr>
              <w:pStyle w:val="TAC"/>
              <w:rPr>
                <w:lang w:val="fi-FI" w:eastAsia="zh-CN"/>
              </w:rPr>
            </w:pPr>
            <w:r w:rsidRPr="002B00C9">
              <w:rPr>
                <w:lang w:val="fi-FI" w:eastAsia="zh-CN"/>
              </w:rPr>
              <w:t>n</w:t>
            </w:r>
            <w:r w:rsidRPr="002B00C9">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14:paraId="1D9D2702"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30EE3971"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3E1E62FE"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2EC873EE" w14:textId="77777777" w:rsidR="009E1854" w:rsidRPr="002B00C9" w:rsidRDefault="009E1854" w:rsidP="009E1854">
            <w:pPr>
              <w:pStyle w:val="TAC"/>
            </w:pPr>
          </w:p>
        </w:tc>
        <w:tc>
          <w:tcPr>
            <w:tcW w:w="919" w:type="dxa"/>
            <w:tcBorders>
              <w:top w:val="single" w:sz="4" w:space="0" w:color="auto"/>
              <w:left w:val="single" w:sz="4" w:space="0" w:color="auto"/>
              <w:bottom w:val="single" w:sz="4" w:space="0" w:color="auto"/>
              <w:right w:val="single" w:sz="4" w:space="0" w:color="auto"/>
            </w:tcBorders>
          </w:tcPr>
          <w:p w14:paraId="5B143A24"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32075843" w14:textId="1A92C7B9" w:rsidR="009E1854" w:rsidRPr="002B00C9" w:rsidRDefault="009E1854" w:rsidP="009E1854">
            <w:pPr>
              <w:pStyle w:val="TAC"/>
            </w:pPr>
            <w:r w:rsidRPr="002B00C9">
              <w:t>±2</w:t>
            </w:r>
          </w:p>
        </w:tc>
      </w:tr>
      <w:tr w:rsidR="009E1854" w:rsidRPr="002B00C9" w14:paraId="0AE83BD9"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9A1DAC" w14:textId="77777777" w:rsidR="009E1854" w:rsidRPr="002B00C9" w:rsidRDefault="009E1854" w:rsidP="009E1854">
            <w:pPr>
              <w:pStyle w:val="TAC"/>
            </w:pPr>
            <w:r w:rsidRPr="002B00C9">
              <w:t>n82</w:t>
            </w:r>
          </w:p>
        </w:tc>
        <w:tc>
          <w:tcPr>
            <w:tcW w:w="1008" w:type="dxa"/>
            <w:tcBorders>
              <w:top w:val="single" w:sz="4" w:space="0" w:color="auto"/>
              <w:left w:val="single" w:sz="4" w:space="0" w:color="auto"/>
              <w:bottom w:val="single" w:sz="4" w:space="0" w:color="auto"/>
              <w:right w:val="single" w:sz="4" w:space="0" w:color="auto"/>
            </w:tcBorders>
          </w:tcPr>
          <w:p w14:paraId="00711C11"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0E4E5DB8"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6F6E0F65"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6C5179D5" w14:textId="77777777" w:rsidR="009E1854" w:rsidRPr="002B00C9" w:rsidRDefault="009E1854" w:rsidP="009E1854">
            <w:pPr>
              <w:pStyle w:val="TAC"/>
            </w:pPr>
          </w:p>
        </w:tc>
        <w:tc>
          <w:tcPr>
            <w:tcW w:w="919" w:type="dxa"/>
            <w:tcBorders>
              <w:top w:val="single" w:sz="4" w:space="0" w:color="auto"/>
              <w:left w:val="single" w:sz="4" w:space="0" w:color="auto"/>
              <w:bottom w:val="single" w:sz="4" w:space="0" w:color="auto"/>
              <w:right w:val="single" w:sz="4" w:space="0" w:color="auto"/>
            </w:tcBorders>
          </w:tcPr>
          <w:p w14:paraId="0CBBC469"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1A6AB681" w14:textId="0C04C805" w:rsidR="009E1854" w:rsidRPr="002B00C9" w:rsidRDefault="009E1854" w:rsidP="009E1854">
            <w:pPr>
              <w:pStyle w:val="TAC"/>
            </w:pPr>
            <w:r w:rsidRPr="002B00C9">
              <w:t>±2</w:t>
            </w:r>
          </w:p>
        </w:tc>
      </w:tr>
      <w:tr w:rsidR="009E1854" w:rsidRPr="002B00C9" w14:paraId="460F5302"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4CA42A" w14:textId="77777777" w:rsidR="009E1854" w:rsidRPr="002B00C9" w:rsidRDefault="009E1854" w:rsidP="009E1854">
            <w:pPr>
              <w:pStyle w:val="TAC"/>
            </w:pPr>
            <w:r w:rsidRPr="002B00C9">
              <w:t>n83</w:t>
            </w:r>
          </w:p>
        </w:tc>
        <w:tc>
          <w:tcPr>
            <w:tcW w:w="1008" w:type="dxa"/>
            <w:tcBorders>
              <w:top w:val="single" w:sz="4" w:space="0" w:color="auto"/>
              <w:left w:val="single" w:sz="4" w:space="0" w:color="auto"/>
              <w:bottom w:val="single" w:sz="4" w:space="0" w:color="auto"/>
              <w:right w:val="single" w:sz="4" w:space="0" w:color="auto"/>
            </w:tcBorders>
          </w:tcPr>
          <w:p w14:paraId="394298CE"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4AECDD7E"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7BFA0FA0"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433659B2" w14:textId="77777777" w:rsidR="009E1854" w:rsidRPr="002B00C9" w:rsidRDefault="009E1854" w:rsidP="009E1854">
            <w:pPr>
              <w:pStyle w:val="TAC"/>
            </w:pPr>
          </w:p>
        </w:tc>
        <w:tc>
          <w:tcPr>
            <w:tcW w:w="919" w:type="dxa"/>
            <w:tcBorders>
              <w:top w:val="single" w:sz="4" w:space="0" w:color="auto"/>
              <w:left w:val="single" w:sz="4" w:space="0" w:color="auto"/>
              <w:bottom w:val="single" w:sz="4" w:space="0" w:color="auto"/>
              <w:right w:val="single" w:sz="4" w:space="0" w:color="auto"/>
            </w:tcBorders>
          </w:tcPr>
          <w:p w14:paraId="171BE326"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23E5E859" w14:textId="2E7A2A0E" w:rsidR="009E1854" w:rsidRPr="002B00C9" w:rsidRDefault="009E1854" w:rsidP="009E1854">
            <w:pPr>
              <w:pStyle w:val="TAC"/>
            </w:pPr>
            <w:r w:rsidRPr="002B00C9">
              <w:t>±2/-2.5</w:t>
            </w:r>
          </w:p>
        </w:tc>
      </w:tr>
      <w:tr w:rsidR="009E1854" w:rsidRPr="002B00C9" w14:paraId="1F30A2B3"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F041CD" w14:textId="77777777" w:rsidR="009E1854" w:rsidRPr="002B00C9" w:rsidRDefault="009E1854" w:rsidP="009E1854">
            <w:pPr>
              <w:pStyle w:val="TAC"/>
            </w:pPr>
            <w:r w:rsidRPr="002B00C9">
              <w:t>n84</w:t>
            </w:r>
          </w:p>
        </w:tc>
        <w:tc>
          <w:tcPr>
            <w:tcW w:w="1008" w:type="dxa"/>
            <w:tcBorders>
              <w:top w:val="single" w:sz="4" w:space="0" w:color="auto"/>
              <w:left w:val="single" w:sz="4" w:space="0" w:color="auto"/>
              <w:bottom w:val="single" w:sz="4" w:space="0" w:color="auto"/>
              <w:right w:val="single" w:sz="4" w:space="0" w:color="auto"/>
            </w:tcBorders>
          </w:tcPr>
          <w:p w14:paraId="201939A7"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02C58FE4"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702DD798"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29B4E426" w14:textId="77777777" w:rsidR="009E1854" w:rsidRPr="002B00C9" w:rsidRDefault="009E1854" w:rsidP="009E1854">
            <w:pPr>
              <w:pStyle w:val="TAC"/>
            </w:pPr>
          </w:p>
        </w:tc>
        <w:tc>
          <w:tcPr>
            <w:tcW w:w="919" w:type="dxa"/>
            <w:tcBorders>
              <w:top w:val="single" w:sz="4" w:space="0" w:color="auto"/>
              <w:left w:val="single" w:sz="4" w:space="0" w:color="auto"/>
              <w:bottom w:val="single" w:sz="4" w:space="0" w:color="auto"/>
              <w:right w:val="single" w:sz="4" w:space="0" w:color="auto"/>
            </w:tcBorders>
          </w:tcPr>
          <w:p w14:paraId="1BA14F03"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1660EB54" w14:textId="1FAC2471" w:rsidR="009E1854" w:rsidRPr="002B00C9" w:rsidRDefault="009E1854" w:rsidP="009E1854">
            <w:pPr>
              <w:pStyle w:val="TAC"/>
            </w:pPr>
            <w:r w:rsidRPr="002B00C9">
              <w:t>±2</w:t>
            </w:r>
          </w:p>
        </w:tc>
      </w:tr>
      <w:tr w:rsidR="009E1854" w:rsidRPr="002B00C9" w14:paraId="7A9AC8ED"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DE74CF" w14:textId="77777777" w:rsidR="009E1854" w:rsidRPr="002B00C9" w:rsidRDefault="009E1854" w:rsidP="009E1854">
            <w:pPr>
              <w:pStyle w:val="TAC"/>
            </w:pPr>
            <w:r w:rsidRPr="002B00C9">
              <w:t>n86</w:t>
            </w:r>
          </w:p>
        </w:tc>
        <w:tc>
          <w:tcPr>
            <w:tcW w:w="1008" w:type="dxa"/>
            <w:tcBorders>
              <w:top w:val="single" w:sz="4" w:space="0" w:color="auto"/>
              <w:left w:val="single" w:sz="4" w:space="0" w:color="auto"/>
              <w:bottom w:val="single" w:sz="4" w:space="0" w:color="auto"/>
              <w:right w:val="single" w:sz="4" w:space="0" w:color="auto"/>
            </w:tcBorders>
          </w:tcPr>
          <w:p w14:paraId="1C34037E"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1276A788"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6D05CD11"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1298FC04" w14:textId="77777777" w:rsidR="009E1854" w:rsidRPr="002B00C9" w:rsidRDefault="009E1854" w:rsidP="009E1854">
            <w:pPr>
              <w:pStyle w:val="TAC"/>
            </w:pPr>
          </w:p>
        </w:tc>
        <w:tc>
          <w:tcPr>
            <w:tcW w:w="919" w:type="dxa"/>
            <w:tcBorders>
              <w:top w:val="single" w:sz="4" w:space="0" w:color="auto"/>
              <w:left w:val="single" w:sz="4" w:space="0" w:color="auto"/>
              <w:bottom w:val="single" w:sz="4" w:space="0" w:color="auto"/>
              <w:right w:val="single" w:sz="4" w:space="0" w:color="auto"/>
            </w:tcBorders>
          </w:tcPr>
          <w:p w14:paraId="1208DC3B"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78F56E70" w14:textId="29FED639" w:rsidR="009E1854" w:rsidRPr="002B00C9" w:rsidRDefault="009E1854" w:rsidP="009E1854">
            <w:pPr>
              <w:pStyle w:val="TAC"/>
            </w:pPr>
            <w:r w:rsidRPr="002B00C9">
              <w:t>±2</w:t>
            </w:r>
          </w:p>
        </w:tc>
      </w:tr>
      <w:tr w:rsidR="009E1854" w:rsidRPr="002B00C9" w14:paraId="13BB5861" w14:textId="77777777" w:rsidTr="0086330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F1B313F" w14:textId="44D8F9BE" w:rsidR="009E1854" w:rsidRPr="002B00C9" w:rsidRDefault="009E1854" w:rsidP="009E1854">
            <w:pPr>
              <w:pStyle w:val="TAN"/>
            </w:pPr>
            <w:r w:rsidRPr="002B00C9">
              <w:t>NOTE 1:</w:t>
            </w:r>
            <w:r w:rsidRPr="002B00C9">
              <w:tab/>
              <w:t>P</w:t>
            </w:r>
            <w:r w:rsidRPr="002B00C9">
              <w:rPr>
                <w:vertAlign w:val="subscript"/>
              </w:rPr>
              <w:t>PowerClass</w:t>
            </w:r>
            <w:r w:rsidRPr="002B00C9">
              <w:t xml:space="preserve"> is the maximum UE power specified without taking into account the tolerance</w:t>
            </w:r>
          </w:p>
          <w:p w14:paraId="713D0F2E" w14:textId="77777777" w:rsidR="009E1854" w:rsidRPr="002B00C9" w:rsidRDefault="009E1854" w:rsidP="009E1854">
            <w:pPr>
              <w:pStyle w:val="TAN"/>
            </w:pPr>
            <w:r w:rsidRPr="002B00C9">
              <w:t>NOTE 2:</w:t>
            </w:r>
            <w:r w:rsidRPr="002B00C9">
              <w:tab/>
              <w:t>Power</w:t>
            </w:r>
            <w:r w:rsidRPr="002B00C9">
              <w:rPr>
                <w:vertAlign w:val="subscript"/>
              </w:rPr>
              <w:t xml:space="preserve"> </w:t>
            </w:r>
            <w:r w:rsidRPr="002B00C9">
              <w:t>class 3 is default power class unless otherwise stated</w:t>
            </w:r>
          </w:p>
          <w:p w14:paraId="4E7C5AFC" w14:textId="78B247DB" w:rsidR="009E1854" w:rsidRPr="002B00C9" w:rsidRDefault="009E1854" w:rsidP="009E1854">
            <w:pPr>
              <w:pStyle w:val="TAN"/>
            </w:pPr>
            <w:r w:rsidRPr="002B00C9">
              <w:t>NOTE 3:</w:t>
            </w:r>
            <w:r w:rsidRPr="002B00C9">
              <w:tab/>
              <w:t>Refers to the transmission bandwidths confined within F</w:t>
            </w:r>
            <w:r w:rsidRPr="002B00C9">
              <w:rPr>
                <w:vertAlign w:val="subscript"/>
              </w:rPr>
              <w:t>UL_low</w:t>
            </w:r>
            <w:r w:rsidRPr="002B00C9">
              <w:t xml:space="preserve"> and F</w:t>
            </w:r>
            <w:r w:rsidRPr="002B00C9">
              <w:rPr>
                <w:vertAlign w:val="subscript"/>
              </w:rPr>
              <w:t>UL_low</w:t>
            </w:r>
            <w:r w:rsidRPr="002B00C9">
              <w:t xml:space="preserve"> + 4 MHz or F</w:t>
            </w:r>
            <w:r w:rsidRPr="002B00C9">
              <w:rPr>
                <w:vertAlign w:val="subscript"/>
              </w:rPr>
              <w:t>UL_high</w:t>
            </w:r>
            <w:r w:rsidRPr="002B00C9">
              <w:t xml:space="preserve"> – 4 MHz and F</w:t>
            </w:r>
            <w:r w:rsidRPr="002B00C9">
              <w:rPr>
                <w:vertAlign w:val="subscript"/>
              </w:rPr>
              <w:t>UL_high</w:t>
            </w:r>
            <w:r w:rsidRPr="002B00C9">
              <w:t>, the maximum output power requirement is relaxed by reducing the lower tolerance limit by 1.5 dB</w:t>
            </w:r>
          </w:p>
        </w:tc>
      </w:tr>
    </w:tbl>
    <w:p w14:paraId="153A4B1F" w14:textId="77777777" w:rsidR="005F7BBD" w:rsidRPr="002B00C9" w:rsidRDefault="005F7BBD" w:rsidP="00863308"/>
    <w:p w14:paraId="78609B7B" w14:textId="77777777" w:rsidR="005F7BBD" w:rsidRPr="002B00C9" w:rsidRDefault="005F7BBD" w:rsidP="005F4ED8">
      <w:bookmarkStart w:id="154" w:name="_Hlk494452010"/>
      <w:r w:rsidRPr="002B00C9">
        <w:t xml:space="preserve">If a UE supports a different power class than the default </w:t>
      </w:r>
      <w:r w:rsidRPr="002B00C9">
        <w:rPr>
          <w:rFonts w:eastAsia="MS Mincho"/>
        </w:rPr>
        <w:t xml:space="preserve">UE </w:t>
      </w:r>
      <w:r w:rsidRPr="002B00C9">
        <w:t>power class for the band and the supported power class enables the higher maximum output power than that of the default power class:</w:t>
      </w:r>
    </w:p>
    <w:p w14:paraId="2D39B8DE" w14:textId="77777777" w:rsidR="005F7BBD" w:rsidRPr="002B00C9" w:rsidRDefault="00EC285E" w:rsidP="00983D2C">
      <w:pPr>
        <w:pStyle w:val="B10"/>
        <w:ind w:left="0" w:firstLine="0"/>
      </w:pPr>
      <w:r w:rsidRPr="002B00C9">
        <w:lastRenderedPageBreak/>
        <w:t>-</w:t>
      </w:r>
      <w:r w:rsidR="00A0658D" w:rsidRPr="002B00C9">
        <w:tab/>
      </w:r>
      <w:r w:rsidR="00D64917" w:rsidRPr="002B00C9">
        <w:t>if the field of UE capability maxUplinkDutyCycle is absent and the percentage of uplink symbols transmitted in a certain evaluation period is larger than 50</w:t>
      </w:r>
      <w:r w:rsidR="00A81860" w:rsidRPr="002B00C9">
        <w:t>% (</w:t>
      </w:r>
      <w:r w:rsidR="00D64917" w:rsidRPr="002B00C9">
        <w:t xml:space="preserve">The exact evaluation period is no less than one radio frame); </w:t>
      </w:r>
      <w:r w:rsidR="005F7BBD" w:rsidRPr="002B00C9">
        <w:t>or</w:t>
      </w:r>
    </w:p>
    <w:p w14:paraId="1A75E7CE" w14:textId="77777777" w:rsidR="00D64917" w:rsidRPr="002B00C9" w:rsidRDefault="00EC285E" w:rsidP="00983D2C">
      <w:pPr>
        <w:pStyle w:val="B10"/>
        <w:ind w:left="0" w:firstLine="0"/>
      </w:pPr>
      <w:r w:rsidRPr="002B00C9">
        <w:t>-</w:t>
      </w:r>
      <w:r w:rsidR="00A0658D" w:rsidRPr="002B00C9">
        <w:tab/>
      </w:r>
      <w:r w:rsidR="00D64917" w:rsidRPr="002B00C9">
        <w:t xml:space="preserve">if the field of UE capability </w:t>
      </w:r>
      <w:r w:rsidR="00AD78FD" w:rsidRPr="002B00C9">
        <w:rPr>
          <w:i/>
          <w:iCs/>
        </w:rPr>
        <w:t>maxUplinkDutyCycle</w:t>
      </w:r>
      <w:r w:rsidR="00D64917" w:rsidRPr="002B00C9">
        <w:t xml:space="preserve"> is not absent and the percentage of uplink symbols transmitted in a certain evaluation period is larger than </w:t>
      </w:r>
      <w:r w:rsidR="00AD78FD" w:rsidRPr="002B00C9">
        <w:rPr>
          <w:i/>
          <w:iCs/>
        </w:rPr>
        <w:t>maxUplinkDutyCycle</w:t>
      </w:r>
      <w:r w:rsidR="00D64917" w:rsidRPr="002B00C9">
        <w:t xml:space="preserve"> as defined in TS 38.331 (The exact evaluation period is no less than one radio frame); or</w:t>
      </w:r>
    </w:p>
    <w:p w14:paraId="01A64C4E" w14:textId="77777777" w:rsidR="005F7BBD" w:rsidRPr="002B00C9" w:rsidRDefault="00983D2C" w:rsidP="00983D2C">
      <w:pPr>
        <w:pStyle w:val="B10"/>
        <w:ind w:left="0" w:firstLine="0"/>
      </w:pPr>
      <w:r w:rsidRPr="002B00C9">
        <w:t>-</w:t>
      </w:r>
      <w:r w:rsidR="00A0658D" w:rsidRPr="002B00C9">
        <w:tab/>
      </w:r>
      <w:r w:rsidR="005F7BBD" w:rsidRPr="002B00C9">
        <w:t xml:space="preserve">if the IE </w:t>
      </w:r>
      <w:r w:rsidR="00AD78FD" w:rsidRPr="002B00C9">
        <w:t>P-Ma</w:t>
      </w:r>
      <w:r w:rsidR="005F7BBD" w:rsidRPr="002B00C9">
        <w:t xml:space="preserve">x as defined in TS 38.331 </w:t>
      </w:r>
      <w:r w:rsidR="00D64917" w:rsidRPr="002B00C9">
        <w:t xml:space="preserve">[7] </w:t>
      </w:r>
      <w:r w:rsidR="005F7BBD" w:rsidRPr="002B00C9">
        <w:t>is provided and set to the maximum output power of the default power class or lower;</w:t>
      </w:r>
    </w:p>
    <w:p w14:paraId="63C9F16C" w14:textId="77777777" w:rsidR="00281553" w:rsidRPr="002B00C9" w:rsidRDefault="00983D2C">
      <w:pPr>
        <w:pStyle w:val="B20"/>
        <w:ind w:left="0" w:firstLine="0"/>
      </w:pPr>
      <w:r w:rsidRPr="002B00C9">
        <w:t>-</w:t>
      </w:r>
      <w:r w:rsidR="00A0658D" w:rsidRPr="002B00C9">
        <w:tab/>
      </w:r>
      <w:r w:rsidR="00E929AE" w:rsidRPr="002B00C9">
        <w:t xml:space="preserve">shall </w:t>
      </w:r>
      <w:r w:rsidRPr="002B00C9">
        <w:t xml:space="preserve">apply </w:t>
      </w:r>
      <w:r w:rsidR="005F7BBD" w:rsidRPr="002B00C9">
        <w:t>all requirements for the default power class to the supported power class and set the configured transmitted power as specified in sub-clause 6.2.</w:t>
      </w:r>
      <w:r w:rsidR="00E929AE" w:rsidRPr="002B00C9">
        <w:t>4</w:t>
      </w:r>
      <w:r w:rsidR="005F7BBD" w:rsidRPr="002B00C9">
        <w:t>;</w:t>
      </w:r>
    </w:p>
    <w:p w14:paraId="0DD6738D" w14:textId="76B1BF75" w:rsidR="00652075" w:rsidRPr="002B00C9" w:rsidRDefault="00983D2C">
      <w:pPr>
        <w:pStyle w:val="B10"/>
        <w:ind w:left="0" w:firstLine="0"/>
      </w:pPr>
      <w:r w:rsidRPr="002B00C9">
        <w:t>-</w:t>
      </w:r>
      <w:r w:rsidR="00A0658D" w:rsidRPr="002B00C9">
        <w:tab/>
      </w:r>
      <w:r w:rsidR="005F7BBD" w:rsidRPr="002B00C9">
        <w:t xml:space="preserve">else </w:t>
      </w:r>
      <w:r w:rsidR="004A427D" w:rsidRPr="002B00C9">
        <w:t>if</w:t>
      </w:r>
      <w:r w:rsidR="002F5495" w:rsidRPr="002B00C9">
        <w:t xml:space="preserve"> </w:t>
      </w:r>
      <w:r w:rsidR="005F7BBD" w:rsidRPr="002B00C9">
        <w:t xml:space="preserve">the IE </w:t>
      </w:r>
      <w:r w:rsidR="005F7BBD" w:rsidRPr="002B00C9">
        <w:rPr>
          <w:i/>
        </w:rPr>
        <w:t>P-Max</w:t>
      </w:r>
      <w:r w:rsidR="005F7BBD" w:rsidRPr="002B00C9">
        <w:t xml:space="preserve"> as defined in TS 38.331 </w:t>
      </w:r>
      <w:r w:rsidR="00E929AE" w:rsidRPr="002B00C9">
        <w:t xml:space="preserve">[7] </w:t>
      </w:r>
      <w:r w:rsidR="005F7BBD" w:rsidRPr="002B00C9">
        <w:t xml:space="preserve">is </w:t>
      </w:r>
      <w:r w:rsidR="004A427D" w:rsidRPr="002B00C9">
        <w:t xml:space="preserve">not </w:t>
      </w:r>
      <w:r w:rsidR="005F7BBD" w:rsidRPr="002B00C9">
        <w:t xml:space="preserve">provided </w:t>
      </w:r>
      <w:r w:rsidR="004A427D" w:rsidRPr="002B00C9">
        <w:t xml:space="preserve">or </w:t>
      </w:r>
      <w:r w:rsidR="005F7BBD" w:rsidRPr="002B00C9">
        <w:t>set to the higher value than the maximum output power of the default power class</w:t>
      </w:r>
      <w:r w:rsidR="00E929AE" w:rsidRPr="002B00C9">
        <w:t xml:space="preserve"> and the percentage of uplink symbols transmitted in a certain evaluation period is less than or equal to </w:t>
      </w:r>
      <w:r w:rsidR="00AD78FD" w:rsidRPr="002B00C9">
        <w:rPr>
          <w:i/>
          <w:iCs/>
        </w:rPr>
        <w:t>maxUplinkDutyCycle</w:t>
      </w:r>
      <w:r w:rsidR="00E929AE" w:rsidRPr="002B00C9">
        <w:t xml:space="preserve"> as defined in TS 38.331; or</w:t>
      </w:r>
    </w:p>
    <w:p w14:paraId="553FB911" w14:textId="5B902093" w:rsidR="00281553" w:rsidRPr="002B00C9" w:rsidRDefault="00652075">
      <w:pPr>
        <w:pStyle w:val="B10"/>
        <w:ind w:left="0" w:firstLine="0"/>
      </w:pPr>
      <w:r w:rsidRPr="002B00C9">
        <w:t>-</w:t>
      </w:r>
      <w:r w:rsidRPr="002B00C9">
        <w:tab/>
        <w:t>if</w:t>
      </w:r>
      <w:r w:rsidR="00E929AE" w:rsidRPr="002B00C9">
        <w:t xml:space="preserve"> the IE </w:t>
      </w:r>
      <w:r w:rsidR="00AD78FD" w:rsidRPr="002B00C9">
        <w:rPr>
          <w:i/>
          <w:iCs/>
        </w:rPr>
        <w:t>P-Max</w:t>
      </w:r>
      <w:r w:rsidR="00E929AE" w:rsidRPr="002B00C9">
        <w:t xml:space="preserve"> as defined in TS 38.331 [7] is </w:t>
      </w:r>
      <w:r w:rsidRPr="002B00C9">
        <w:t xml:space="preserve">not </w:t>
      </w:r>
      <w:r w:rsidR="00E929AE" w:rsidRPr="002B00C9">
        <w:t xml:space="preserve">provided </w:t>
      </w:r>
      <w:r w:rsidRPr="002B00C9">
        <w:t xml:space="preserve">or </w:t>
      </w:r>
      <w:r w:rsidR="00E929AE" w:rsidRPr="002B00C9">
        <w:t xml:space="preserve">set to the higher value than the maximum output power of the default power class and the percentage of uplink symbols transmitted in a certain evaluation period is less than or equal to 50% when </w:t>
      </w:r>
      <w:r w:rsidR="00AD78FD" w:rsidRPr="002B00C9">
        <w:rPr>
          <w:i/>
          <w:iCs/>
        </w:rPr>
        <w:t>maxUplinkDutyCycle</w:t>
      </w:r>
      <w:r w:rsidR="00E929AE" w:rsidRPr="002B00C9">
        <w:t xml:space="preserve"> is absent. </w:t>
      </w:r>
      <w:r w:rsidR="00EF28A2" w:rsidRPr="002B00C9">
        <w:t>(</w:t>
      </w:r>
      <w:r w:rsidR="00E929AE" w:rsidRPr="002B00C9">
        <w:t>The exact evaluation period is no less than one radio frame</w:t>
      </w:r>
      <w:r w:rsidR="005F7BBD" w:rsidRPr="002B00C9">
        <w:t>):</w:t>
      </w:r>
    </w:p>
    <w:p w14:paraId="08AB97A6" w14:textId="77777777" w:rsidR="00281553" w:rsidRPr="002B00C9" w:rsidRDefault="00983D2C" w:rsidP="003F5B9D">
      <w:pPr>
        <w:pStyle w:val="B10"/>
        <w:ind w:left="0" w:firstLine="0"/>
      </w:pPr>
      <w:r w:rsidRPr="002B00C9">
        <w:t>-</w:t>
      </w:r>
      <w:r w:rsidR="00A0658D" w:rsidRPr="002B00C9">
        <w:tab/>
      </w:r>
      <w:r w:rsidR="00E929AE" w:rsidRPr="002B00C9">
        <w:t xml:space="preserve">shall </w:t>
      </w:r>
      <w:r w:rsidRPr="002B00C9">
        <w:t xml:space="preserve">apply </w:t>
      </w:r>
      <w:r w:rsidR="005F7BBD" w:rsidRPr="002B00C9">
        <w:t>all requirements for the supported power class and set the configured transmitted power class as specified in sub-clause 6.2.</w:t>
      </w:r>
      <w:r w:rsidR="00762F5A" w:rsidRPr="002B00C9">
        <w:t>4</w:t>
      </w:r>
      <w:r w:rsidR="005F7BBD" w:rsidRPr="002B00C9">
        <w:t>;</w:t>
      </w:r>
    </w:p>
    <w:bookmarkEnd w:id="154"/>
    <w:p w14:paraId="08EEC920" w14:textId="6F2DD172" w:rsidR="005F7BBD" w:rsidRDefault="005F7BBD" w:rsidP="00D83726"/>
    <w:p w14:paraId="4BC8E7DE" w14:textId="77777777" w:rsidR="001F68B9" w:rsidRDefault="001F68B9" w:rsidP="00D83726"/>
    <w:p w14:paraId="72135481" w14:textId="77777777" w:rsidR="001F68B9" w:rsidRDefault="001F68B9" w:rsidP="001F68B9">
      <w:pPr>
        <w:rPr>
          <w:color w:val="1F497D" w:themeColor="text2"/>
        </w:rPr>
      </w:pPr>
      <w:r w:rsidRPr="009972FC">
        <w:rPr>
          <w:color w:val="1F497D" w:themeColor="text2"/>
        </w:rPr>
        <w:t>****************************** Many lines skipped here *********************************</w:t>
      </w:r>
    </w:p>
    <w:p w14:paraId="624440BD" w14:textId="77777777" w:rsidR="001F68B9" w:rsidRPr="002B00C9" w:rsidRDefault="001F68B9" w:rsidP="00D83726"/>
    <w:p w14:paraId="4BA67B1C" w14:textId="77777777" w:rsidR="005F7BBD" w:rsidRPr="002B00C9" w:rsidRDefault="005F7BBD" w:rsidP="00863308">
      <w:pPr>
        <w:pStyle w:val="Heading3"/>
        <w:ind w:left="0" w:firstLine="0"/>
      </w:pPr>
      <w:bookmarkStart w:id="155" w:name="_Toc5198902"/>
      <w:r w:rsidRPr="002B00C9">
        <w:t>6.2.3</w:t>
      </w:r>
      <w:r w:rsidRPr="002B00C9">
        <w:tab/>
      </w:r>
      <w:r w:rsidRPr="002B00C9">
        <w:rPr>
          <w:lang w:eastAsia="zh-CN"/>
        </w:rPr>
        <w:t xml:space="preserve">UE additional </w:t>
      </w:r>
      <w:r w:rsidRPr="002B00C9">
        <w:t>maximum output power reduction</w:t>
      </w:r>
      <w:bookmarkEnd w:id="155"/>
    </w:p>
    <w:p w14:paraId="4CCDBAA3" w14:textId="77777777" w:rsidR="00281553" w:rsidRPr="002B00C9" w:rsidRDefault="003E5E34">
      <w:pPr>
        <w:pStyle w:val="Heading4"/>
        <w:ind w:left="0" w:firstLine="0"/>
      </w:pPr>
      <w:bookmarkStart w:id="156" w:name="_Toc5198903"/>
      <w:r w:rsidRPr="002B00C9">
        <w:t>6.2.3.1</w:t>
      </w:r>
      <w:r w:rsidRPr="002B00C9">
        <w:tab/>
        <w:t>General</w:t>
      </w:r>
      <w:bookmarkEnd w:id="156"/>
    </w:p>
    <w:p w14:paraId="0B7DD469" w14:textId="62A86585" w:rsidR="00DC5CF8" w:rsidRPr="002B00C9" w:rsidRDefault="005F7BBD" w:rsidP="00863308">
      <w:pPr>
        <w:rPr>
          <w:i/>
        </w:rPr>
      </w:pPr>
      <w:r w:rsidRPr="002B00C9">
        <w:t>Additional emission requirements can be signalled by the network</w:t>
      </w:r>
      <w:r w:rsidR="00D9361E" w:rsidRPr="002B00C9">
        <w:t>. Each additional emission requirement is associated</w:t>
      </w:r>
      <w:r w:rsidRPr="002B00C9">
        <w:t xml:space="preserve"> with </w:t>
      </w:r>
      <w:r w:rsidR="00DC5CF8" w:rsidRPr="002B00C9">
        <w:t xml:space="preserve">a unique </w:t>
      </w:r>
      <w:r w:rsidRPr="002B00C9">
        <w:t>network signalling</w:t>
      </w:r>
      <w:r w:rsidR="00DC5CF8" w:rsidRPr="002B00C9">
        <w:t xml:space="preserve"> (NS)</w:t>
      </w:r>
      <w:r w:rsidRPr="002B00C9">
        <w:t xml:space="preserve"> </w:t>
      </w:r>
      <w:r w:rsidRPr="002B00C9">
        <w:rPr>
          <w:lang w:eastAsia="zh-CN"/>
        </w:rPr>
        <w:t xml:space="preserve">value indicated </w:t>
      </w:r>
      <w:r w:rsidR="00DC5CF8" w:rsidRPr="002B00C9">
        <w:rPr>
          <w:lang w:eastAsia="zh-CN"/>
        </w:rPr>
        <w:t xml:space="preserve">in RRC signalling by </w:t>
      </w:r>
      <w:r w:rsidR="00DC5CF8" w:rsidRPr="002B00C9">
        <w:t>a</w:t>
      </w:r>
      <w:r w:rsidR="00447768" w:rsidRPr="002B00C9">
        <w:t>n NR</w:t>
      </w:r>
      <w:r w:rsidR="00DC5CF8" w:rsidRPr="002B00C9">
        <w:t xml:space="preserve"> frequency band number of the applicable operating band and an associated value in</w:t>
      </w:r>
      <w:r w:rsidRPr="002B00C9">
        <w:rPr>
          <w:lang w:eastAsia="zh-CN"/>
        </w:rPr>
        <w:t xml:space="preserve"> </w:t>
      </w:r>
      <w:r w:rsidRPr="002B00C9">
        <w:t xml:space="preserve">the field </w:t>
      </w:r>
      <w:r w:rsidRPr="002B00C9">
        <w:rPr>
          <w:i/>
        </w:rPr>
        <w:t xml:space="preserve">additionalSpectrumEmission. </w:t>
      </w:r>
      <w:r w:rsidR="00DC5CF8" w:rsidRPr="002B00C9">
        <w:t>Throughout this specification, the notion of indication or signalling of an NS value refers to the corresponding indication of a</w:t>
      </w:r>
      <w:r w:rsidR="00447768" w:rsidRPr="002B00C9">
        <w:t>n NR</w:t>
      </w:r>
      <w:r w:rsidR="00DC5CF8" w:rsidRPr="002B00C9">
        <w:t xml:space="preserve"> </w:t>
      </w:r>
      <w:r w:rsidR="00DC5CF8" w:rsidRPr="002B00C9">
        <w:rPr>
          <w:lang w:eastAsia="x-none"/>
        </w:rPr>
        <w:t xml:space="preserve">frequency band </w:t>
      </w:r>
      <w:r w:rsidR="00447768" w:rsidRPr="002B00C9">
        <w:rPr>
          <w:lang w:eastAsia="x-none"/>
        </w:rPr>
        <w:t>number of the applicable operating band</w:t>
      </w:r>
      <w:r w:rsidR="004B4877" w:rsidRPr="002B00C9">
        <w:rPr>
          <w:lang w:eastAsia="x-none"/>
        </w:rPr>
        <w:t>,</w:t>
      </w:r>
      <w:r w:rsidR="00DC5CF8" w:rsidRPr="002B00C9">
        <w:rPr>
          <w:lang w:eastAsia="x-none"/>
        </w:rPr>
        <w:t xml:space="preserve">the </w:t>
      </w:r>
      <w:r w:rsidR="00447768" w:rsidRPr="002B00C9">
        <w:rPr>
          <w:lang w:eastAsia="x-none"/>
        </w:rPr>
        <w:t xml:space="preserve">IE </w:t>
      </w:r>
      <w:r w:rsidR="00DC5CF8" w:rsidRPr="002B00C9">
        <w:rPr>
          <w:lang w:eastAsia="x-none"/>
        </w:rPr>
        <w:t xml:space="preserve">field </w:t>
      </w:r>
      <w:r w:rsidR="00DC5CF8" w:rsidRPr="002B00C9">
        <w:rPr>
          <w:i/>
        </w:rPr>
        <w:t>freqBand</w:t>
      </w:r>
      <w:r w:rsidR="00447768" w:rsidRPr="002B00C9">
        <w:rPr>
          <w:i/>
        </w:rPr>
        <w:t>IndicatorNR</w:t>
      </w:r>
      <w:r w:rsidR="00DC5CF8" w:rsidRPr="002B00C9">
        <w:t xml:space="preserve"> and an associated value of </w:t>
      </w:r>
      <w:r w:rsidR="00DC5CF8" w:rsidRPr="002B00C9">
        <w:rPr>
          <w:i/>
        </w:rPr>
        <w:t xml:space="preserve">additionalSpectrumEmission </w:t>
      </w:r>
      <w:r w:rsidR="00DC5CF8" w:rsidRPr="002B00C9">
        <w:t>in the relevant RRC information elements [7]</w:t>
      </w:r>
      <w:r w:rsidR="00DC5CF8" w:rsidRPr="002B00C9">
        <w:rPr>
          <w:i/>
        </w:rPr>
        <w:t>.</w:t>
      </w:r>
    </w:p>
    <w:p w14:paraId="754A87C6" w14:textId="27F5F87E" w:rsidR="005F7BBD" w:rsidRPr="002B00C9" w:rsidRDefault="005F7BBD" w:rsidP="00863308">
      <w:r w:rsidRPr="002B00C9">
        <w:t>To meet the additional requirements, additional maximum power reduction (A-MPR) is allowed for the maximum output power as specified in Table 6.2.1-1. Unless stated otherwise, an A-MPR of 0 dB shall be used.</w:t>
      </w:r>
    </w:p>
    <w:p w14:paraId="4747A9A5" w14:textId="714B933A" w:rsidR="005F7BBD" w:rsidRPr="002B00C9" w:rsidRDefault="005F7BBD" w:rsidP="00863308">
      <w:r w:rsidRPr="002B00C9">
        <w:t>Table 6.2.3</w:t>
      </w:r>
      <w:r w:rsidR="00447768" w:rsidRPr="002B00C9">
        <w:t>.1</w:t>
      </w:r>
      <w:r w:rsidRPr="002B00C9">
        <w:t xml:space="preserve">-1 specifies the additional requirements </w:t>
      </w:r>
      <w:r w:rsidR="00DC5CF8" w:rsidRPr="002B00C9">
        <w:t xml:space="preserve">with their associated network signalling values and the </w:t>
      </w:r>
      <w:r w:rsidRPr="002B00C9">
        <w:t xml:space="preserve">allowed A-MPR </w:t>
      </w:r>
      <w:r w:rsidR="00DC5CF8" w:rsidRPr="002B00C9">
        <w:t xml:space="preserve">and applicable </w:t>
      </w:r>
      <w:r w:rsidRPr="002B00C9">
        <w:t>operating band</w:t>
      </w:r>
      <w:r w:rsidR="00DC5CF8" w:rsidRPr="002B00C9">
        <w:t>(s) for each NS value</w:t>
      </w:r>
      <w:r w:rsidRPr="002B00C9">
        <w:t xml:space="preserve">. </w:t>
      </w:r>
      <w:r w:rsidR="006503FB" w:rsidRPr="002B00C9">
        <w:t xml:space="preserve">In case of a PC3 UE, when IE [P-Boost-BPSK] is set to 1, PC2 A-MPR values apply. </w:t>
      </w:r>
      <w:r w:rsidR="00DC5CF8" w:rsidRPr="002B00C9">
        <w:t xml:space="preserve">The mapping </w:t>
      </w:r>
      <w:r w:rsidR="00447768" w:rsidRPr="002B00C9">
        <w:t>of NR frequency band number</w:t>
      </w:r>
      <w:r w:rsidR="00447768" w:rsidRPr="002B00C9">
        <w:rPr>
          <w:rFonts w:hint="eastAsia"/>
          <w:lang w:val="en-US"/>
        </w:rPr>
        <w:t>s</w:t>
      </w:r>
      <w:r w:rsidR="00DC5CF8" w:rsidRPr="002B00C9">
        <w:t xml:space="preserve"> and </w:t>
      </w:r>
      <w:r w:rsidR="00447768" w:rsidRPr="002B00C9">
        <w:t xml:space="preserve">values of </w:t>
      </w:r>
      <w:r w:rsidR="00DC5CF8" w:rsidRPr="002B00C9">
        <w:t xml:space="preserve">the </w:t>
      </w:r>
      <w:r w:rsidR="00DC5CF8" w:rsidRPr="002B00C9">
        <w:rPr>
          <w:i/>
        </w:rPr>
        <w:t>additionalSpectrumEmission</w:t>
      </w:r>
      <w:r w:rsidR="00DC5CF8" w:rsidRPr="002B00C9">
        <w:t xml:space="preserve"> </w:t>
      </w:r>
      <w:r w:rsidR="00447768" w:rsidRPr="002B00C9">
        <w:t xml:space="preserve">to network signalling labels </w:t>
      </w:r>
      <w:r w:rsidR="00DC5CF8" w:rsidRPr="002B00C9">
        <w:t>is specified in Table 6.2.3</w:t>
      </w:r>
      <w:r w:rsidR="00447768" w:rsidRPr="002B00C9">
        <w:t>.1</w:t>
      </w:r>
      <w:r w:rsidR="00DC5CF8" w:rsidRPr="002B00C9">
        <w:t xml:space="preserve">-1A. </w:t>
      </w:r>
      <w:r w:rsidR="00A86011" w:rsidRPr="002B00C9">
        <w:t>Unless otherwise stated, t</w:t>
      </w:r>
      <w:r w:rsidRPr="002B00C9">
        <w:t>he allowed A-MPR is in addition to the allowed MPR specified in subclause 6.2.2.</w:t>
      </w:r>
    </w:p>
    <w:p w14:paraId="163B21C7" w14:textId="77777777" w:rsidR="000D02CE" w:rsidRPr="002B00C9" w:rsidRDefault="000D02CE" w:rsidP="000D02CE">
      <w:r w:rsidRPr="002B00C9">
        <w:t>For almost contiguous allocations in CP-OFDM waveforms, the allowed A-MPR is TBD.</w:t>
      </w:r>
    </w:p>
    <w:p w14:paraId="53AFB18C" w14:textId="77777777" w:rsidR="000D02CE" w:rsidRPr="002B00C9" w:rsidRDefault="000D02CE" w:rsidP="00863308"/>
    <w:p w14:paraId="2343FC61" w14:textId="2C4CE27A" w:rsidR="005F7BBD" w:rsidRPr="002B00C9" w:rsidRDefault="005F7BBD" w:rsidP="00863308">
      <w:pPr>
        <w:pStyle w:val="TH"/>
      </w:pPr>
      <w:bookmarkStart w:id="157" w:name="_Hlk516051685"/>
      <w:r w:rsidRPr="002B00C9">
        <w:lastRenderedPageBreak/>
        <w:t>Table 6.2.3</w:t>
      </w:r>
      <w:r w:rsidR="00447768" w:rsidRPr="002B00C9">
        <w:t>.1</w:t>
      </w:r>
      <w:r w:rsidRPr="002B00C9">
        <w:t>-1</w:t>
      </w:r>
      <w:bookmarkEnd w:id="157"/>
      <w:r w:rsidRPr="002B00C9">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Change w:id="158">
          <w:tblGrid>
            <w:gridCol w:w="1379"/>
            <w:gridCol w:w="1894"/>
            <w:gridCol w:w="1883"/>
            <w:gridCol w:w="1480"/>
            <w:gridCol w:w="1721"/>
            <w:gridCol w:w="1423"/>
          </w:tblGrid>
        </w:tblGridChange>
      </w:tblGrid>
      <w:tr w:rsidR="003F5B9D" w:rsidRPr="002B00C9" w14:paraId="0A0F614D" w14:textId="77777777" w:rsidTr="00C93FD9">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955F43A" w14:textId="77777777" w:rsidR="00447768" w:rsidRPr="002B00C9" w:rsidRDefault="00447768" w:rsidP="00B27A8E">
            <w:pPr>
              <w:pStyle w:val="TAH"/>
            </w:pPr>
            <w:r w:rsidRPr="002B00C9">
              <w:t>Network Signalling label</w:t>
            </w:r>
          </w:p>
        </w:tc>
        <w:tc>
          <w:tcPr>
            <w:tcW w:w="1894" w:type="dxa"/>
            <w:tcBorders>
              <w:top w:val="single" w:sz="4" w:space="0" w:color="auto"/>
              <w:left w:val="single" w:sz="4" w:space="0" w:color="auto"/>
              <w:bottom w:val="single" w:sz="4" w:space="0" w:color="auto"/>
              <w:right w:val="single" w:sz="4" w:space="0" w:color="auto"/>
            </w:tcBorders>
          </w:tcPr>
          <w:p w14:paraId="3187380D" w14:textId="77777777" w:rsidR="00447768" w:rsidRPr="002B00C9" w:rsidRDefault="00447768" w:rsidP="00B27A8E">
            <w:pPr>
              <w:pStyle w:val="TAH"/>
            </w:pPr>
            <w:r w:rsidRPr="002B00C9">
              <w:t>Requirements (subclause)</w:t>
            </w:r>
          </w:p>
        </w:tc>
        <w:tc>
          <w:tcPr>
            <w:tcW w:w="1883" w:type="dxa"/>
            <w:tcBorders>
              <w:top w:val="single" w:sz="4" w:space="0" w:color="auto"/>
              <w:left w:val="single" w:sz="4" w:space="0" w:color="auto"/>
              <w:bottom w:val="single" w:sz="4" w:space="0" w:color="auto"/>
              <w:right w:val="single" w:sz="4" w:space="0" w:color="auto"/>
            </w:tcBorders>
          </w:tcPr>
          <w:p w14:paraId="2B7E228A" w14:textId="77777777" w:rsidR="00447768" w:rsidRPr="002B00C9" w:rsidRDefault="00447768" w:rsidP="00B27A8E">
            <w:pPr>
              <w:pStyle w:val="TAH"/>
            </w:pPr>
            <w:r w:rsidRPr="002B00C9">
              <w:t>NR Band</w:t>
            </w:r>
          </w:p>
        </w:tc>
        <w:tc>
          <w:tcPr>
            <w:tcW w:w="1480" w:type="dxa"/>
            <w:tcBorders>
              <w:top w:val="single" w:sz="4" w:space="0" w:color="auto"/>
              <w:left w:val="single" w:sz="4" w:space="0" w:color="auto"/>
              <w:bottom w:val="single" w:sz="4" w:space="0" w:color="auto"/>
              <w:right w:val="single" w:sz="4" w:space="0" w:color="auto"/>
            </w:tcBorders>
          </w:tcPr>
          <w:p w14:paraId="20FFDD7A" w14:textId="77777777" w:rsidR="00447768" w:rsidRPr="002B00C9" w:rsidRDefault="00447768" w:rsidP="00B27A8E">
            <w:pPr>
              <w:pStyle w:val="TAH"/>
            </w:pPr>
            <w:r w:rsidRPr="002B00C9">
              <w:t>Channel bandwidth (MHz)</w:t>
            </w:r>
          </w:p>
        </w:tc>
        <w:tc>
          <w:tcPr>
            <w:tcW w:w="1721" w:type="dxa"/>
            <w:tcBorders>
              <w:top w:val="single" w:sz="4" w:space="0" w:color="auto"/>
              <w:left w:val="single" w:sz="4" w:space="0" w:color="auto"/>
              <w:bottom w:val="single" w:sz="4" w:space="0" w:color="auto"/>
              <w:right w:val="single" w:sz="4" w:space="0" w:color="auto"/>
            </w:tcBorders>
          </w:tcPr>
          <w:p w14:paraId="12E066E4" w14:textId="77777777" w:rsidR="00447768" w:rsidRPr="002B00C9" w:rsidRDefault="00447768" w:rsidP="00B27A8E">
            <w:pPr>
              <w:pStyle w:val="TAH"/>
            </w:pPr>
            <w:r w:rsidRPr="002B00C9">
              <w:t>Resources Blocks</w:t>
            </w:r>
            <w:r w:rsidRPr="002B00C9">
              <w:rPr>
                <w:lang w:eastAsia="zh-CN"/>
              </w:rPr>
              <w:t xml:space="preserve"> </w:t>
            </w:r>
            <w:r w:rsidRPr="002B00C9">
              <w:t>(</w:t>
            </w:r>
            <w:r w:rsidRPr="002B00C9">
              <w:rPr>
                <w:i/>
                <w:iCs/>
              </w:rPr>
              <w:t>N</w:t>
            </w:r>
            <w:r w:rsidRPr="002B00C9">
              <w:rPr>
                <w:vertAlign w:val="subscript"/>
              </w:rPr>
              <w:t>RB</w:t>
            </w:r>
            <w:r w:rsidRPr="002B00C9">
              <w:t>)</w:t>
            </w:r>
          </w:p>
        </w:tc>
        <w:tc>
          <w:tcPr>
            <w:tcW w:w="1423" w:type="dxa"/>
            <w:tcBorders>
              <w:top w:val="single" w:sz="4" w:space="0" w:color="auto"/>
              <w:left w:val="single" w:sz="4" w:space="0" w:color="auto"/>
              <w:bottom w:val="single" w:sz="4" w:space="0" w:color="auto"/>
              <w:right w:val="single" w:sz="4" w:space="0" w:color="auto"/>
            </w:tcBorders>
          </w:tcPr>
          <w:p w14:paraId="45D7FCF0" w14:textId="77777777" w:rsidR="00447768" w:rsidRPr="002B00C9" w:rsidRDefault="00447768" w:rsidP="00B27A8E">
            <w:pPr>
              <w:pStyle w:val="TAH"/>
            </w:pPr>
            <w:r w:rsidRPr="002B00C9">
              <w:t>A-MPR (dB)</w:t>
            </w:r>
          </w:p>
        </w:tc>
      </w:tr>
      <w:tr w:rsidR="003F5B9D" w:rsidRPr="002B00C9" w14:paraId="43E57899" w14:textId="77777777" w:rsidTr="00C93FD9">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0B147FD9" w14:textId="77777777" w:rsidR="00447768" w:rsidRPr="002B00C9" w:rsidRDefault="00447768" w:rsidP="00B27A8E">
            <w:pPr>
              <w:pStyle w:val="TAC"/>
              <w:rPr>
                <w:rFonts w:cs="Arial"/>
              </w:rPr>
            </w:pPr>
            <w:r w:rsidRPr="002B00C9">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2C795624" w14:textId="77777777" w:rsidR="00447768" w:rsidRPr="002B00C9" w:rsidRDefault="00447768" w:rsidP="00B27A8E">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45EA604B" w14:textId="77777777" w:rsidR="00447768" w:rsidRPr="002B00C9" w:rsidRDefault="00447768" w:rsidP="00B27A8E">
            <w:pPr>
              <w:pStyle w:val="TAC"/>
              <w:rPr>
                <w:rFonts w:cs="Arial"/>
                <w:lang w:eastAsia="zh-CN"/>
              </w:rPr>
            </w:pPr>
            <w:r w:rsidRPr="002B00C9">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4B7D0672" w14:textId="77777777" w:rsidR="00447768" w:rsidRPr="002B00C9" w:rsidRDefault="00447768" w:rsidP="00B27A8E">
            <w:pPr>
              <w:pStyle w:val="TAC"/>
              <w:rPr>
                <w:rFonts w:cs="Arial"/>
              </w:rPr>
            </w:pPr>
          </w:p>
        </w:tc>
        <w:tc>
          <w:tcPr>
            <w:tcW w:w="1721" w:type="dxa"/>
            <w:tcBorders>
              <w:top w:val="single" w:sz="4" w:space="0" w:color="auto"/>
              <w:left w:val="single" w:sz="4" w:space="0" w:color="auto"/>
              <w:bottom w:val="single" w:sz="4" w:space="0" w:color="auto"/>
              <w:right w:val="single" w:sz="4" w:space="0" w:color="auto"/>
            </w:tcBorders>
            <w:vAlign w:val="center"/>
          </w:tcPr>
          <w:p w14:paraId="166D1E28" w14:textId="77777777" w:rsidR="00447768" w:rsidRPr="002B00C9" w:rsidRDefault="00447768" w:rsidP="00B27A8E">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732A96BB" w14:textId="77777777" w:rsidR="00447768" w:rsidRPr="002B00C9" w:rsidRDefault="00447768" w:rsidP="00B27A8E">
            <w:pPr>
              <w:pStyle w:val="TAC"/>
              <w:rPr>
                <w:rFonts w:cs="Arial"/>
              </w:rPr>
            </w:pPr>
            <w:r w:rsidRPr="002B00C9">
              <w:rPr>
                <w:rFonts w:cs="Arial"/>
              </w:rPr>
              <w:t>N/A</w:t>
            </w:r>
          </w:p>
        </w:tc>
      </w:tr>
      <w:tr w:rsidR="003F5B9D" w:rsidRPr="002B00C9" w14:paraId="1C3E5F35" w14:textId="77777777" w:rsidTr="00C93FD9">
        <w:trPr>
          <w:trHeight w:val="481"/>
          <w:jc w:val="center"/>
        </w:trPr>
        <w:tc>
          <w:tcPr>
            <w:tcW w:w="1379" w:type="dxa"/>
            <w:tcBorders>
              <w:top w:val="single" w:sz="4" w:space="0" w:color="auto"/>
              <w:left w:val="single" w:sz="4" w:space="0" w:color="auto"/>
              <w:right w:val="single" w:sz="4" w:space="0" w:color="auto"/>
            </w:tcBorders>
            <w:vAlign w:val="center"/>
          </w:tcPr>
          <w:p w14:paraId="55505860" w14:textId="77777777" w:rsidR="00C93FD9" w:rsidRPr="002B00C9" w:rsidRDefault="00C93FD9" w:rsidP="00B27A8E">
            <w:pPr>
              <w:pStyle w:val="TAC"/>
            </w:pPr>
            <w:r w:rsidRPr="002B00C9">
              <w:t>NS_03</w:t>
            </w:r>
          </w:p>
        </w:tc>
        <w:tc>
          <w:tcPr>
            <w:tcW w:w="1894" w:type="dxa"/>
            <w:tcBorders>
              <w:top w:val="single" w:sz="4" w:space="0" w:color="auto"/>
              <w:left w:val="single" w:sz="4" w:space="0" w:color="auto"/>
              <w:right w:val="single" w:sz="4" w:space="0" w:color="auto"/>
            </w:tcBorders>
            <w:vAlign w:val="center"/>
          </w:tcPr>
          <w:p w14:paraId="065B5011" w14:textId="77777777" w:rsidR="00C93FD9" w:rsidRPr="002B00C9" w:rsidRDefault="00C93FD9" w:rsidP="00B27A8E">
            <w:pPr>
              <w:pStyle w:val="TAC"/>
            </w:pPr>
            <w:r w:rsidRPr="002B00C9">
              <w:t>6.5.2.3.3</w:t>
            </w:r>
          </w:p>
        </w:tc>
        <w:tc>
          <w:tcPr>
            <w:tcW w:w="1883" w:type="dxa"/>
            <w:tcBorders>
              <w:top w:val="single" w:sz="4" w:space="0" w:color="auto"/>
              <w:left w:val="single" w:sz="4" w:space="0" w:color="auto"/>
              <w:right w:val="single" w:sz="4" w:space="0" w:color="auto"/>
            </w:tcBorders>
            <w:vAlign w:val="center"/>
          </w:tcPr>
          <w:p w14:paraId="48774C0A" w14:textId="224AB5DE" w:rsidR="00C93FD9" w:rsidRPr="002B00C9" w:rsidRDefault="00C93FD9" w:rsidP="00B27A8E">
            <w:pPr>
              <w:pStyle w:val="TAC"/>
            </w:pPr>
            <w:r w:rsidRPr="002B00C9">
              <w:t>n2, n25, n66,</w:t>
            </w:r>
          </w:p>
          <w:p w14:paraId="781B52F2" w14:textId="29EDD6F8" w:rsidR="00C93FD9" w:rsidRPr="002B00C9" w:rsidRDefault="00C93FD9" w:rsidP="00B27A8E">
            <w:pPr>
              <w:pStyle w:val="TAC"/>
            </w:pPr>
            <w:r w:rsidRPr="002B00C9">
              <w:t>n70</w:t>
            </w:r>
            <w:r w:rsidR="005B0AC0" w:rsidRPr="002B00C9">
              <w:t>, n86</w:t>
            </w:r>
          </w:p>
        </w:tc>
        <w:tc>
          <w:tcPr>
            <w:tcW w:w="1480" w:type="dxa"/>
            <w:tcBorders>
              <w:top w:val="single" w:sz="4" w:space="0" w:color="auto"/>
              <w:left w:val="single" w:sz="4" w:space="0" w:color="auto"/>
              <w:right w:val="single" w:sz="4" w:space="0" w:color="auto"/>
            </w:tcBorders>
          </w:tcPr>
          <w:p w14:paraId="4B4A05A6" w14:textId="77777777" w:rsidR="00C93FD9" w:rsidRPr="002B00C9" w:rsidRDefault="00C93FD9" w:rsidP="00B27A8E">
            <w:pPr>
              <w:pStyle w:val="TAC"/>
            </w:pPr>
          </w:p>
        </w:tc>
        <w:tc>
          <w:tcPr>
            <w:tcW w:w="1721" w:type="dxa"/>
            <w:tcBorders>
              <w:top w:val="single" w:sz="4" w:space="0" w:color="auto"/>
              <w:left w:val="single" w:sz="4" w:space="0" w:color="auto"/>
              <w:right w:val="single" w:sz="4" w:space="0" w:color="auto"/>
            </w:tcBorders>
          </w:tcPr>
          <w:p w14:paraId="71C79555" w14:textId="77777777" w:rsidR="00C93FD9" w:rsidRPr="002B00C9" w:rsidRDefault="00C93FD9" w:rsidP="00B27A8E">
            <w:pPr>
              <w:pStyle w:val="TAC"/>
            </w:pPr>
          </w:p>
        </w:tc>
        <w:tc>
          <w:tcPr>
            <w:tcW w:w="1423" w:type="dxa"/>
            <w:tcBorders>
              <w:top w:val="single" w:sz="4" w:space="0" w:color="auto"/>
              <w:left w:val="single" w:sz="4" w:space="0" w:color="auto"/>
              <w:right w:val="single" w:sz="4" w:space="0" w:color="auto"/>
            </w:tcBorders>
          </w:tcPr>
          <w:p w14:paraId="10B8CA87" w14:textId="3E6D1E57" w:rsidR="00C93FD9" w:rsidRPr="002B00C9" w:rsidRDefault="00C93FD9" w:rsidP="00B27A8E">
            <w:pPr>
              <w:pStyle w:val="TAC"/>
            </w:pPr>
            <w:r w:rsidRPr="002B00C9">
              <w:t>Subclause 6.2.3.7</w:t>
            </w:r>
          </w:p>
        </w:tc>
      </w:tr>
      <w:tr w:rsidR="003F5B9D" w:rsidRPr="002B00C9" w14:paraId="63E99384" w14:textId="77777777" w:rsidTr="00C93FD9">
        <w:trPr>
          <w:trHeight w:val="289"/>
          <w:jc w:val="center"/>
        </w:trPr>
        <w:tc>
          <w:tcPr>
            <w:tcW w:w="1379" w:type="dxa"/>
            <w:tcBorders>
              <w:left w:val="single" w:sz="4" w:space="0" w:color="auto"/>
              <w:bottom w:val="single" w:sz="4" w:space="0" w:color="auto"/>
              <w:right w:val="single" w:sz="4" w:space="0" w:color="auto"/>
            </w:tcBorders>
            <w:vAlign w:val="center"/>
          </w:tcPr>
          <w:p w14:paraId="05889072" w14:textId="77777777" w:rsidR="00447768" w:rsidRPr="002B00C9" w:rsidRDefault="00447768" w:rsidP="00B27A8E">
            <w:pPr>
              <w:pStyle w:val="TAC"/>
            </w:pPr>
            <w:r w:rsidRPr="002B00C9">
              <w:t>NS_03U</w:t>
            </w:r>
          </w:p>
        </w:tc>
        <w:tc>
          <w:tcPr>
            <w:tcW w:w="1894" w:type="dxa"/>
            <w:tcBorders>
              <w:left w:val="single" w:sz="4" w:space="0" w:color="auto"/>
              <w:bottom w:val="single" w:sz="4" w:space="0" w:color="auto"/>
              <w:right w:val="single" w:sz="4" w:space="0" w:color="auto"/>
            </w:tcBorders>
            <w:vAlign w:val="center"/>
          </w:tcPr>
          <w:p w14:paraId="631A2ADF" w14:textId="77777777" w:rsidR="00447768" w:rsidRPr="002B00C9" w:rsidRDefault="00447768" w:rsidP="00B27A8E">
            <w:pPr>
              <w:pStyle w:val="TAC"/>
            </w:pPr>
            <w:r w:rsidRPr="002B00C9">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7DEB9575" w14:textId="1A9001DA" w:rsidR="00447768" w:rsidRPr="002B00C9" w:rsidRDefault="00447768" w:rsidP="00B27A8E">
            <w:pPr>
              <w:pStyle w:val="TAC"/>
            </w:pPr>
            <w:r w:rsidRPr="002B00C9">
              <w:t>n2, n25, n66</w:t>
            </w:r>
            <w:r w:rsidR="005B0AC0" w:rsidRPr="002B00C9">
              <w:t>, n86</w:t>
            </w:r>
          </w:p>
        </w:tc>
        <w:tc>
          <w:tcPr>
            <w:tcW w:w="1480" w:type="dxa"/>
            <w:tcBorders>
              <w:top w:val="single" w:sz="4" w:space="0" w:color="auto"/>
              <w:left w:val="single" w:sz="4" w:space="0" w:color="auto"/>
              <w:bottom w:val="single" w:sz="4" w:space="0" w:color="auto"/>
              <w:right w:val="single" w:sz="4" w:space="0" w:color="auto"/>
            </w:tcBorders>
            <w:vAlign w:val="center"/>
          </w:tcPr>
          <w:p w14:paraId="51D1B1A6" w14:textId="77777777" w:rsidR="00447768" w:rsidRPr="002B00C9" w:rsidRDefault="00447768" w:rsidP="00B27A8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49908CA" w14:textId="77777777" w:rsidR="00447768" w:rsidRPr="002B00C9" w:rsidRDefault="00447768" w:rsidP="00B27A8E">
            <w:pPr>
              <w:pStyle w:val="TAC"/>
            </w:pPr>
          </w:p>
        </w:tc>
        <w:tc>
          <w:tcPr>
            <w:tcW w:w="1423" w:type="dxa"/>
            <w:tcBorders>
              <w:left w:val="single" w:sz="4" w:space="0" w:color="auto"/>
              <w:bottom w:val="single" w:sz="4" w:space="0" w:color="auto"/>
              <w:right w:val="single" w:sz="4" w:space="0" w:color="auto"/>
            </w:tcBorders>
            <w:vAlign w:val="center"/>
          </w:tcPr>
          <w:p w14:paraId="2DF32545" w14:textId="7B31BC07" w:rsidR="00447768" w:rsidRPr="002B00C9" w:rsidRDefault="0038241B" w:rsidP="00B27A8E">
            <w:pPr>
              <w:pStyle w:val="TAC"/>
            </w:pPr>
            <w:r w:rsidRPr="002B00C9">
              <w:t>Subclause 6.2.3.7</w:t>
            </w:r>
          </w:p>
        </w:tc>
      </w:tr>
      <w:tr w:rsidR="003F5B9D" w:rsidRPr="002B00C9" w14:paraId="754F5C33" w14:textId="77777777" w:rsidTr="00C93FD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2CD2BC9" w14:textId="77777777" w:rsidR="00447768" w:rsidRPr="002B00C9" w:rsidRDefault="00447768" w:rsidP="00B27A8E">
            <w:pPr>
              <w:pStyle w:val="TAC"/>
            </w:pPr>
            <w:r w:rsidRPr="002B00C9">
              <w:t>NS_04</w:t>
            </w:r>
          </w:p>
        </w:tc>
        <w:tc>
          <w:tcPr>
            <w:tcW w:w="1894" w:type="dxa"/>
            <w:tcBorders>
              <w:top w:val="single" w:sz="4" w:space="0" w:color="auto"/>
              <w:left w:val="single" w:sz="4" w:space="0" w:color="auto"/>
              <w:bottom w:val="single" w:sz="4" w:space="0" w:color="auto"/>
              <w:right w:val="single" w:sz="4" w:space="0" w:color="auto"/>
            </w:tcBorders>
            <w:vAlign w:val="center"/>
          </w:tcPr>
          <w:p w14:paraId="64158905" w14:textId="77777777" w:rsidR="00447768" w:rsidRPr="002B00C9" w:rsidRDefault="00447768" w:rsidP="00B27A8E">
            <w:pPr>
              <w:pStyle w:val="TAC"/>
            </w:pPr>
            <w:r w:rsidRPr="002B00C9">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29367E34" w14:textId="77777777" w:rsidR="00447768" w:rsidRPr="002B00C9" w:rsidRDefault="00447768" w:rsidP="00B27A8E">
            <w:pPr>
              <w:pStyle w:val="TAC"/>
            </w:pPr>
            <w:r w:rsidRPr="002B00C9">
              <w:t>n41</w:t>
            </w:r>
          </w:p>
        </w:tc>
        <w:tc>
          <w:tcPr>
            <w:tcW w:w="1480" w:type="dxa"/>
            <w:tcBorders>
              <w:top w:val="single" w:sz="4" w:space="0" w:color="auto"/>
              <w:left w:val="single" w:sz="4" w:space="0" w:color="auto"/>
              <w:bottom w:val="single" w:sz="4" w:space="0" w:color="auto"/>
              <w:right w:val="single" w:sz="4" w:space="0" w:color="auto"/>
            </w:tcBorders>
          </w:tcPr>
          <w:p w14:paraId="2A944E42" w14:textId="77777777" w:rsidR="00447768" w:rsidRPr="002B00C9" w:rsidRDefault="00447768" w:rsidP="00B27A8E">
            <w:pPr>
              <w:pStyle w:val="TAC"/>
            </w:pPr>
            <w:r w:rsidRPr="002B00C9">
              <w:t>10, 15, 20, 40, 50, 60 80, 100</w:t>
            </w:r>
          </w:p>
        </w:tc>
        <w:tc>
          <w:tcPr>
            <w:tcW w:w="1721" w:type="dxa"/>
            <w:tcBorders>
              <w:top w:val="single" w:sz="4" w:space="0" w:color="auto"/>
              <w:left w:val="single" w:sz="4" w:space="0" w:color="auto"/>
              <w:bottom w:val="single" w:sz="4" w:space="0" w:color="auto"/>
              <w:right w:val="single" w:sz="4" w:space="0" w:color="auto"/>
            </w:tcBorders>
          </w:tcPr>
          <w:p w14:paraId="168B0AC1" w14:textId="77777777" w:rsidR="00447768" w:rsidRPr="002B00C9" w:rsidRDefault="00447768" w:rsidP="00B27A8E">
            <w:pPr>
              <w:pStyle w:val="TAC"/>
            </w:pPr>
          </w:p>
        </w:tc>
        <w:tc>
          <w:tcPr>
            <w:tcW w:w="1423" w:type="dxa"/>
            <w:tcBorders>
              <w:top w:val="single" w:sz="4" w:space="0" w:color="auto"/>
              <w:left w:val="single" w:sz="4" w:space="0" w:color="auto"/>
              <w:bottom w:val="single" w:sz="4" w:space="0" w:color="auto"/>
              <w:right w:val="single" w:sz="4" w:space="0" w:color="auto"/>
            </w:tcBorders>
          </w:tcPr>
          <w:p w14:paraId="6F283A3E" w14:textId="77777777" w:rsidR="00447768" w:rsidRPr="002B00C9" w:rsidRDefault="00447768" w:rsidP="00B27A8E">
            <w:pPr>
              <w:pStyle w:val="TAC"/>
            </w:pPr>
            <w:r w:rsidRPr="002B00C9">
              <w:t>Subclause 6.2.3.2</w:t>
            </w:r>
          </w:p>
        </w:tc>
      </w:tr>
      <w:tr w:rsidR="003F5B9D" w:rsidRPr="002B00C9" w14:paraId="22CC9E52" w14:textId="77777777" w:rsidTr="006670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090FE27" w14:textId="77777777" w:rsidR="00447768" w:rsidRPr="002B00C9" w:rsidRDefault="00447768" w:rsidP="00B27A8E">
            <w:pPr>
              <w:pStyle w:val="TAC"/>
            </w:pPr>
            <w:r w:rsidRPr="002B00C9">
              <w:t>NS_05</w:t>
            </w:r>
          </w:p>
        </w:tc>
        <w:tc>
          <w:tcPr>
            <w:tcW w:w="1894" w:type="dxa"/>
            <w:tcBorders>
              <w:top w:val="single" w:sz="4" w:space="0" w:color="auto"/>
              <w:left w:val="single" w:sz="4" w:space="0" w:color="auto"/>
              <w:bottom w:val="single" w:sz="4" w:space="0" w:color="auto"/>
              <w:right w:val="single" w:sz="4" w:space="0" w:color="auto"/>
            </w:tcBorders>
            <w:vAlign w:val="center"/>
          </w:tcPr>
          <w:p w14:paraId="5572C7C1" w14:textId="77777777" w:rsidR="00447768" w:rsidRPr="002B00C9" w:rsidRDefault="00447768" w:rsidP="00B27A8E">
            <w:pPr>
              <w:pStyle w:val="TAC"/>
            </w:pPr>
            <w:r w:rsidRPr="002B00C9">
              <w:t>6.5.3.3.4</w:t>
            </w:r>
          </w:p>
        </w:tc>
        <w:tc>
          <w:tcPr>
            <w:tcW w:w="1883" w:type="dxa"/>
            <w:tcBorders>
              <w:top w:val="single" w:sz="4" w:space="0" w:color="auto"/>
              <w:left w:val="single" w:sz="4" w:space="0" w:color="auto"/>
              <w:bottom w:val="single" w:sz="4" w:space="0" w:color="auto"/>
              <w:right w:val="single" w:sz="4" w:space="0" w:color="auto"/>
            </w:tcBorders>
            <w:vAlign w:val="center"/>
          </w:tcPr>
          <w:p w14:paraId="2F6609B0" w14:textId="77777777" w:rsidR="00447768" w:rsidRPr="002B00C9" w:rsidRDefault="00447768" w:rsidP="00B27A8E">
            <w:pPr>
              <w:pStyle w:val="TAC"/>
            </w:pPr>
            <w:r w:rsidRPr="002B00C9">
              <w:t>n1, n84</w:t>
            </w:r>
          </w:p>
        </w:tc>
        <w:tc>
          <w:tcPr>
            <w:tcW w:w="1480" w:type="dxa"/>
            <w:tcBorders>
              <w:top w:val="single" w:sz="4" w:space="0" w:color="auto"/>
              <w:left w:val="single" w:sz="4" w:space="0" w:color="auto"/>
              <w:bottom w:val="single" w:sz="4" w:space="0" w:color="auto"/>
              <w:right w:val="single" w:sz="4" w:space="0" w:color="auto"/>
            </w:tcBorders>
            <w:vAlign w:val="center"/>
          </w:tcPr>
          <w:p w14:paraId="788E6A51" w14:textId="77777777" w:rsidR="00447768" w:rsidRPr="002B00C9" w:rsidRDefault="00447768">
            <w:pPr>
              <w:pStyle w:val="TAC"/>
            </w:pPr>
            <w:r w:rsidRPr="002B00C9">
              <w:t>5, 10, 15, 20</w:t>
            </w:r>
            <w:r w:rsidRPr="002B00C9">
              <w:rPr>
                <w:vertAlign w:val="superscript"/>
              </w:rPr>
              <w:t>2</w:t>
            </w:r>
          </w:p>
        </w:tc>
        <w:tc>
          <w:tcPr>
            <w:tcW w:w="1721" w:type="dxa"/>
            <w:tcBorders>
              <w:top w:val="single" w:sz="4" w:space="0" w:color="auto"/>
              <w:left w:val="single" w:sz="4" w:space="0" w:color="auto"/>
              <w:bottom w:val="single" w:sz="4" w:space="0" w:color="auto"/>
              <w:right w:val="single" w:sz="4" w:space="0" w:color="auto"/>
            </w:tcBorders>
          </w:tcPr>
          <w:p w14:paraId="0A91AD46" w14:textId="77777777" w:rsidR="00447768" w:rsidRPr="002B00C9" w:rsidRDefault="00447768" w:rsidP="00B27A8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1A78600" w14:textId="7B5C1832" w:rsidR="00447768" w:rsidRPr="002B00C9" w:rsidRDefault="00447768" w:rsidP="00C77F0A">
            <w:pPr>
              <w:pStyle w:val="TAC"/>
            </w:pPr>
            <w:r w:rsidRPr="002B00C9">
              <w:t>Subclause 6.2.3.4</w:t>
            </w:r>
          </w:p>
        </w:tc>
      </w:tr>
      <w:tr w:rsidR="003F5B9D" w:rsidRPr="002B00C9" w14:paraId="23814FFA" w14:textId="77777777" w:rsidTr="003F5B9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EE26DFB" w14:textId="77777777" w:rsidR="00447768" w:rsidRPr="002B00C9" w:rsidRDefault="00447768" w:rsidP="00B27A8E">
            <w:pPr>
              <w:pStyle w:val="TAC"/>
            </w:pPr>
            <w:r w:rsidRPr="002B00C9">
              <w:t>NS_05U</w:t>
            </w:r>
          </w:p>
        </w:tc>
        <w:tc>
          <w:tcPr>
            <w:tcW w:w="1894" w:type="dxa"/>
            <w:tcBorders>
              <w:top w:val="single" w:sz="4" w:space="0" w:color="auto"/>
              <w:left w:val="single" w:sz="4" w:space="0" w:color="auto"/>
              <w:bottom w:val="single" w:sz="4" w:space="0" w:color="auto"/>
              <w:right w:val="single" w:sz="4" w:space="0" w:color="auto"/>
            </w:tcBorders>
            <w:vAlign w:val="center"/>
          </w:tcPr>
          <w:p w14:paraId="6FA206E1" w14:textId="77777777" w:rsidR="00447768" w:rsidRPr="002B00C9" w:rsidRDefault="00447768" w:rsidP="00B27A8E">
            <w:pPr>
              <w:pStyle w:val="TAC"/>
            </w:pPr>
            <w:r w:rsidRPr="002B00C9">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35EED7A1" w14:textId="77777777" w:rsidR="00447768" w:rsidRPr="002B00C9" w:rsidRDefault="00447768" w:rsidP="00B27A8E">
            <w:pPr>
              <w:pStyle w:val="TAC"/>
            </w:pPr>
            <w:r w:rsidRPr="002B00C9">
              <w:t>n1, n84</w:t>
            </w:r>
          </w:p>
        </w:tc>
        <w:tc>
          <w:tcPr>
            <w:tcW w:w="1480" w:type="dxa"/>
            <w:tcBorders>
              <w:top w:val="single" w:sz="4" w:space="0" w:color="auto"/>
              <w:left w:val="single" w:sz="4" w:space="0" w:color="auto"/>
              <w:bottom w:val="single" w:sz="4" w:space="0" w:color="auto"/>
              <w:right w:val="single" w:sz="4" w:space="0" w:color="auto"/>
            </w:tcBorders>
            <w:vAlign w:val="center"/>
          </w:tcPr>
          <w:p w14:paraId="26D318ED" w14:textId="77777777" w:rsidR="00447768" w:rsidRPr="002B00C9" w:rsidRDefault="00447768">
            <w:pPr>
              <w:pStyle w:val="TAC"/>
            </w:pPr>
            <w:r w:rsidRPr="002B00C9">
              <w:t>5, 10, 15, 20</w:t>
            </w:r>
          </w:p>
        </w:tc>
        <w:tc>
          <w:tcPr>
            <w:tcW w:w="1721" w:type="dxa"/>
            <w:tcBorders>
              <w:top w:val="single" w:sz="4" w:space="0" w:color="auto"/>
              <w:left w:val="single" w:sz="4" w:space="0" w:color="auto"/>
              <w:bottom w:val="single" w:sz="4" w:space="0" w:color="auto"/>
              <w:right w:val="single" w:sz="4" w:space="0" w:color="auto"/>
            </w:tcBorders>
          </w:tcPr>
          <w:p w14:paraId="0B7002FC" w14:textId="77777777" w:rsidR="00447768" w:rsidRPr="002B00C9" w:rsidRDefault="00447768" w:rsidP="00B27A8E">
            <w:pPr>
              <w:pStyle w:val="TAC"/>
            </w:pPr>
          </w:p>
        </w:tc>
        <w:tc>
          <w:tcPr>
            <w:tcW w:w="1423" w:type="dxa"/>
            <w:tcBorders>
              <w:top w:val="single" w:sz="4" w:space="0" w:color="auto"/>
              <w:left w:val="single" w:sz="4" w:space="0" w:color="auto"/>
              <w:bottom w:val="single" w:sz="4" w:space="0" w:color="auto"/>
              <w:right w:val="single" w:sz="4" w:space="0" w:color="auto"/>
            </w:tcBorders>
          </w:tcPr>
          <w:p w14:paraId="632F2A94" w14:textId="17192762" w:rsidR="00447768" w:rsidRPr="002B00C9" w:rsidRDefault="005B0AC0" w:rsidP="00B27A8E">
            <w:pPr>
              <w:pStyle w:val="TAC"/>
            </w:pPr>
            <w:r w:rsidRPr="002B00C9">
              <w:t>Subclause 6.2.3.4</w:t>
            </w:r>
          </w:p>
        </w:tc>
      </w:tr>
      <w:tr w:rsidR="003F5B9D" w:rsidRPr="002B00C9" w14:paraId="35F67696" w14:textId="77777777" w:rsidTr="00C93FD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2E5E5FD" w14:textId="77777777" w:rsidR="00447768" w:rsidRPr="002B00C9" w:rsidRDefault="00447768" w:rsidP="00B27A8E">
            <w:pPr>
              <w:pStyle w:val="TAC"/>
            </w:pPr>
            <w:r w:rsidRPr="002B00C9">
              <w:t>NS_06</w:t>
            </w:r>
          </w:p>
        </w:tc>
        <w:tc>
          <w:tcPr>
            <w:tcW w:w="1894" w:type="dxa"/>
            <w:tcBorders>
              <w:top w:val="single" w:sz="4" w:space="0" w:color="auto"/>
              <w:left w:val="single" w:sz="4" w:space="0" w:color="auto"/>
              <w:bottom w:val="single" w:sz="4" w:space="0" w:color="auto"/>
              <w:right w:val="single" w:sz="4" w:space="0" w:color="auto"/>
            </w:tcBorders>
            <w:vAlign w:val="center"/>
          </w:tcPr>
          <w:p w14:paraId="38B4EF48" w14:textId="77777777" w:rsidR="00447768" w:rsidRPr="002B00C9" w:rsidRDefault="00447768" w:rsidP="00B27A8E">
            <w:pPr>
              <w:pStyle w:val="TAC"/>
            </w:pPr>
            <w:r w:rsidRPr="002B00C9">
              <w:t>6.5.2.3.4</w:t>
            </w:r>
          </w:p>
        </w:tc>
        <w:tc>
          <w:tcPr>
            <w:tcW w:w="1883" w:type="dxa"/>
            <w:tcBorders>
              <w:top w:val="single" w:sz="4" w:space="0" w:color="auto"/>
              <w:left w:val="single" w:sz="4" w:space="0" w:color="auto"/>
              <w:bottom w:val="single" w:sz="4" w:space="0" w:color="auto"/>
              <w:right w:val="single" w:sz="4" w:space="0" w:color="auto"/>
            </w:tcBorders>
            <w:vAlign w:val="center"/>
          </w:tcPr>
          <w:p w14:paraId="104C64DE" w14:textId="77777777" w:rsidR="00447768" w:rsidRPr="002B00C9" w:rsidRDefault="00447768" w:rsidP="00B27A8E">
            <w:pPr>
              <w:pStyle w:val="TAC"/>
            </w:pPr>
            <w:r w:rsidRPr="002B00C9">
              <w:t>n12</w:t>
            </w:r>
          </w:p>
        </w:tc>
        <w:tc>
          <w:tcPr>
            <w:tcW w:w="1480" w:type="dxa"/>
            <w:tcBorders>
              <w:top w:val="single" w:sz="4" w:space="0" w:color="auto"/>
              <w:left w:val="single" w:sz="4" w:space="0" w:color="auto"/>
              <w:bottom w:val="single" w:sz="4" w:space="0" w:color="auto"/>
              <w:right w:val="single" w:sz="4" w:space="0" w:color="auto"/>
            </w:tcBorders>
          </w:tcPr>
          <w:p w14:paraId="5DC6459B" w14:textId="77777777" w:rsidR="00447768" w:rsidRPr="002B00C9" w:rsidRDefault="00447768" w:rsidP="00B27A8E">
            <w:pPr>
              <w:pStyle w:val="TAC"/>
            </w:pPr>
            <w:r w:rsidRPr="002B00C9">
              <w:t>5, 10, 15</w:t>
            </w:r>
          </w:p>
        </w:tc>
        <w:tc>
          <w:tcPr>
            <w:tcW w:w="1721" w:type="dxa"/>
            <w:tcBorders>
              <w:top w:val="single" w:sz="4" w:space="0" w:color="auto"/>
              <w:left w:val="single" w:sz="4" w:space="0" w:color="auto"/>
              <w:bottom w:val="single" w:sz="4" w:space="0" w:color="auto"/>
              <w:right w:val="single" w:sz="4" w:space="0" w:color="auto"/>
            </w:tcBorders>
          </w:tcPr>
          <w:p w14:paraId="1A69248D" w14:textId="77777777" w:rsidR="00447768" w:rsidRPr="002B00C9" w:rsidRDefault="00447768" w:rsidP="00B27A8E">
            <w:pPr>
              <w:pStyle w:val="TAC"/>
            </w:pPr>
          </w:p>
        </w:tc>
        <w:tc>
          <w:tcPr>
            <w:tcW w:w="1423" w:type="dxa"/>
            <w:tcBorders>
              <w:top w:val="single" w:sz="4" w:space="0" w:color="auto"/>
              <w:left w:val="single" w:sz="4" w:space="0" w:color="auto"/>
              <w:bottom w:val="single" w:sz="4" w:space="0" w:color="auto"/>
              <w:right w:val="single" w:sz="4" w:space="0" w:color="auto"/>
            </w:tcBorders>
          </w:tcPr>
          <w:p w14:paraId="4EABF583" w14:textId="77777777" w:rsidR="00447768" w:rsidRPr="002B00C9" w:rsidRDefault="00447768" w:rsidP="00B27A8E">
            <w:pPr>
              <w:pStyle w:val="TAC"/>
              <w:rPr>
                <w:lang w:val="en-US"/>
              </w:rPr>
            </w:pPr>
            <w:r w:rsidRPr="002B00C9">
              <w:t>N/A</w:t>
            </w:r>
          </w:p>
        </w:tc>
      </w:tr>
      <w:tr w:rsidR="003F5B9D" w:rsidRPr="002B00C9" w14:paraId="0E0AB696" w14:textId="77777777" w:rsidTr="003F5B9D">
        <w:trPr>
          <w:trHeight w:val="320"/>
          <w:jc w:val="center"/>
        </w:trPr>
        <w:tc>
          <w:tcPr>
            <w:tcW w:w="1379" w:type="dxa"/>
            <w:tcBorders>
              <w:top w:val="single" w:sz="4" w:space="0" w:color="auto"/>
              <w:left w:val="single" w:sz="4" w:space="0" w:color="auto"/>
              <w:right w:val="single" w:sz="4" w:space="0" w:color="auto"/>
            </w:tcBorders>
            <w:vAlign w:val="center"/>
          </w:tcPr>
          <w:p w14:paraId="77DC6560" w14:textId="77777777" w:rsidR="00447768" w:rsidRPr="002B00C9" w:rsidRDefault="00447768" w:rsidP="00B27A8E">
            <w:pPr>
              <w:pStyle w:val="TAC"/>
            </w:pPr>
            <w:r w:rsidRPr="002B00C9">
              <w:t>NS_10</w:t>
            </w:r>
          </w:p>
        </w:tc>
        <w:tc>
          <w:tcPr>
            <w:tcW w:w="1894" w:type="dxa"/>
            <w:tcBorders>
              <w:top w:val="single" w:sz="4" w:space="0" w:color="auto"/>
              <w:left w:val="single" w:sz="4" w:space="0" w:color="auto"/>
              <w:bottom w:val="single" w:sz="4" w:space="0" w:color="auto"/>
              <w:right w:val="single" w:sz="4" w:space="0" w:color="auto"/>
            </w:tcBorders>
            <w:vAlign w:val="center"/>
          </w:tcPr>
          <w:p w14:paraId="5D29FDE6" w14:textId="77777777" w:rsidR="00447768" w:rsidRPr="002B00C9" w:rsidRDefault="00447768" w:rsidP="00B27A8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EFE3B4B" w14:textId="3B089FC3" w:rsidR="00447768" w:rsidRPr="002B00C9" w:rsidRDefault="00447768" w:rsidP="00B27A8E">
            <w:pPr>
              <w:pStyle w:val="TAC"/>
            </w:pPr>
            <w:r w:rsidRPr="002B00C9">
              <w:t>n20</w:t>
            </w:r>
          </w:p>
        </w:tc>
        <w:tc>
          <w:tcPr>
            <w:tcW w:w="1480" w:type="dxa"/>
            <w:tcBorders>
              <w:top w:val="single" w:sz="4" w:space="0" w:color="auto"/>
              <w:left w:val="single" w:sz="4" w:space="0" w:color="auto"/>
              <w:bottom w:val="single" w:sz="4" w:space="0" w:color="auto"/>
              <w:right w:val="single" w:sz="4" w:space="0" w:color="auto"/>
            </w:tcBorders>
            <w:vAlign w:val="center"/>
          </w:tcPr>
          <w:p w14:paraId="6A3584CF" w14:textId="77777777" w:rsidR="00447768" w:rsidRPr="002B00C9" w:rsidRDefault="00447768">
            <w:pPr>
              <w:pStyle w:val="TAC"/>
            </w:pPr>
            <w:r w:rsidRPr="002B00C9">
              <w:t>15, 20</w:t>
            </w:r>
          </w:p>
        </w:tc>
        <w:tc>
          <w:tcPr>
            <w:tcW w:w="1721" w:type="dxa"/>
            <w:tcBorders>
              <w:top w:val="single" w:sz="4" w:space="0" w:color="auto"/>
              <w:left w:val="single" w:sz="4" w:space="0" w:color="auto"/>
              <w:bottom w:val="single" w:sz="4" w:space="0" w:color="auto"/>
              <w:right w:val="single" w:sz="4" w:space="0" w:color="auto"/>
            </w:tcBorders>
          </w:tcPr>
          <w:p w14:paraId="2234EDDD" w14:textId="77777777" w:rsidR="00447768" w:rsidRPr="002B00C9" w:rsidRDefault="00447768" w:rsidP="00B27A8E">
            <w:pPr>
              <w:pStyle w:val="TAC"/>
            </w:pPr>
            <w:r w:rsidRPr="002B00C9">
              <w:t>Table 6.2.3.3-1</w:t>
            </w:r>
          </w:p>
        </w:tc>
        <w:tc>
          <w:tcPr>
            <w:tcW w:w="1423" w:type="dxa"/>
            <w:tcBorders>
              <w:top w:val="single" w:sz="4" w:space="0" w:color="auto"/>
              <w:left w:val="single" w:sz="4" w:space="0" w:color="auto"/>
              <w:bottom w:val="single" w:sz="4" w:space="0" w:color="auto"/>
              <w:right w:val="single" w:sz="4" w:space="0" w:color="auto"/>
            </w:tcBorders>
          </w:tcPr>
          <w:p w14:paraId="63960A01" w14:textId="77777777" w:rsidR="00447768" w:rsidRPr="002B00C9" w:rsidRDefault="00447768" w:rsidP="00B27A8E">
            <w:pPr>
              <w:pStyle w:val="TAC"/>
              <w:rPr>
                <w:lang w:val="en-US"/>
              </w:rPr>
            </w:pPr>
            <w:r w:rsidRPr="002B00C9">
              <w:rPr>
                <w:lang w:val="en-US"/>
              </w:rPr>
              <w:t>Table 6.2.3.3-1</w:t>
            </w:r>
          </w:p>
        </w:tc>
      </w:tr>
      <w:tr w:rsidR="003F5B9D" w:rsidRPr="002B00C9" w14:paraId="778542C1" w14:textId="77777777" w:rsidTr="003F5B9D">
        <w:trPr>
          <w:trHeight w:val="289"/>
          <w:jc w:val="center"/>
        </w:trPr>
        <w:tc>
          <w:tcPr>
            <w:tcW w:w="1379" w:type="dxa"/>
            <w:tcBorders>
              <w:left w:val="single" w:sz="4" w:space="0" w:color="auto"/>
              <w:bottom w:val="single" w:sz="4" w:space="0" w:color="auto"/>
              <w:right w:val="single" w:sz="4" w:space="0" w:color="auto"/>
            </w:tcBorders>
            <w:vAlign w:val="center"/>
          </w:tcPr>
          <w:p w14:paraId="4C0B5363" w14:textId="77777777" w:rsidR="00447768" w:rsidRPr="002B00C9" w:rsidRDefault="00447768" w:rsidP="00B27A8E">
            <w:pPr>
              <w:pStyle w:val="TAC"/>
            </w:pPr>
            <w:r w:rsidRPr="002B00C9">
              <w:t>NS_17</w:t>
            </w:r>
          </w:p>
        </w:tc>
        <w:tc>
          <w:tcPr>
            <w:tcW w:w="1894" w:type="dxa"/>
            <w:tcBorders>
              <w:top w:val="single" w:sz="4" w:space="0" w:color="auto"/>
              <w:left w:val="single" w:sz="4" w:space="0" w:color="auto"/>
              <w:bottom w:val="single" w:sz="4" w:space="0" w:color="auto"/>
              <w:right w:val="single" w:sz="4" w:space="0" w:color="auto"/>
            </w:tcBorders>
            <w:vAlign w:val="center"/>
          </w:tcPr>
          <w:p w14:paraId="698ACDF6" w14:textId="77777777" w:rsidR="00447768" w:rsidRPr="002B00C9" w:rsidRDefault="00447768" w:rsidP="00B27A8E">
            <w:pPr>
              <w:pStyle w:val="TAC"/>
            </w:pPr>
            <w:r w:rsidRPr="002B00C9">
              <w:t>6.5.3.3.2</w:t>
            </w:r>
          </w:p>
        </w:tc>
        <w:tc>
          <w:tcPr>
            <w:tcW w:w="1883" w:type="dxa"/>
            <w:tcBorders>
              <w:top w:val="single" w:sz="4" w:space="0" w:color="auto"/>
              <w:left w:val="single" w:sz="4" w:space="0" w:color="auto"/>
              <w:bottom w:val="single" w:sz="4" w:space="0" w:color="auto"/>
              <w:right w:val="single" w:sz="4" w:space="0" w:color="auto"/>
            </w:tcBorders>
            <w:vAlign w:val="center"/>
          </w:tcPr>
          <w:p w14:paraId="0D0C3DC6" w14:textId="77777777" w:rsidR="00447768" w:rsidRPr="002B00C9" w:rsidRDefault="00447768" w:rsidP="00B27A8E">
            <w:pPr>
              <w:pStyle w:val="TAC"/>
            </w:pPr>
            <w:r w:rsidRPr="002B00C9">
              <w:t>n28, n83</w:t>
            </w:r>
          </w:p>
        </w:tc>
        <w:tc>
          <w:tcPr>
            <w:tcW w:w="1480" w:type="dxa"/>
            <w:tcBorders>
              <w:top w:val="single" w:sz="4" w:space="0" w:color="auto"/>
              <w:left w:val="single" w:sz="4" w:space="0" w:color="auto"/>
              <w:bottom w:val="single" w:sz="4" w:space="0" w:color="auto"/>
              <w:right w:val="single" w:sz="4" w:space="0" w:color="auto"/>
            </w:tcBorders>
            <w:vAlign w:val="center"/>
          </w:tcPr>
          <w:p w14:paraId="29AA7B85" w14:textId="77777777" w:rsidR="00447768" w:rsidRPr="002B00C9" w:rsidRDefault="00447768">
            <w:pPr>
              <w:pStyle w:val="TAC"/>
            </w:pPr>
            <w:r w:rsidRPr="002B00C9">
              <w:t>5,10</w:t>
            </w:r>
          </w:p>
        </w:tc>
        <w:tc>
          <w:tcPr>
            <w:tcW w:w="1721" w:type="dxa"/>
            <w:tcBorders>
              <w:top w:val="single" w:sz="4" w:space="0" w:color="auto"/>
              <w:left w:val="single" w:sz="4" w:space="0" w:color="auto"/>
              <w:bottom w:val="single" w:sz="4" w:space="0" w:color="auto"/>
              <w:right w:val="single" w:sz="4" w:space="0" w:color="auto"/>
            </w:tcBorders>
          </w:tcPr>
          <w:p w14:paraId="0C5165B3" w14:textId="77777777" w:rsidR="00447768" w:rsidRPr="002B00C9" w:rsidRDefault="00447768" w:rsidP="00B27A8E">
            <w:pPr>
              <w:pStyle w:val="TAC"/>
            </w:pPr>
            <w:r w:rsidRPr="002B00C9">
              <w:t>Table 5.3.2-1</w:t>
            </w:r>
          </w:p>
        </w:tc>
        <w:tc>
          <w:tcPr>
            <w:tcW w:w="1423" w:type="dxa"/>
            <w:tcBorders>
              <w:top w:val="single" w:sz="4" w:space="0" w:color="auto"/>
              <w:left w:val="single" w:sz="4" w:space="0" w:color="auto"/>
              <w:bottom w:val="single" w:sz="4" w:space="0" w:color="auto"/>
              <w:right w:val="single" w:sz="4" w:space="0" w:color="auto"/>
            </w:tcBorders>
          </w:tcPr>
          <w:p w14:paraId="29B74956" w14:textId="77777777" w:rsidR="00447768" w:rsidRPr="002B00C9" w:rsidRDefault="00447768" w:rsidP="00B27A8E">
            <w:pPr>
              <w:pStyle w:val="TAC"/>
              <w:rPr>
                <w:lang w:val="en-US"/>
              </w:rPr>
            </w:pPr>
            <w:r w:rsidRPr="002B00C9">
              <w:rPr>
                <w:lang w:val="en-US"/>
              </w:rPr>
              <w:t>N/A</w:t>
            </w:r>
          </w:p>
        </w:tc>
      </w:tr>
      <w:tr w:rsidR="003F5B9D" w:rsidRPr="002B00C9" w14:paraId="1AB66B58" w14:textId="77777777" w:rsidTr="003F5B9D">
        <w:trPr>
          <w:trHeight w:val="289"/>
          <w:jc w:val="center"/>
        </w:trPr>
        <w:tc>
          <w:tcPr>
            <w:tcW w:w="1379" w:type="dxa"/>
            <w:vMerge w:val="restart"/>
            <w:tcBorders>
              <w:top w:val="single" w:sz="4" w:space="0" w:color="auto"/>
              <w:left w:val="single" w:sz="4" w:space="0" w:color="auto"/>
              <w:right w:val="single" w:sz="4" w:space="0" w:color="auto"/>
            </w:tcBorders>
            <w:vAlign w:val="center"/>
          </w:tcPr>
          <w:p w14:paraId="4E5ED023" w14:textId="77777777" w:rsidR="00447768" w:rsidRPr="002B00C9" w:rsidRDefault="00447768" w:rsidP="00B27A8E">
            <w:pPr>
              <w:pStyle w:val="TAC"/>
            </w:pPr>
            <w:r w:rsidRPr="002B00C9">
              <w:t>NS_18</w:t>
            </w:r>
          </w:p>
        </w:tc>
        <w:tc>
          <w:tcPr>
            <w:tcW w:w="1894" w:type="dxa"/>
            <w:vMerge w:val="restart"/>
            <w:tcBorders>
              <w:top w:val="single" w:sz="4" w:space="0" w:color="auto"/>
              <w:left w:val="single" w:sz="4" w:space="0" w:color="auto"/>
              <w:right w:val="single" w:sz="4" w:space="0" w:color="auto"/>
            </w:tcBorders>
            <w:vAlign w:val="center"/>
          </w:tcPr>
          <w:p w14:paraId="2663A974" w14:textId="77777777" w:rsidR="00447768" w:rsidRPr="002B00C9" w:rsidRDefault="00447768" w:rsidP="00B27A8E">
            <w:pPr>
              <w:pStyle w:val="TAC"/>
            </w:pPr>
            <w:r w:rsidRPr="002B00C9">
              <w:t>6.5.3.3.3</w:t>
            </w:r>
          </w:p>
        </w:tc>
        <w:tc>
          <w:tcPr>
            <w:tcW w:w="1883" w:type="dxa"/>
            <w:vMerge w:val="restart"/>
            <w:tcBorders>
              <w:top w:val="single" w:sz="4" w:space="0" w:color="auto"/>
              <w:left w:val="single" w:sz="4" w:space="0" w:color="auto"/>
              <w:right w:val="single" w:sz="4" w:space="0" w:color="auto"/>
            </w:tcBorders>
            <w:vAlign w:val="center"/>
          </w:tcPr>
          <w:p w14:paraId="58689FB4" w14:textId="77777777" w:rsidR="00447768" w:rsidRPr="002B00C9" w:rsidRDefault="00447768" w:rsidP="00B27A8E">
            <w:pPr>
              <w:pStyle w:val="TAC"/>
            </w:pPr>
            <w:r w:rsidRPr="002B00C9">
              <w:t>n28, n83</w:t>
            </w:r>
          </w:p>
        </w:tc>
        <w:tc>
          <w:tcPr>
            <w:tcW w:w="1480" w:type="dxa"/>
            <w:tcBorders>
              <w:top w:val="single" w:sz="4" w:space="0" w:color="auto"/>
              <w:left w:val="single" w:sz="4" w:space="0" w:color="auto"/>
              <w:bottom w:val="single" w:sz="4" w:space="0" w:color="auto"/>
              <w:right w:val="single" w:sz="4" w:space="0" w:color="auto"/>
            </w:tcBorders>
            <w:vAlign w:val="center"/>
          </w:tcPr>
          <w:p w14:paraId="40C3B10E" w14:textId="77777777" w:rsidR="00447768" w:rsidRPr="002B00C9" w:rsidRDefault="00447768">
            <w:pPr>
              <w:pStyle w:val="TAC"/>
            </w:pPr>
            <w:r w:rsidRPr="002B00C9">
              <w:t>5</w:t>
            </w:r>
          </w:p>
        </w:tc>
        <w:tc>
          <w:tcPr>
            <w:tcW w:w="1721" w:type="dxa"/>
            <w:tcBorders>
              <w:top w:val="single" w:sz="4" w:space="0" w:color="auto"/>
              <w:left w:val="single" w:sz="4" w:space="0" w:color="auto"/>
              <w:bottom w:val="single" w:sz="4" w:space="0" w:color="auto"/>
              <w:right w:val="single" w:sz="4" w:space="0" w:color="auto"/>
            </w:tcBorders>
            <w:vAlign w:val="center"/>
          </w:tcPr>
          <w:p w14:paraId="2E6C38CF" w14:textId="77777777" w:rsidR="00447768" w:rsidRPr="002B00C9" w:rsidRDefault="00447768" w:rsidP="00B27A8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8CC250F" w14:textId="77777777" w:rsidR="00447768" w:rsidRPr="002B00C9" w:rsidRDefault="00447768" w:rsidP="00B27A8E">
            <w:pPr>
              <w:pStyle w:val="TAC"/>
              <w:rPr>
                <w:lang w:val="en-US"/>
              </w:rPr>
            </w:pPr>
            <w:r w:rsidRPr="002B00C9">
              <w:rPr>
                <w:rFonts w:cs="Arial"/>
              </w:rPr>
              <w:t>Table 6.2.3</w:t>
            </w:r>
            <w:r w:rsidRPr="002B00C9">
              <w:rPr>
                <w:rFonts w:cs="Arial" w:hint="eastAsia"/>
                <w:lang w:val="en-US" w:eastAsia="zh-CN"/>
              </w:rPr>
              <w:t>.13</w:t>
            </w:r>
            <w:r w:rsidRPr="002B00C9">
              <w:rPr>
                <w:rFonts w:cs="Arial"/>
              </w:rPr>
              <w:t>-</w:t>
            </w:r>
            <w:r w:rsidRPr="002B00C9">
              <w:rPr>
                <w:rFonts w:cs="Arial" w:hint="eastAsia"/>
                <w:lang w:val="en-US" w:eastAsia="zh-CN"/>
              </w:rPr>
              <w:t>1</w:t>
            </w:r>
            <w:r w:rsidRPr="002B00C9">
              <w:rPr>
                <w:rFonts w:cs="Arial"/>
              </w:rPr>
              <w:t>, A1</w:t>
            </w:r>
          </w:p>
        </w:tc>
      </w:tr>
      <w:tr w:rsidR="003F5B9D" w:rsidRPr="002B00C9" w14:paraId="464C623C" w14:textId="77777777" w:rsidTr="003F5B9D">
        <w:trPr>
          <w:trHeight w:val="289"/>
          <w:jc w:val="center"/>
        </w:trPr>
        <w:tc>
          <w:tcPr>
            <w:tcW w:w="1379" w:type="dxa"/>
            <w:vMerge/>
            <w:tcBorders>
              <w:left w:val="single" w:sz="4" w:space="0" w:color="auto"/>
              <w:right w:val="single" w:sz="4" w:space="0" w:color="auto"/>
            </w:tcBorders>
            <w:vAlign w:val="center"/>
          </w:tcPr>
          <w:p w14:paraId="6340DFF7" w14:textId="77777777" w:rsidR="00447768" w:rsidRPr="002B00C9" w:rsidRDefault="00447768" w:rsidP="00B27A8E">
            <w:pPr>
              <w:pStyle w:val="TAC"/>
            </w:pPr>
          </w:p>
        </w:tc>
        <w:tc>
          <w:tcPr>
            <w:tcW w:w="1894" w:type="dxa"/>
            <w:vMerge/>
            <w:tcBorders>
              <w:left w:val="single" w:sz="4" w:space="0" w:color="auto"/>
              <w:right w:val="single" w:sz="4" w:space="0" w:color="auto"/>
            </w:tcBorders>
            <w:vAlign w:val="center"/>
          </w:tcPr>
          <w:p w14:paraId="4ADCEE22" w14:textId="77777777" w:rsidR="00447768" w:rsidRPr="002B00C9" w:rsidRDefault="00447768" w:rsidP="00B27A8E">
            <w:pPr>
              <w:pStyle w:val="TAC"/>
            </w:pPr>
          </w:p>
        </w:tc>
        <w:tc>
          <w:tcPr>
            <w:tcW w:w="1883" w:type="dxa"/>
            <w:vMerge/>
            <w:tcBorders>
              <w:left w:val="single" w:sz="4" w:space="0" w:color="auto"/>
              <w:bottom w:val="single" w:sz="4" w:space="0" w:color="auto"/>
              <w:right w:val="single" w:sz="4" w:space="0" w:color="auto"/>
            </w:tcBorders>
            <w:vAlign w:val="center"/>
          </w:tcPr>
          <w:p w14:paraId="18A85B4E" w14:textId="77777777" w:rsidR="00447768" w:rsidRPr="002B00C9" w:rsidRDefault="00447768" w:rsidP="00B27A8E">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0DC387B8" w14:textId="77777777" w:rsidR="00447768" w:rsidRPr="002B00C9" w:rsidRDefault="00447768">
            <w:pPr>
              <w:pStyle w:val="TAC"/>
            </w:pPr>
            <w:r w:rsidRPr="002B00C9">
              <w:t>10, 15, 20</w:t>
            </w:r>
          </w:p>
        </w:tc>
        <w:tc>
          <w:tcPr>
            <w:tcW w:w="1721" w:type="dxa"/>
            <w:tcBorders>
              <w:top w:val="single" w:sz="4" w:space="0" w:color="auto"/>
              <w:left w:val="single" w:sz="4" w:space="0" w:color="auto"/>
              <w:bottom w:val="single" w:sz="4" w:space="0" w:color="auto"/>
              <w:right w:val="single" w:sz="4" w:space="0" w:color="auto"/>
            </w:tcBorders>
          </w:tcPr>
          <w:p w14:paraId="213A6328" w14:textId="77777777" w:rsidR="00447768" w:rsidRPr="002B00C9" w:rsidRDefault="00447768" w:rsidP="00B27A8E">
            <w:pPr>
              <w:pStyle w:val="TAC"/>
            </w:pPr>
          </w:p>
        </w:tc>
        <w:tc>
          <w:tcPr>
            <w:tcW w:w="1423" w:type="dxa"/>
            <w:tcBorders>
              <w:top w:val="single" w:sz="4" w:space="0" w:color="auto"/>
              <w:left w:val="single" w:sz="4" w:space="0" w:color="auto"/>
              <w:bottom w:val="single" w:sz="4" w:space="0" w:color="auto"/>
              <w:right w:val="single" w:sz="4" w:space="0" w:color="auto"/>
            </w:tcBorders>
          </w:tcPr>
          <w:p w14:paraId="57FAA9AE" w14:textId="77777777" w:rsidR="00447768" w:rsidRPr="002B00C9" w:rsidRDefault="00447768" w:rsidP="00B27A8E">
            <w:pPr>
              <w:pStyle w:val="TAC"/>
              <w:rPr>
                <w:lang w:val="en-US"/>
              </w:rPr>
            </w:pPr>
            <w:r w:rsidRPr="002B00C9">
              <w:rPr>
                <w:rFonts w:cs="Arial"/>
              </w:rPr>
              <w:t>Table 6.2.3</w:t>
            </w:r>
            <w:r w:rsidRPr="002B00C9">
              <w:rPr>
                <w:rFonts w:cs="Arial" w:hint="eastAsia"/>
                <w:lang w:val="en-US" w:eastAsia="zh-CN"/>
              </w:rPr>
              <w:t>.13</w:t>
            </w:r>
            <w:r w:rsidRPr="002B00C9">
              <w:rPr>
                <w:rFonts w:cs="Arial"/>
              </w:rPr>
              <w:t>-</w:t>
            </w:r>
            <w:r w:rsidRPr="002B00C9">
              <w:rPr>
                <w:rFonts w:cs="Arial" w:hint="eastAsia"/>
                <w:lang w:val="en-US" w:eastAsia="zh-CN"/>
              </w:rPr>
              <w:t>1</w:t>
            </w:r>
            <w:r w:rsidRPr="002B00C9">
              <w:rPr>
                <w:rFonts w:cs="Arial"/>
              </w:rPr>
              <w:t>, A2</w:t>
            </w:r>
          </w:p>
        </w:tc>
      </w:tr>
      <w:tr w:rsidR="001F68B9" w:rsidRPr="002B00C9" w14:paraId="55708BFA" w14:textId="77777777" w:rsidTr="001F68B9">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 w:author="Kuusisto, Jussi" w:date="2019-04-29T14:59: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9"/>
          <w:jc w:val="center"/>
          <w:ins w:id="160" w:author="Kuusisto, Jussi" w:date="2019-04-29T14:59:00Z"/>
          <w:trPrChange w:id="161" w:author="Kuusisto, Jussi" w:date="2019-04-29T14:59:00Z">
            <w:trPr>
              <w:trHeight w:val="289"/>
              <w:jc w:val="center"/>
            </w:trPr>
          </w:trPrChange>
        </w:trPr>
        <w:tc>
          <w:tcPr>
            <w:tcW w:w="1379" w:type="dxa"/>
            <w:tcBorders>
              <w:top w:val="single" w:sz="4" w:space="0" w:color="auto"/>
              <w:left w:val="single" w:sz="4" w:space="0" w:color="auto"/>
              <w:bottom w:val="single" w:sz="4" w:space="0" w:color="auto"/>
              <w:right w:val="single" w:sz="4" w:space="0" w:color="auto"/>
            </w:tcBorders>
            <w:vAlign w:val="center"/>
            <w:tcPrChange w:id="162" w:author="Kuusisto, Jussi" w:date="2019-04-29T14:59:00Z">
              <w:tcPr>
                <w:tcW w:w="1379" w:type="dxa"/>
                <w:tcBorders>
                  <w:top w:val="single" w:sz="4" w:space="0" w:color="auto"/>
                  <w:left w:val="single" w:sz="4" w:space="0" w:color="auto"/>
                  <w:bottom w:val="single" w:sz="4" w:space="0" w:color="auto"/>
                  <w:right w:val="single" w:sz="4" w:space="0" w:color="auto"/>
                </w:tcBorders>
                <w:vAlign w:val="center"/>
              </w:tcPr>
            </w:tcPrChange>
          </w:tcPr>
          <w:p w14:paraId="67E7F41A" w14:textId="2C4C4371" w:rsidR="001F68B9" w:rsidRPr="002B00C9" w:rsidRDefault="001F68B9" w:rsidP="001F68B9">
            <w:pPr>
              <w:pStyle w:val="TAC"/>
              <w:rPr>
                <w:ins w:id="163" w:author="Kuusisto, Jussi" w:date="2019-04-29T14:59:00Z"/>
              </w:rPr>
            </w:pPr>
            <w:ins w:id="164" w:author="Kuusisto, Jussi" w:date="2019-04-29T14:59:00Z">
              <w:r>
                <w:t>NS_24</w:t>
              </w:r>
            </w:ins>
          </w:p>
        </w:tc>
        <w:tc>
          <w:tcPr>
            <w:tcW w:w="1894" w:type="dxa"/>
            <w:tcBorders>
              <w:top w:val="single" w:sz="4" w:space="0" w:color="auto"/>
              <w:left w:val="single" w:sz="4" w:space="0" w:color="auto"/>
              <w:bottom w:val="single" w:sz="4" w:space="0" w:color="auto"/>
              <w:right w:val="single" w:sz="4" w:space="0" w:color="auto"/>
            </w:tcBorders>
            <w:vAlign w:val="center"/>
            <w:tcPrChange w:id="165" w:author="Kuusisto, Jussi" w:date="2019-04-29T14:59:00Z">
              <w:tcPr>
                <w:tcW w:w="1894" w:type="dxa"/>
                <w:tcBorders>
                  <w:top w:val="single" w:sz="4" w:space="0" w:color="auto"/>
                  <w:left w:val="single" w:sz="4" w:space="0" w:color="auto"/>
                  <w:bottom w:val="single" w:sz="4" w:space="0" w:color="auto"/>
                  <w:right w:val="single" w:sz="4" w:space="0" w:color="auto"/>
                </w:tcBorders>
                <w:vAlign w:val="center"/>
              </w:tcPr>
            </w:tcPrChange>
          </w:tcPr>
          <w:p w14:paraId="488C8168" w14:textId="3E811E09" w:rsidR="001F68B9" w:rsidRPr="002B00C9" w:rsidRDefault="001F68B9" w:rsidP="001F68B9">
            <w:pPr>
              <w:pStyle w:val="TAC"/>
              <w:rPr>
                <w:ins w:id="166" w:author="Kuusisto, Jussi" w:date="2019-04-29T14:59:00Z"/>
              </w:rPr>
            </w:pPr>
            <w:ins w:id="167" w:author="Kuusisto, Jussi" w:date="2019-04-29T14:59:00Z">
              <w:r>
                <w:t>6.5.3.3.</w:t>
              </w:r>
            </w:ins>
            <w:ins w:id="168" w:author="Kuusisto, Jussi" w:date="2019-04-29T22:51:00Z">
              <w:r w:rsidR="00094655">
                <w:t>12</w:t>
              </w:r>
            </w:ins>
          </w:p>
        </w:tc>
        <w:tc>
          <w:tcPr>
            <w:tcW w:w="1883" w:type="dxa"/>
            <w:tcBorders>
              <w:top w:val="single" w:sz="4" w:space="0" w:color="auto"/>
              <w:left w:val="single" w:sz="4" w:space="0" w:color="auto"/>
              <w:bottom w:val="single" w:sz="4" w:space="0" w:color="auto"/>
              <w:right w:val="single" w:sz="4" w:space="0" w:color="auto"/>
            </w:tcBorders>
            <w:vAlign w:val="center"/>
            <w:tcPrChange w:id="169" w:author="Kuusisto, Jussi" w:date="2019-04-29T14:59:00Z">
              <w:tcPr>
                <w:tcW w:w="1883" w:type="dxa"/>
                <w:tcBorders>
                  <w:top w:val="single" w:sz="4" w:space="0" w:color="auto"/>
                  <w:left w:val="single" w:sz="4" w:space="0" w:color="auto"/>
                  <w:bottom w:val="single" w:sz="4" w:space="0" w:color="auto"/>
                  <w:right w:val="single" w:sz="4" w:space="0" w:color="auto"/>
                </w:tcBorders>
                <w:vAlign w:val="center"/>
              </w:tcPr>
            </w:tcPrChange>
          </w:tcPr>
          <w:p w14:paraId="514D4534" w14:textId="74F021B2" w:rsidR="001F68B9" w:rsidRPr="002B00C9" w:rsidRDefault="001F68B9" w:rsidP="001F68B9">
            <w:pPr>
              <w:pStyle w:val="TAC"/>
              <w:rPr>
                <w:ins w:id="170" w:author="Kuusisto, Jussi" w:date="2019-04-29T14:59:00Z"/>
              </w:rPr>
            </w:pPr>
            <w:ins w:id="171" w:author="Kuusisto, Jussi" w:date="2019-04-29T14:59:00Z">
              <w:r>
                <w:t>n65</w:t>
              </w:r>
            </w:ins>
            <w:ins w:id="172" w:author="Kuusisto, Jussi" w:date="2019-04-30T10:07:00Z">
              <w:r w:rsidR="00507113">
                <w:t xml:space="preserve"> (NOTE 4)</w:t>
              </w:r>
            </w:ins>
          </w:p>
        </w:tc>
        <w:tc>
          <w:tcPr>
            <w:tcW w:w="1480" w:type="dxa"/>
            <w:tcBorders>
              <w:top w:val="single" w:sz="4" w:space="0" w:color="auto"/>
              <w:left w:val="single" w:sz="4" w:space="0" w:color="auto"/>
              <w:bottom w:val="single" w:sz="4" w:space="0" w:color="auto"/>
              <w:right w:val="single" w:sz="4" w:space="0" w:color="auto"/>
            </w:tcBorders>
            <w:vAlign w:val="center"/>
            <w:tcPrChange w:id="173" w:author="Kuusisto, Jussi" w:date="2019-04-29T14:59:00Z">
              <w:tcPr>
                <w:tcW w:w="1480" w:type="dxa"/>
                <w:tcBorders>
                  <w:top w:val="single" w:sz="4" w:space="0" w:color="auto"/>
                  <w:left w:val="single" w:sz="4" w:space="0" w:color="auto"/>
                  <w:bottom w:val="single" w:sz="4" w:space="0" w:color="auto"/>
                  <w:right w:val="single" w:sz="4" w:space="0" w:color="auto"/>
                </w:tcBorders>
                <w:vAlign w:val="center"/>
              </w:tcPr>
            </w:tcPrChange>
          </w:tcPr>
          <w:p w14:paraId="1C64AE3D" w14:textId="2B196658" w:rsidR="001F68B9" w:rsidRPr="002B00C9" w:rsidRDefault="001F68B9" w:rsidP="001F68B9">
            <w:pPr>
              <w:pStyle w:val="TAC"/>
              <w:rPr>
                <w:ins w:id="174" w:author="Kuusisto, Jussi" w:date="2019-04-29T14:59:00Z"/>
              </w:rPr>
            </w:pPr>
            <w:ins w:id="175" w:author="Kuusisto, Jussi" w:date="2019-04-29T14:59:00Z">
              <w:r>
                <w:t>5, 10, 15, 20</w:t>
              </w:r>
            </w:ins>
          </w:p>
        </w:tc>
        <w:tc>
          <w:tcPr>
            <w:tcW w:w="1721" w:type="dxa"/>
            <w:tcBorders>
              <w:top w:val="single" w:sz="4" w:space="0" w:color="auto"/>
              <w:left w:val="single" w:sz="4" w:space="0" w:color="auto"/>
              <w:bottom w:val="single" w:sz="4" w:space="0" w:color="auto"/>
              <w:right w:val="single" w:sz="4" w:space="0" w:color="auto"/>
            </w:tcBorders>
            <w:tcPrChange w:id="176" w:author="Kuusisto, Jussi" w:date="2019-04-29T14:59:00Z">
              <w:tcPr>
                <w:tcW w:w="1721" w:type="dxa"/>
                <w:tcBorders>
                  <w:top w:val="single" w:sz="4" w:space="0" w:color="auto"/>
                  <w:left w:val="single" w:sz="4" w:space="0" w:color="auto"/>
                  <w:bottom w:val="single" w:sz="4" w:space="0" w:color="auto"/>
                  <w:right w:val="single" w:sz="4" w:space="0" w:color="auto"/>
                </w:tcBorders>
                <w:vAlign w:val="center"/>
              </w:tcPr>
            </w:tcPrChange>
          </w:tcPr>
          <w:p w14:paraId="5D7D2589" w14:textId="3F68E949" w:rsidR="001F68B9" w:rsidRPr="002B00C9" w:rsidRDefault="001F68B9" w:rsidP="001F68B9">
            <w:pPr>
              <w:pStyle w:val="TAC"/>
              <w:rPr>
                <w:ins w:id="177" w:author="Kuusisto, Jussi" w:date="2019-04-29T14:59:00Z"/>
              </w:rPr>
            </w:pPr>
            <w:ins w:id="178" w:author="Kuusisto, Jussi" w:date="2019-04-29T14:59:00Z">
              <w:r>
                <w:t>Table 6.2.3.</w:t>
              </w:r>
            </w:ins>
            <w:ins w:id="179" w:author="Kuusisto, Jussi" w:date="2019-04-29T17:11:00Z">
              <w:r w:rsidR="0024134A">
                <w:t>14</w:t>
              </w:r>
            </w:ins>
            <w:ins w:id="180" w:author="Kuusisto, Jussi" w:date="2019-04-29T14:59:00Z">
              <w:r>
                <w:t>-1</w:t>
              </w:r>
            </w:ins>
          </w:p>
        </w:tc>
        <w:tc>
          <w:tcPr>
            <w:tcW w:w="1423" w:type="dxa"/>
            <w:tcBorders>
              <w:top w:val="single" w:sz="4" w:space="0" w:color="auto"/>
              <w:left w:val="single" w:sz="4" w:space="0" w:color="auto"/>
              <w:bottom w:val="single" w:sz="4" w:space="0" w:color="auto"/>
              <w:right w:val="single" w:sz="4" w:space="0" w:color="auto"/>
            </w:tcBorders>
            <w:tcPrChange w:id="181" w:author="Kuusisto, Jussi" w:date="2019-04-29T14:59:00Z">
              <w:tcPr>
                <w:tcW w:w="1423" w:type="dxa"/>
                <w:tcBorders>
                  <w:top w:val="single" w:sz="4" w:space="0" w:color="auto"/>
                  <w:left w:val="single" w:sz="4" w:space="0" w:color="auto"/>
                  <w:bottom w:val="single" w:sz="4" w:space="0" w:color="auto"/>
                  <w:right w:val="single" w:sz="4" w:space="0" w:color="auto"/>
                </w:tcBorders>
                <w:vAlign w:val="center"/>
              </w:tcPr>
            </w:tcPrChange>
          </w:tcPr>
          <w:p w14:paraId="2515EEA2" w14:textId="6CC3DD42" w:rsidR="001F68B9" w:rsidRPr="002B00C9" w:rsidRDefault="0024134A" w:rsidP="001F68B9">
            <w:pPr>
              <w:pStyle w:val="TAC"/>
              <w:rPr>
                <w:ins w:id="182" w:author="Kuusisto, Jussi" w:date="2019-04-29T14:59:00Z"/>
                <w:lang w:val="en-US"/>
              </w:rPr>
            </w:pPr>
            <w:ins w:id="183" w:author="Kuusisto, Jussi" w:date="2019-04-29T17:12:00Z">
              <w:r>
                <w:t>Subclause</w:t>
              </w:r>
            </w:ins>
            <w:ins w:id="184" w:author="Kuusisto, Jussi" w:date="2019-04-29T14:59:00Z">
              <w:r w:rsidR="001F68B9">
                <w:t xml:space="preserve"> 6.2.3.</w:t>
              </w:r>
            </w:ins>
            <w:ins w:id="185" w:author="Kuusisto, Jussi" w:date="2019-04-29T17:11:00Z">
              <w:r>
                <w:t>14</w:t>
              </w:r>
            </w:ins>
          </w:p>
        </w:tc>
      </w:tr>
      <w:tr w:rsidR="001F68B9" w:rsidRPr="002B00C9" w14:paraId="22DFAA3C" w14:textId="77777777" w:rsidTr="003F5B9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B617275" w14:textId="77777777" w:rsidR="001F68B9" w:rsidRPr="002B00C9" w:rsidRDefault="001F68B9" w:rsidP="001F68B9">
            <w:pPr>
              <w:pStyle w:val="TAC"/>
            </w:pPr>
            <w:r w:rsidRPr="002B00C9">
              <w:t>NS_35</w:t>
            </w:r>
          </w:p>
        </w:tc>
        <w:tc>
          <w:tcPr>
            <w:tcW w:w="1894" w:type="dxa"/>
            <w:tcBorders>
              <w:top w:val="single" w:sz="4" w:space="0" w:color="auto"/>
              <w:left w:val="single" w:sz="4" w:space="0" w:color="auto"/>
              <w:bottom w:val="single" w:sz="4" w:space="0" w:color="auto"/>
              <w:right w:val="single" w:sz="4" w:space="0" w:color="auto"/>
            </w:tcBorders>
            <w:vAlign w:val="center"/>
          </w:tcPr>
          <w:p w14:paraId="6470EA76" w14:textId="77777777" w:rsidR="001F68B9" w:rsidRPr="002B00C9" w:rsidRDefault="001F68B9" w:rsidP="001F68B9">
            <w:pPr>
              <w:pStyle w:val="TAC"/>
            </w:pPr>
            <w:r w:rsidRPr="002B00C9">
              <w:t>6.5.2.3.1</w:t>
            </w:r>
          </w:p>
        </w:tc>
        <w:tc>
          <w:tcPr>
            <w:tcW w:w="1883" w:type="dxa"/>
            <w:tcBorders>
              <w:top w:val="single" w:sz="4" w:space="0" w:color="auto"/>
              <w:left w:val="single" w:sz="4" w:space="0" w:color="auto"/>
              <w:bottom w:val="single" w:sz="4" w:space="0" w:color="auto"/>
              <w:right w:val="single" w:sz="4" w:space="0" w:color="auto"/>
            </w:tcBorders>
            <w:vAlign w:val="center"/>
          </w:tcPr>
          <w:p w14:paraId="5ADFA9BA" w14:textId="77777777" w:rsidR="001F68B9" w:rsidRPr="002B00C9" w:rsidRDefault="001F68B9" w:rsidP="001F68B9">
            <w:pPr>
              <w:pStyle w:val="TAC"/>
            </w:pPr>
            <w:r w:rsidRPr="002B00C9">
              <w:t>n71</w:t>
            </w:r>
          </w:p>
        </w:tc>
        <w:tc>
          <w:tcPr>
            <w:tcW w:w="1480" w:type="dxa"/>
            <w:tcBorders>
              <w:top w:val="single" w:sz="4" w:space="0" w:color="auto"/>
              <w:left w:val="single" w:sz="4" w:space="0" w:color="auto"/>
              <w:bottom w:val="single" w:sz="4" w:space="0" w:color="auto"/>
              <w:right w:val="single" w:sz="4" w:space="0" w:color="auto"/>
            </w:tcBorders>
            <w:vAlign w:val="center"/>
          </w:tcPr>
          <w:p w14:paraId="517F1DE2" w14:textId="77777777" w:rsidR="001F68B9" w:rsidRPr="002B00C9" w:rsidRDefault="001F68B9" w:rsidP="001F68B9">
            <w:pPr>
              <w:pStyle w:val="TAC"/>
            </w:pPr>
            <w:r w:rsidRPr="002B00C9">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14AA54BA" w14:textId="77777777" w:rsidR="001F68B9" w:rsidRPr="002B00C9" w:rsidRDefault="001F68B9" w:rsidP="001F68B9">
            <w:pPr>
              <w:pStyle w:val="TAC"/>
            </w:pPr>
            <w:r w:rsidRPr="002B00C9">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65810D14" w14:textId="77777777" w:rsidR="001F68B9" w:rsidRPr="002B00C9" w:rsidRDefault="001F68B9" w:rsidP="001F68B9">
            <w:pPr>
              <w:pStyle w:val="TAC"/>
              <w:rPr>
                <w:lang w:val="en-US"/>
              </w:rPr>
            </w:pPr>
            <w:r w:rsidRPr="002B00C9">
              <w:rPr>
                <w:lang w:val="en-US"/>
              </w:rPr>
              <w:t>N/A</w:t>
            </w:r>
          </w:p>
        </w:tc>
      </w:tr>
      <w:tr w:rsidR="001F68B9" w:rsidRPr="002B00C9" w14:paraId="0535D73C" w14:textId="77777777" w:rsidTr="003F5B9D">
        <w:trPr>
          <w:trHeight w:val="289"/>
          <w:jc w:val="center"/>
        </w:trPr>
        <w:tc>
          <w:tcPr>
            <w:tcW w:w="1379" w:type="dxa"/>
            <w:tcBorders>
              <w:left w:val="single" w:sz="4" w:space="0" w:color="auto"/>
              <w:bottom w:val="single" w:sz="4" w:space="0" w:color="auto"/>
              <w:right w:val="single" w:sz="4" w:space="0" w:color="auto"/>
            </w:tcBorders>
            <w:vAlign w:val="center"/>
          </w:tcPr>
          <w:p w14:paraId="79927DD6" w14:textId="77777777" w:rsidR="001F68B9" w:rsidRPr="002B00C9" w:rsidRDefault="001F68B9" w:rsidP="001F68B9">
            <w:pPr>
              <w:pStyle w:val="TAC"/>
            </w:pPr>
            <w:r w:rsidRPr="002B00C9">
              <w:rPr>
                <w:rFonts w:hint="eastAsia"/>
                <w:lang w:eastAsia="ja-JP"/>
              </w:rPr>
              <w:t>N</w:t>
            </w:r>
            <w:r w:rsidRPr="002B00C9">
              <w:rPr>
                <w:lang w:eastAsia="ja-JP"/>
              </w:rPr>
              <w:t>S_37</w:t>
            </w:r>
          </w:p>
        </w:tc>
        <w:tc>
          <w:tcPr>
            <w:tcW w:w="1894" w:type="dxa"/>
            <w:tcBorders>
              <w:left w:val="single" w:sz="4" w:space="0" w:color="auto"/>
              <w:bottom w:val="single" w:sz="4" w:space="0" w:color="auto"/>
              <w:right w:val="single" w:sz="4" w:space="0" w:color="auto"/>
            </w:tcBorders>
            <w:vAlign w:val="center"/>
          </w:tcPr>
          <w:p w14:paraId="03F263DF" w14:textId="77777777" w:rsidR="001F68B9" w:rsidRPr="002B00C9" w:rsidRDefault="001F68B9" w:rsidP="001F68B9">
            <w:pPr>
              <w:pStyle w:val="TAC"/>
            </w:pPr>
            <w:r w:rsidRPr="002B00C9">
              <w:t>6.5.3.3.6</w:t>
            </w:r>
          </w:p>
        </w:tc>
        <w:tc>
          <w:tcPr>
            <w:tcW w:w="1883" w:type="dxa"/>
            <w:tcBorders>
              <w:left w:val="single" w:sz="4" w:space="0" w:color="auto"/>
              <w:bottom w:val="single" w:sz="4" w:space="0" w:color="auto"/>
              <w:right w:val="single" w:sz="4" w:space="0" w:color="auto"/>
            </w:tcBorders>
            <w:vAlign w:val="center"/>
          </w:tcPr>
          <w:p w14:paraId="04EE0F7F" w14:textId="77777777" w:rsidR="001F68B9" w:rsidRPr="002B00C9" w:rsidRDefault="001F68B9" w:rsidP="001F68B9">
            <w:pPr>
              <w:pStyle w:val="TAC"/>
            </w:pPr>
            <w:r w:rsidRPr="002B00C9">
              <w:rPr>
                <w:lang w:eastAsia="ja-JP"/>
              </w:rPr>
              <w:t>n74(NOTE3)</w:t>
            </w:r>
          </w:p>
        </w:tc>
        <w:tc>
          <w:tcPr>
            <w:tcW w:w="1480" w:type="dxa"/>
            <w:tcBorders>
              <w:top w:val="single" w:sz="4" w:space="0" w:color="auto"/>
              <w:left w:val="single" w:sz="4" w:space="0" w:color="auto"/>
              <w:bottom w:val="single" w:sz="4" w:space="0" w:color="auto"/>
              <w:right w:val="single" w:sz="4" w:space="0" w:color="auto"/>
            </w:tcBorders>
            <w:vAlign w:val="center"/>
          </w:tcPr>
          <w:p w14:paraId="3BD5386E" w14:textId="77777777" w:rsidR="001F68B9" w:rsidRPr="002B00C9" w:rsidRDefault="001F68B9" w:rsidP="001F68B9">
            <w:pPr>
              <w:pStyle w:val="TAC"/>
            </w:pPr>
            <w:r w:rsidRPr="002B00C9">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7DE29DC3" w14:textId="77777777" w:rsidR="001F68B9" w:rsidRPr="002B00C9" w:rsidRDefault="001F68B9" w:rsidP="001F68B9">
            <w:pPr>
              <w:pStyle w:val="TAC"/>
            </w:pPr>
            <w:r w:rsidRPr="002B00C9">
              <w:t>Table 6.2.3.8-1</w:t>
            </w:r>
          </w:p>
        </w:tc>
        <w:tc>
          <w:tcPr>
            <w:tcW w:w="1423" w:type="dxa"/>
            <w:tcBorders>
              <w:top w:val="single" w:sz="4" w:space="0" w:color="auto"/>
              <w:left w:val="single" w:sz="4" w:space="0" w:color="auto"/>
              <w:bottom w:val="single" w:sz="4" w:space="0" w:color="auto"/>
              <w:right w:val="single" w:sz="4" w:space="0" w:color="auto"/>
            </w:tcBorders>
          </w:tcPr>
          <w:p w14:paraId="79CB3ED1" w14:textId="77777777" w:rsidR="001F68B9" w:rsidRPr="002B00C9" w:rsidRDefault="001F68B9" w:rsidP="001F68B9">
            <w:pPr>
              <w:pStyle w:val="TAC"/>
              <w:rPr>
                <w:lang w:val="en-US"/>
              </w:rPr>
            </w:pPr>
            <w:r w:rsidRPr="002B00C9">
              <w:t>Table 6.2.3.8-1</w:t>
            </w:r>
          </w:p>
        </w:tc>
      </w:tr>
      <w:tr w:rsidR="001F68B9" w:rsidRPr="002B00C9" w14:paraId="1EB71E95" w14:textId="77777777" w:rsidTr="003F5B9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D8EBD49" w14:textId="77777777" w:rsidR="001F68B9" w:rsidRPr="002B00C9" w:rsidRDefault="001F68B9" w:rsidP="001F68B9">
            <w:pPr>
              <w:pStyle w:val="TAC"/>
            </w:pPr>
            <w:r w:rsidRPr="002B00C9">
              <w:rPr>
                <w:rFonts w:hint="eastAsia"/>
                <w:lang w:eastAsia="ja-JP"/>
              </w:rPr>
              <w:t>N</w:t>
            </w:r>
            <w:r w:rsidRPr="002B00C9">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680084F7" w14:textId="77777777" w:rsidR="001F68B9" w:rsidRPr="002B00C9" w:rsidRDefault="001F68B9" w:rsidP="001F68B9">
            <w:pPr>
              <w:pStyle w:val="TAC"/>
            </w:pPr>
            <w:r w:rsidRPr="002B00C9">
              <w:t>6.5.3.3.7</w:t>
            </w:r>
          </w:p>
        </w:tc>
        <w:tc>
          <w:tcPr>
            <w:tcW w:w="1883" w:type="dxa"/>
            <w:tcBorders>
              <w:top w:val="single" w:sz="4" w:space="0" w:color="auto"/>
              <w:left w:val="single" w:sz="4" w:space="0" w:color="auto"/>
              <w:bottom w:val="single" w:sz="4" w:space="0" w:color="auto"/>
              <w:right w:val="single" w:sz="4" w:space="0" w:color="auto"/>
            </w:tcBorders>
            <w:vAlign w:val="center"/>
          </w:tcPr>
          <w:p w14:paraId="76F9E3D9" w14:textId="77777777" w:rsidR="001F68B9" w:rsidRPr="002B00C9" w:rsidRDefault="001F68B9" w:rsidP="001F68B9">
            <w:pPr>
              <w:pStyle w:val="TAC"/>
            </w:pPr>
            <w:r w:rsidRPr="002B00C9">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6BA70027" w14:textId="77777777" w:rsidR="001F68B9" w:rsidRPr="002B00C9" w:rsidRDefault="001F68B9" w:rsidP="001F68B9">
            <w:pPr>
              <w:pStyle w:val="TAC"/>
            </w:pPr>
            <w:r w:rsidRPr="002B00C9">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00BDCFFC" w14:textId="77777777" w:rsidR="001F68B9" w:rsidRPr="002B00C9" w:rsidRDefault="001F68B9" w:rsidP="001F68B9">
            <w:pPr>
              <w:pStyle w:val="TAC"/>
            </w:pPr>
            <w:r w:rsidRPr="002B00C9">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0CE094BF" w14:textId="77777777" w:rsidR="001F68B9" w:rsidRPr="002B00C9" w:rsidRDefault="001F68B9" w:rsidP="001F68B9">
            <w:pPr>
              <w:pStyle w:val="TAC"/>
              <w:rPr>
                <w:lang w:val="en-US"/>
              </w:rPr>
            </w:pPr>
            <w:r w:rsidRPr="002B00C9">
              <w:t>Table 6.2.3.9-1</w:t>
            </w:r>
          </w:p>
        </w:tc>
      </w:tr>
      <w:tr w:rsidR="001F68B9" w:rsidRPr="002B00C9" w14:paraId="36137702" w14:textId="77777777" w:rsidTr="003F5B9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21D0C23" w14:textId="77777777" w:rsidR="001F68B9" w:rsidRPr="002B00C9" w:rsidRDefault="001F68B9" w:rsidP="001F68B9">
            <w:pPr>
              <w:pStyle w:val="TAC"/>
            </w:pPr>
            <w:r w:rsidRPr="002B00C9">
              <w:rPr>
                <w:rFonts w:hint="eastAsia"/>
                <w:lang w:eastAsia="ja-JP"/>
              </w:rPr>
              <w:t>N</w:t>
            </w:r>
            <w:r w:rsidRPr="002B00C9">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5F678047" w14:textId="77777777" w:rsidR="001F68B9" w:rsidRPr="002B00C9" w:rsidRDefault="001F68B9" w:rsidP="001F68B9">
            <w:pPr>
              <w:pStyle w:val="TAC"/>
            </w:pPr>
            <w:r w:rsidRPr="002B00C9">
              <w:t>6.5.3.3.8</w:t>
            </w:r>
          </w:p>
        </w:tc>
        <w:tc>
          <w:tcPr>
            <w:tcW w:w="1883" w:type="dxa"/>
            <w:tcBorders>
              <w:top w:val="single" w:sz="4" w:space="0" w:color="auto"/>
              <w:left w:val="single" w:sz="4" w:space="0" w:color="auto"/>
              <w:bottom w:val="single" w:sz="4" w:space="0" w:color="auto"/>
              <w:right w:val="single" w:sz="4" w:space="0" w:color="auto"/>
            </w:tcBorders>
            <w:vAlign w:val="center"/>
          </w:tcPr>
          <w:p w14:paraId="20B1190F" w14:textId="77777777" w:rsidR="001F68B9" w:rsidRPr="002B00C9" w:rsidRDefault="001F68B9" w:rsidP="001F68B9">
            <w:pPr>
              <w:pStyle w:val="TAC"/>
            </w:pPr>
            <w:r w:rsidRPr="002B00C9">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451B1231" w14:textId="77777777" w:rsidR="001F68B9" w:rsidRPr="002B00C9" w:rsidRDefault="001F68B9" w:rsidP="001F68B9">
            <w:pPr>
              <w:pStyle w:val="TAC"/>
            </w:pPr>
            <w:r w:rsidRPr="002B00C9">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3A95AF0D" w14:textId="77777777" w:rsidR="001F68B9" w:rsidRPr="002B00C9" w:rsidRDefault="001F68B9" w:rsidP="001F68B9">
            <w:pPr>
              <w:pStyle w:val="TAC"/>
            </w:pPr>
            <w:r w:rsidRPr="002B00C9">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1B6969FB" w14:textId="77777777" w:rsidR="001F68B9" w:rsidRPr="002B00C9" w:rsidRDefault="001F68B9" w:rsidP="001F68B9">
            <w:pPr>
              <w:pStyle w:val="TAC"/>
              <w:rPr>
                <w:lang w:val="en-US"/>
              </w:rPr>
            </w:pPr>
            <w:r w:rsidRPr="002B00C9">
              <w:t>Table 6.2.3.10-1</w:t>
            </w:r>
          </w:p>
        </w:tc>
      </w:tr>
      <w:tr w:rsidR="001F68B9" w:rsidRPr="002B00C9" w14:paraId="28578988" w14:textId="77777777" w:rsidTr="003F5B9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3C963BE" w14:textId="77777777" w:rsidR="001F68B9" w:rsidRPr="002B00C9" w:rsidRDefault="001F68B9" w:rsidP="001F68B9">
            <w:pPr>
              <w:pStyle w:val="TAC"/>
            </w:pPr>
            <w:r w:rsidRPr="002B00C9">
              <w:t>NS_40</w:t>
            </w:r>
          </w:p>
        </w:tc>
        <w:tc>
          <w:tcPr>
            <w:tcW w:w="1894" w:type="dxa"/>
            <w:tcBorders>
              <w:top w:val="single" w:sz="4" w:space="0" w:color="auto"/>
              <w:left w:val="single" w:sz="4" w:space="0" w:color="auto"/>
              <w:bottom w:val="single" w:sz="4" w:space="0" w:color="auto"/>
              <w:right w:val="single" w:sz="4" w:space="0" w:color="auto"/>
            </w:tcBorders>
            <w:vAlign w:val="center"/>
          </w:tcPr>
          <w:p w14:paraId="0004259A" w14:textId="54E5C86A" w:rsidR="001F68B9" w:rsidRPr="002B00C9" w:rsidRDefault="001F68B9" w:rsidP="001F68B9">
            <w:pPr>
              <w:pStyle w:val="TAC"/>
            </w:pPr>
            <w:r w:rsidRPr="002B00C9">
              <w:t>6.5.3.3.9</w:t>
            </w:r>
          </w:p>
        </w:tc>
        <w:tc>
          <w:tcPr>
            <w:tcW w:w="1883" w:type="dxa"/>
            <w:tcBorders>
              <w:top w:val="single" w:sz="4" w:space="0" w:color="auto"/>
              <w:left w:val="single" w:sz="4" w:space="0" w:color="auto"/>
              <w:bottom w:val="single" w:sz="4" w:space="0" w:color="auto"/>
              <w:right w:val="single" w:sz="4" w:space="0" w:color="auto"/>
            </w:tcBorders>
            <w:vAlign w:val="center"/>
          </w:tcPr>
          <w:p w14:paraId="3A23338D" w14:textId="77777777" w:rsidR="001F68B9" w:rsidRPr="002B00C9" w:rsidRDefault="001F68B9" w:rsidP="001F68B9">
            <w:pPr>
              <w:pStyle w:val="TAC"/>
            </w:pPr>
            <w:r w:rsidRPr="002B00C9">
              <w:t>n51</w:t>
            </w:r>
          </w:p>
        </w:tc>
        <w:tc>
          <w:tcPr>
            <w:tcW w:w="1480" w:type="dxa"/>
            <w:tcBorders>
              <w:top w:val="single" w:sz="4" w:space="0" w:color="auto"/>
              <w:left w:val="single" w:sz="4" w:space="0" w:color="auto"/>
              <w:bottom w:val="single" w:sz="4" w:space="0" w:color="auto"/>
              <w:right w:val="single" w:sz="4" w:space="0" w:color="auto"/>
            </w:tcBorders>
            <w:vAlign w:val="center"/>
          </w:tcPr>
          <w:p w14:paraId="737D8150" w14:textId="77777777" w:rsidR="001F68B9" w:rsidRPr="002B00C9" w:rsidRDefault="001F68B9" w:rsidP="001F68B9">
            <w:pPr>
              <w:pStyle w:val="TAC"/>
            </w:pPr>
            <w:r w:rsidRPr="002B00C9">
              <w:t>5</w:t>
            </w:r>
          </w:p>
        </w:tc>
        <w:tc>
          <w:tcPr>
            <w:tcW w:w="1721" w:type="dxa"/>
            <w:tcBorders>
              <w:top w:val="single" w:sz="4" w:space="0" w:color="auto"/>
              <w:left w:val="single" w:sz="4" w:space="0" w:color="auto"/>
              <w:bottom w:val="single" w:sz="4" w:space="0" w:color="auto"/>
              <w:right w:val="single" w:sz="4" w:space="0" w:color="auto"/>
            </w:tcBorders>
            <w:vAlign w:val="center"/>
          </w:tcPr>
          <w:p w14:paraId="30D6C0A4" w14:textId="77777777" w:rsidR="001F68B9" w:rsidRPr="002B00C9" w:rsidRDefault="001F68B9" w:rsidP="001F68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9A920AE" w14:textId="77777777" w:rsidR="001F68B9" w:rsidRPr="002B00C9" w:rsidRDefault="001F68B9" w:rsidP="001F68B9">
            <w:pPr>
              <w:pStyle w:val="TAC"/>
              <w:rPr>
                <w:lang w:val="en-US"/>
              </w:rPr>
            </w:pPr>
            <w:r w:rsidRPr="002B00C9">
              <w:rPr>
                <w:lang w:val="en-US"/>
              </w:rPr>
              <w:t>Table 6.2.3.5-1</w:t>
            </w:r>
          </w:p>
        </w:tc>
      </w:tr>
      <w:tr w:rsidR="001F68B9" w:rsidRPr="002B00C9" w14:paraId="0147E2F6" w14:textId="77777777" w:rsidTr="003F5B9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143E379" w14:textId="77777777" w:rsidR="001F68B9" w:rsidRPr="002B00C9" w:rsidRDefault="001F68B9" w:rsidP="001F68B9">
            <w:pPr>
              <w:pStyle w:val="TAC"/>
            </w:pPr>
            <w:r w:rsidRPr="002B00C9">
              <w:t>NS_41</w:t>
            </w:r>
          </w:p>
        </w:tc>
        <w:tc>
          <w:tcPr>
            <w:tcW w:w="1894" w:type="dxa"/>
            <w:tcBorders>
              <w:top w:val="single" w:sz="4" w:space="0" w:color="auto"/>
              <w:left w:val="single" w:sz="4" w:space="0" w:color="auto"/>
              <w:bottom w:val="single" w:sz="4" w:space="0" w:color="auto"/>
              <w:right w:val="single" w:sz="4" w:space="0" w:color="auto"/>
            </w:tcBorders>
            <w:vAlign w:val="center"/>
          </w:tcPr>
          <w:p w14:paraId="647A7438" w14:textId="0E467CC7" w:rsidR="001F68B9" w:rsidRPr="002B00C9" w:rsidRDefault="001F68B9" w:rsidP="001F68B9">
            <w:pPr>
              <w:pStyle w:val="TAC"/>
              <w:rPr>
                <w:snapToGrid w:val="0"/>
              </w:rPr>
            </w:pPr>
            <w:r w:rsidRPr="002B00C9">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48C96B53" w14:textId="77777777" w:rsidR="001F68B9" w:rsidRPr="002B00C9" w:rsidRDefault="001F68B9" w:rsidP="001F68B9">
            <w:pPr>
              <w:pStyle w:val="TAC"/>
            </w:pPr>
            <w:r w:rsidRPr="002B00C9">
              <w:t>n50</w:t>
            </w:r>
          </w:p>
        </w:tc>
        <w:tc>
          <w:tcPr>
            <w:tcW w:w="1480" w:type="dxa"/>
            <w:tcBorders>
              <w:top w:val="single" w:sz="4" w:space="0" w:color="auto"/>
              <w:left w:val="single" w:sz="4" w:space="0" w:color="auto"/>
              <w:bottom w:val="single" w:sz="4" w:space="0" w:color="auto"/>
              <w:right w:val="single" w:sz="4" w:space="0" w:color="auto"/>
            </w:tcBorders>
            <w:vAlign w:val="center"/>
          </w:tcPr>
          <w:p w14:paraId="722726F7" w14:textId="77777777" w:rsidR="001F68B9" w:rsidRPr="002B00C9" w:rsidRDefault="001F68B9" w:rsidP="001F68B9">
            <w:pPr>
              <w:pStyle w:val="TAC"/>
            </w:pPr>
            <w:r w:rsidRPr="002B00C9">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630ECD6F" w14:textId="77777777" w:rsidR="001F68B9" w:rsidRPr="002B00C9" w:rsidRDefault="001F68B9" w:rsidP="001F68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9EC1755" w14:textId="77777777" w:rsidR="001F68B9" w:rsidRPr="002B00C9" w:rsidRDefault="001F68B9" w:rsidP="001F68B9">
            <w:pPr>
              <w:pStyle w:val="TAC"/>
            </w:pPr>
            <w:r w:rsidRPr="002B00C9">
              <w:rPr>
                <w:rFonts w:cs="Arial"/>
              </w:rPr>
              <w:t>Table 6.2.3.11-1</w:t>
            </w:r>
          </w:p>
        </w:tc>
      </w:tr>
      <w:tr w:rsidR="001F68B9" w:rsidRPr="002B00C9" w14:paraId="2F7F6F1B" w14:textId="77777777" w:rsidTr="003F5B9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DDAAAFE" w14:textId="77777777" w:rsidR="001F68B9" w:rsidRPr="002B00C9" w:rsidRDefault="001F68B9" w:rsidP="001F68B9">
            <w:pPr>
              <w:pStyle w:val="TAC"/>
            </w:pPr>
            <w:r w:rsidRPr="002B00C9">
              <w:t>NS_42</w:t>
            </w:r>
          </w:p>
        </w:tc>
        <w:tc>
          <w:tcPr>
            <w:tcW w:w="1894" w:type="dxa"/>
            <w:tcBorders>
              <w:top w:val="single" w:sz="4" w:space="0" w:color="auto"/>
              <w:left w:val="single" w:sz="4" w:space="0" w:color="auto"/>
              <w:bottom w:val="single" w:sz="4" w:space="0" w:color="auto"/>
              <w:right w:val="single" w:sz="4" w:space="0" w:color="auto"/>
            </w:tcBorders>
            <w:vAlign w:val="center"/>
          </w:tcPr>
          <w:p w14:paraId="08DEB1E3" w14:textId="412D91D8" w:rsidR="001F68B9" w:rsidRPr="002B00C9" w:rsidRDefault="001F68B9" w:rsidP="001F68B9">
            <w:pPr>
              <w:pStyle w:val="TAC"/>
            </w:pPr>
            <w:r w:rsidRPr="002B00C9">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625B07B6" w14:textId="77777777" w:rsidR="001F68B9" w:rsidRPr="002B00C9" w:rsidRDefault="001F68B9" w:rsidP="001F68B9">
            <w:pPr>
              <w:pStyle w:val="TAC"/>
            </w:pPr>
            <w:r w:rsidRPr="002B00C9">
              <w:t>n50</w:t>
            </w:r>
          </w:p>
        </w:tc>
        <w:tc>
          <w:tcPr>
            <w:tcW w:w="1480" w:type="dxa"/>
            <w:tcBorders>
              <w:top w:val="single" w:sz="4" w:space="0" w:color="auto"/>
              <w:left w:val="single" w:sz="4" w:space="0" w:color="auto"/>
              <w:bottom w:val="single" w:sz="4" w:space="0" w:color="auto"/>
              <w:right w:val="single" w:sz="4" w:space="0" w:color="auto"/>
            </w:tcBorders>
            <w:vAlign w:val="center"/>
          </w:tcPr>
          <w:p w14:paraId="5943BE70" w14:textId="77777777" w:rsidR="001F68B9" w:rsidRPr="002B00C9" w:rsidRDefault="001F68B9" w:rsidP="001F68B9">
            <w:pPr>
              <w:pStyle w:val="TAC"/>
            </w:pPr>
            <w:r w:rsidRPr="002B00C9">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16EDA90E" w14:textId="77777777" w:rsidR="001F68B9" w:rsidRPr="002B00C9" w:rsidRDefault="001F68B9" w:rsidP="001F68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67B33CF" w14:textId="77777777" w:rsidR="001F68B9" w:rsidRPr="002B00C9" w:rsidRDefault="001F68B9" w:rsidP="001F68B9">
            <w:pPr>
              <w:pStyle w:val="TAC"/>
              <w:rPr>
                <w:lang w:val="en-US"/>
              </w:rPr>
            </w:pPr>
            <w:r w:rsidRPr="002B00C9">
              <w:rPr>
                <w:rFonts w:cs="Arial"/>
              </w:rPr>
              <w:t>Table 6.2.3.12-1</w:t>
            </w:r>
          </w:p>
        </w:tc>
      </w:tr>
      <w:tr w:rsidR="001F68B9" w:rsidRPr="002B00C9" w14:paraId="49486492" w14:textId="77777777" w:rsidTr="003F5B9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95F1E14" w14:textId="19C15005" w:rsidR="001F68B9" w:rsidRPr="002B00C9" w:rsidRDefault="001F68B9" w:rsidP="001F68B9">
            <w:pPr>
              <w:pStyle w:val="TAC"/>
            </w:pPr>
            <w:r w:rsidRPr="002B00C9">
              <w:t>NS_43</w:t>
            </w:r>
          </w:p>
        </w:tc>
        <w:tc>
          <w:tcPr>
            <w:tcW w:w="1894" w:type="dxa"/>
            <w:tcBorders>
              <w:top w:val="single" w:sz="4" w:space="0" w:color="auto"/>
              <w:left w:val="single" w:sz="4" w:space="0" w:color="auto"/>
              <w:bottom w:val="single" w:sz="4" w:space="0" w:color="auto"/>
              <w:right w:val="single" w:sz="4" w:space="0" w:color="auto"/>
            </w:tcBorders>
            <w:vAlign w:val="center"/>
          </w:tcPr>
          <w:p w14:paraId="0111C208" w14:textId="28278FA8" w:rsidR="001F68B9" w:rsidRPr="002B00C9" w:rsidRDefault="001F68B9" w:rsidP="001F68B9">
            <w:pPr>
              <w:pStyle w:val="TAC"/>
              <w:rPr>
                <w:snapToGrid w:val="0"/>
              </w:rPr>
            </w:pPr>
            <w:r w:rsidRPr="002B00C9">
              <w:t>6.5.3.3.5</w:t>
            </w:r>
          </w:p>
        </w:tc>
        <w:tc>
          <w:tcPr>
            <w:tcW w:w="1883" w:type="dxa"/>
            <w:tcBorders>
              <w:top w:val="single" w:sz="4" w:space="0" w:color="auto"/>
              <w:left w:val="single" w:sz="4" w:space="0" w:color="auto"/>
              <w:bottom w:val="single" w:sz="4" w:space="0" w:color="auto"/>
              <w:right w:val="single" w:sz="4" w:space="0" w:color="auto"/>
            </w:tcBorders>
            <w:vAlign w:val="center"/>
          </w:tcPr>
          <w:p w14:paraId="214D5B70" w14:textId="10BEF095" w:rsidR="001F68B9" w:rsidRPr="002B00C9" w:rsidRDefault="001F68B9" w:rsidP="001F68B9">
            <w:pPr>
              <w:pStyle w:val="TAC"/>
            </w:pPr>
            <w:r w:rsidRPr="002B00C9">
              <w:t>n8, n81</w:t>
            </w:r>
          </w:p>
        </w:tc>
        <w:tc>
          <w:tcPr>
            <w:tcW w:w="1480" w:type="dxa"/>
            <w:tcBorders>
              <w:top w:val="single" w:sz="4" w:space="0" w:color="auto"/>
              <w:left w:val="single" w:sz="4" w:space="0" w:color="auto"/>
              <w:bottom w:val="single" w:sz="4" w:space="0" w:color="auto"/>
              <w:right w:val="single" w:sz="4" w:space="0" w:color="auto"/>
            </w:tcBorders>
            <w:vAlign w:val="center"/>
          </w:tcPr>
          <w:p w14:paraId="2FB9A9D0" w14:textId="082041B9" w:rsidR="001F68B9" w:rsidRPr="002B00C9" w:rsidRDefault="001F68B9" w:rsidP="001F68B9">
            <w:pPr>
              <w:pStyle w:val="TAC"/>
            </w:pPr>
            <w:r w:rsidRPr="002B00C9">
              <w:t>5, 10, 15</w:t>
            </w:r>
          </w:p>
        </w:tc>
        <w:tc>
          <w:tcPr>
            <w:tcW w:w="1721" w:type="dxa"/>
            <w:tcBorders>
              <w:top w:val="single" w:sz="4" w:space="0" w:color="auto"/>
              <w:left w:val="single" w:sz="4" w:space="0" w:color="auto"/>
              <w:bottom w:val="single" w:sz="4" w:space="0" w:color="auto"/>
              <w:right w:val="single" w:sz="4" w:space="0" w:color="auto"/>
            </w:tcBorders>
            <w:vAlign w:val="center"/>
          </w:tcPr>
          <w:p w14:paraId="00B4528B" w14:textId="77777777" w:rsidR="001F68B9" w:rsidRPr="002B00C9" w:rsidRDefault="001F68B9" w:rsidP="001F68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0CF3C48" w14:textId="58861585" w:rsidR="001F68B9" w:rsidRPr="002B00C9" w:rsidRDefault="001F68B9" w:rsidP="001F68B9">
            <w:pPr>
              <w:pStyle w:val="TAC"/>
              <w:rPr>
                <w:rFonts w:cs="Arial"/>
              </w:rPr>
            </w:pPr>
            <w:r w:rsidRPr="002B00C9">
              <w:rPr>
                <w:lang w:val="en-US"/>
              </w:rPr>
              <w:t>Subclause 6.2.3.6</w:t>
            </w:r>
          </w:p>
        </w:tc>
      </w:tr>
      <w:tr w:rsidR="001F68B9" w:rsidRPr="002B00C9" w14:paraId="371DC462" w14:textId="77777777" w:rsidTr="003F5B9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40BC342" w14:textId="2AF47BD0" w:rsidR="001F68B9" w:rsidRPr="002B00C9" w:rsidRDefault="001F68B9" w:rsidP="001F68B9">
            <w:pPr>
              <w:pStyle w:val="TAC"/>
            </w:pPr>
            <w:r w:rsidRPr="002B00C9">
              <w:t>NS_43U</w:t>
            </w:r>
          </w:p>
        </w:tc>
        <w:tc>
          <w:tcPr>
            <w:tcW w:w="1894" w:type="dxa"/>
            <w:tcBorders>
              <w:top w:val="single" w:sz="4" w:space="0" w:color="auto"/>
              <w:left w:val="single" w:sz="4" w:space="0" w:color="auto"/>
              <w:bottom w:val="single" w:sz="4" w:space="0" w:color="auto"/>
              <w:right w:val="single" w:sz="4" w:space="0" w:color="auto"/>
            </w:tcBorders>
            <w:vAlign w:val="center"/>
          </w:tcPr>
          <w:p w14:paraId="324EA753" w14:textId="003EB501" w:rsidR="001F68B9" w:rsidRPr="002B00C9" w:rsidRDefault="001F68B9" w:rsidP="001F68B9">
            <w:pPr>
              <w:pStyle w:val="TAC"/>
              <w:rPr>
                <w:snapToGrid w:val="0"/>
              </w:rPr>
            </w:pPr>
            <w:r w:rsidRPr="002B00C9">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0E75E7A8" w14:textId="00B2A40F" w:rsidR="001F68B9" w:rsidRPr="002B00C9" w:rsidRDefault="001F68B9" w:rsidP="001F68B9">
            <w:pPr>
              <w:pStyle w:val="TAC"/>
            </w:pPr>
            <w:r w:rsidRPr="002B00C9">
              <w:t>n8, n81</w:t>
            </w:r>
          </w:p>
        </w:tc>
        <w:tc>
          <w:tcPr>
            <w:tcW w:w="1480" w:type="dxa"/>
            <w:tcBorders>
              <w:top w:val="single" w:sz="4" w:space="0" w:color="auto"/>
              <w:left w:val="single" w:sz="4" w:space="0" w:color="auto"/>
              <w:bottom w:val="single" w:sz="4" w:space="0" w:color="auto"/>
              <w:right w:val="single" w:sz="4" w:space="0" w:color="auto"/>
            </w:tcBorders>
            <w:vAlign w:val="center"/>
          </w:tcPr>
          <w:p w14:paraId="5C44DCF7" w14:textId="604C8BDF" w:rsidR="001F68B9" w:rsidRPr="002B00C9" w:rsidRDefault="001F68B9" w:rsidP="001F68B9">
            <w:pPr>
              <w:pStyle w:val="TAC"/>
            </w:pPr>
            <w:r w:rsidRPr="002B00C9">
              <w:t>5, 10, 15</w:t>
            </w:r>
          </w:p>
        </w:tc>
        <w:tc>
          <w:tcPr>
            <w:tcW w:w="1721" w:type="dxa"/>
            <w:tcBorders>
              <w:top w:val="single" w:sz="4" w:space="0" w:color="auto"/>
              <w:left w:val="single" w:sz="4" w:space="0" w:color="auto"/>
              <w:bottom w:val="single" w:sz="4" w:space="0" w:color="auto"/>
              <w:right w:val="single" w:sz="4" w:space="0" w:color="auto"/>
            </w:tcBorders>
            <w:vAlign w:val="center"/>
          </w:tcPr>
          <w:p w14:paraId="58DDCDC4" w14:textId="77777777" w:rsidR="001F68B9" w:rsidRPr="002B00C9" w:rsidRDefault="001F68B9" w:rsidP="001F68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02BB078" w14:textId="0C40E41D" w:rsidR="001F68B9" w:rsidRPr="002B00C9" w:rsidRDefault="001F68B9" w:rsidP="001F68B9">
            <w:pPr>
              <w:pStyle w:val="TAC"/>
              <w:rPr>
                <w:rFonts w:cs="Arial"/>
              </w:rPr>
            </w:pPr>
            <w:r w:rsidRPr="002B00C9">
              <w:rPr>
                <w:lang w:val="en-US"/>
              </w:rPr>
              <w:t>Subclause 6.2.3.6</w:t>
            </w:r>
          </w:p>
        </w:tc>
      </w:tr>
      <w:tr w:rsidR="001F68B9" w:rsidRPr="002B00C9" w14:paraId="021748B2" w14:textId="77777777" w:rsidTr="00C93FD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6D62FA8" w14:textId="77777777" w:rsidR="001F68B9" w:rsidRPr="002B00C9" w:rsidRDefault="001F68B9" w:rsidP="001F68B9">
            <w:pPr>
              <w:pStyle w:val="TAC"/>
            </w:pPr>
            <w:r w:rsidRPr="002B00C9">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21EF197F" w14:textId="77777777" w:rsidR="001F68B9" w:rsidRPr="002B00C9" w:rsidRDefault="001F68B9" w:rsidP="001F68B9">
            <w:pPr>
              <w:pStyle w:val="TAC"/>
            </w:pPr>
            <w:r w:rsidRPr="002B00C9">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6CB1F254" w14:textId="2FB6D909" w:rsidR="001F68B9" w:rsidRPr="002B00C9" w:rsidRDefault="001F68B9" w:rsidP="001F68B9">
            <w:pPr>
              <w:pStyle w:val="TAC"/>
              <w:rPr>
                <w:rFonts w:cs="Arial"/>
              </w:rPr>
            </w:pPr>
            <w:r w:rsidRPr="002B00C9">
              <w:rPr>
                <w:rFonts w:cs="Arial"/>
              </w:rPr>
              <w:t xml:space="preserve">n1, n2, n3, n5, n8, n20, n25, </w:t>
            </w:r>
            <w:ins w:id="186" w:author="Kuusisto, Jussi" w:date="2019-04-30T10:02:00Z">
              <w:r w:rsidR="00254414">
                <w:rPr>
                  <w:rFonts w:cs="Arial"/>
                </w:rPr>
                <w:t xml:space="preserve">n65, </w:t>
              </w:r>
            </w:ins>
            <w:r w:rsidRPr="002B00C9">
              <w:rPr>
                <w:rFonts w:cs="Arial"/>
              </w:rPr>
              <w:t>n66, n80, n81, n82, n84, n86</w:t>
            </w:r>
          </w:p>
          <w:p w14:paraId="01AA6E84" w14:textId="77777777" w:rsidR="001F68B9" w:rsidRPr="002B00C9" w:rsidRDefault="001F68B9" w:rsidP="001F68B9">
            <w:pPr>
              <w:pStyle w:val="TAC"/>
            </w:pPr>
            <w:r w:rsidRPr="002B00C9">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025E63F2" w14:textId="77777777" w:rsidR="001F68B9" w:rsidRPr="002B00C9" w:rsidRDefault="001F68B9" w:rsidP="001F68B9">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A2CF1E9" w14:textId="77777777" w:rsidR="001F68B9" w:rsidRPr="002B00C9" w:rsidRDefault="001F68B9" w:rsidP="001F68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94974EC" w14:textId="77777777" w:rsidR="001F68B9" w:rsidRPr="002B00C9" w:rsidRDefault="001F68B9" w:rsidP="001F68B9">
            <w:pPr>
              <w:pStyle w:val="TAC"/>
              <w:rPr>
                <w:rFonts w:eastAsia="SimSun"/>
                <w:lang w:val="en-US" w:eastAsia="zh-CN"/>
              </w:rPr>
            </w:pPr>
            <w:r w:rsidRPr="002B00C9">
              <w:rPr>
                <w:rFonts w:cs="Arial"/>
              </w:rPr>
              <w:t>Table 6.2.3.</w:t>
            </w:r>
            <w:r w:rsidRPr="002B00C9">
              <w:rPr>
                <w:rFonts w:cs="Arial" w:hint="eastAsia"/>
                <w:lang w:val="en-US" w:eastAsia="zh-CN"/>
              </w:rPr>
              <w:t>1</w:t>
            </w:r>
            <w:r w:rsidRPr="002B00C9">
              <w:rPr>
                <w:rFonts w:cs="Arial"/>
              </w:rPr>
              <w:t>-</w:t>
            </w:r>
            <w:r w:rsidRPr="002B00C9">
              <w:rPr>
                <w:rFonts w:cs="Arial" w:hint="eastAsia"/>
                <w:lang w:val="en-US" w:eastAsia="zh-CN"/>
              </w:rPr>
              <w:t>2</w:t>
            </w:r>
          </w:p>
        </w:tc>
      </w:tr>
      <w:tr w:rsidR="001F68B9" w:rsidRPr="002B00C9" w14:paraId="3C3CAE05" w14:textId="77777777" w:rsidTr="00C93FD9">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24C88AA" w14:textId="77777777" w:rsidR="001F68B9" w:rsidRPr="002B00C9" w:rsidRDefault="001F68B9" w:rsidP="001F68B9">
            <w:pPr>
              <w:pStyle w:val="TAN"/>
            </w:pPr>
            <w:r w:rsidRPr="002B00C9">
              <w:t>NOTE 1:</w:t>
            </w:r>
            <w:r w:rsidRPr="002B00C9">
              <w:tab/>
              <w:t>This NS can be signalled for NR bands that have UTRA services deployed</w:t>
            </w:r>
          </w:p>
          <w:p w14:paraId="5D23BDD8" w14:textId="492FDF34" w:rsidR="001F68B9" w:rsidRPr="002B00C9" w:rsidRDefault="001F68B9" w:rsidP="001F68B9">
            <w:pPr>
              <w:pStyle w:val="TAN"/>
            </w:pPr>
            <w:r w:rsidRPr="002B00C9">
              <w:t>NOTE 2:</w:t>
            </w:r>
            <w:r w:rsidRPr="002B00C9">
              <w:tab/>
              <w:t>No A-MPR is applied for 5 MHz CBW where the lower channel edge is ≥ 1930 MHz,10 MHz CBW where the lower channel edge is ≥ 1950 MHz and 15 MHz CBW where the lower channel edge is ≥ 1955 MHz.</w:t>
            </w:r>
          </w:p>
          <w:p w14:paraId="1F7FB979" w14:textId="77777777" w:rsidR="001F68B9" w:rsidRDefault="001F68B9" w:rsidP="001F68B9">
            <w:pPr>
              <w:pStyle w:val="TAC"/>
              <w:jc w:val="left"/>
              <w:rPr>
                <w:ins w:id="187" w:author="Kuusisto, Jussi" w:date="2019-04-30T10:05:00Z"/>
                <w:rFonts w:eastAsia="MS Mincho"/>
              </w:rPr>
            </w:pPr>
            <w:r w:rsidRPr="002B00C9">
              <w:rPr>
                <w:rFonts w:eastAsia="MS Mincho"/>
              </w:rPr>
              <w:t>NOTE 3:</w:t>
            </w:r>
            <w:r w:rsidRPr="002B00C9">
              <w:rPr>
                <w:rFonts w:eastAsia="MS Mincho"/>
              </w:rPr>
              <w:tab/>
              <w:t>Applicable when the NR carrier is within 1447.9 – 1462.9 MHz</w:t>
            </w:r>
          </w:p>
          <w:p w14:paraId="3F370161" w14:textId="7B2D08E6" w:rsidR="00507113" w:rsidRPr="00507113" w:rsidRDefault="00507113">
            <w:pPr>
              <w:pStyle w:val="TAN"/>
              <w:rPr>
                <w:rFonts w:eastAsia="Malgun Gothic"/>
                <w:rPrChange w:id="188" w:author="Kuusisto, Jussi" w:date="2019-04-30T10:05:00Z">
                  <w:rPr/>
                </w:rPrChange>
              </w:rPr>
              <w:pPrChange w:id="189" w:author="Kuusisto, Jussi" w:date="2019-04-30T10:05:00Z">
                <w:pPr>
                  <w:pStyle w:val="TAC"/>
                  <w:jc w:val="left"/>
                </w:pPr>
              </w:pPrChange>
            </w:pPr>
            <w:ins w:id="190" w:author="Kuusisto, Jussi" w:date="2019-04-30T10:05:00Z">
              <w:r w:rsidRPr="00840529">
                <w:rPr>
                  <w:lang w:eastAsia="en-US"/>
                </w:rPr>
                <w:t xml:space="preserve">NOTE </w:t>
              </w:r>
              <w:r w:rsidRPr="00840529">
                <w:rPr>
                  <w:lang w:eastAsia="ja-JP"/>
                </w:rPr>
                <w:t>4</w:t>
              </w:r>
              <w:r w:rsidRPr="00840529">
                <w:rPr>
                  <w:lang w:eastAsia="en-US"/>
                </w:rPr>
                <w:t>:</w:t>
              </w:r>
              <w:r w:rsidRPr="00840529">
                <w:rPr>
                  <w:lang w:eastAsia="en-US"/>
                </w:rPr>
                <w:tab/>
                <w:t xml:space="preserve">Applicable when </w:t>
              </w:r>
              <w:r w:rsidRPr="00840529">
                <w:rPr>
                  <w:rFonts w:hint="eastAsia"/>
                  <w:lang w:eastAsia="ja-JP"/>
                </w:rPr>
                <w:t xml:space="preserve">the upper edge of the channel bandwidth </w:t>
              </w:r>
              <w:r w:rsidRPr="00840529">
                <w:rPr>
                  <w:lang w:eastAsia="ja-JP"/>
                </w:rPr>
                <w:t>frequency</w:t>
              </w:r>
              <w:r w:rsidRPr="00840529">
                <w:rPr>
                  <w:rFonts w:hint="eastAsia"/>
                  <w:lang w:eastAsia="ja-JP"/>
                </w:rPr>
                <w:t xml:space="preserve"> is greater than 1980MHz.</w:t>
              </w:r>
            </w:ins>
          </w:p>
        </w:tc>
      </w:tr>
    </w:tbl>
    <w:p w14:paraId="37FB7B12" w14:textId="4C9298D2" w:rsidR="00447768" w:rsidRPr="002B00C9" w:rsidRDefault="00447768" w:rsidP="00EC4FD1">
      <w:r w:rsidRPr="002B00C9">
        <w:t xml:space="preserve">[The NS_01 label with the field </w:t>
      </w:r>
      <w:r w:rsidRPr="002B00C9">
        <w:rPr>
          <w:i/>
        </w:rPr>
        <w:t>additi</w:t>
      </w:r>
      <w:r w:rsidR="00C93FD9" w:rsidRPr="002B00C9">
        <w:rPr>
          <w:i/>
        </w:rPr>
        <w:t>o</w:t>
      </w:r>
      <w:r w:rsidRPr="002B00C9">
        <w:rPr>
          <w:i/>
        </w:rPr>
        <w:t>nalPmax</w:t>
      </w:r>
      <w:r w:rsidRPr="002B00C9">
        <w:t xml:space="preserve"> [7] absent is default for all NR bands.]</w:t>
      </w:r>
    </w:p>
    <w:p w14:paraId="15F8F245" w14:textId="72852080" w:rsidR="00AF4236" w:rsidRPr="002B00C9" w:rsidRDefault="00AF4236" w:rsidP="00AF4236">
      <w:pPr>
        <w:pStyle w:val="TH"/>
      </w:pPr>
      <w:r w:rsidRPr="002B00C9">
        <w:lastRenderedPageBreak/>
        <w:t>Table 6.2.3</w:t>
      </w:r>
      <w:r w:rsidR="00447768" w:rsidRPr="002B00C9">
        <w:t>.1</w:t>
      </w:r>
      <w:r w:rsidRPr="002B00C9">
        <w:t>-1A: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Change w:id="191">
          <w:tblGrid>
            <w:gridCol w:w="1099"/>
            <w:gridCol w:w="1146"/>
            <w:gridCol w:w="1146"/>
            <w:gridCol w:w="1146"/>
            <w:gridCol w:w="1146"/>
            <w:gridCol w:w="1146"/>
            <w:gridCol w:w="1146"/>
            <w:gridCol w:w="1146"/>
            <w:gridCol w:w="1146"/>
          </w:tblGrid>
        </w:tblGridChange>
      </w:tblGrid>
      <w:tr w:rsidR="003F5B9D" w:rsidRPr="002B00C9" w14:paraId="67ABDF00" w14:textId="77777777" w:rsidTr="003F5B9D">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0A730242" w14:textId="77777777" w:rsidR="00AF4236" w:rsidRPr="002B00C9" w:rsidRDefault="00AF4236">
            <w:pPr>
              <w:pStyle w:val="TAH"/>
            </w:pPr>
            <w:r w:rsidRPr="002B00C9">
              <w:t>NR band</w:t>
            </w:r>
          </w:p>
        </w:tc>
        <w:tc>
          <w:tcPr>
            <w:tcW w:w="9168" w:type="dxa"/>
            <w:gridSpan w:val="8"/>
            <w:tcBorders>
              <w:top w:val="single" w:sz="4" w:space="0" w:color="auto"/>
              <w:left w:val="single" w:sz="4" w:space="0" w:color="auto"/>
              <w:bottom w:val="single" w:sz="4" w:space="0" w:color="auto"/>
              <w:right w:val="single" w:sz="4" w:space="0" w:color="auto"/>
            </w:tcBorders>
          </w:tcPr>
          <w:p w14:paraId="792A5280" w14:textId="77777777" w:rsidR="00AF4236" w:rsidRPr="002B00C9" w:rsidRDefault="00AF4236" w:rsidP="007F4852">
            <w:pPr>
              <w:pStyle w:val="TAH"/>
            </w:pPr>
            <w:r w:rsidRPr="002B00C9">
              <w:t>Value of additionalSpectrumEmission</w:t>
            </w:r>
          </w:p>
        </w:tc>
      </w:tr>
      <w:tr w:rsidR="003F5B9D" w:rsidRPr="002B00C9" w14:paraId="7052E78E" w14:textId="77777777" w:rsidTr="004A7018">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4796EF6C" w14:textId="77777777" w:rsidR="00AF4236" w:rsidRPr="002B00C9" w:rsidRDefault="00AF4236" w:rsidP="004A7018">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46BD5B5" w14:textId="77777777" w:rsidR="00AF4236" w:rsidRPr="002B00C9" w:rsidRDefault="00AF4236" w:rsidP="004A7018">
            <w:pPr>
              <w:pStyle w:val="TAC"/>
              <w:rPr>
                <w:rFonts w:cs="Arial"/>
                <w:b/>
              </w:rPr>
            </w:pPr>
            <w:r w:rsidRPr="002B00C9">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7F24191" w14:textId="77777777" w:rsidR="00AF4236" w:rsidRPr="002B00C9" w:rsidRDefault="00AF4236" w:rsidP="004A7018">
            <w:pPr>
              <w:pStyle w:val="TAC"/>
              <w:rPr>
                <w:rFonts w:cs="Arial"/>
                <w:b/>
              </w:rPr>
            </w:pPr>
            <w:r w:rsidRPr="002B00C9">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3CA3615" w14:textId="77777777" w:rsidR="00AF4236" w:rsidRPr="002B00C9" w:rsidRDefault="00AF4236" w:rsidP="004A7018">
            <w:pPr>
              <w:pStyle w:val="TAC"/>
              <w:rPr>
                <w:rFonts w:cs="Arial"/>
                <w:b/>
              </w:rPr>
            </w:pPr>
            <w:r w:rsidRPr="002B00C9">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F89BEBC" w14:textId="77777777" w:rsidR="00AF4236" w:rsidRPr="002B00C9" w:rsidRDefault="00AF4236" w:rsidP="004A7018">
            <w:pPr>
              <w:pStyle w:val="TAC"/>
              <w:rPr>
                <w:rFonts w:cs="Arial"/>
                <w:b/>
              </w:rPr>
            </w:pPr>
            <w:r w:rsidRPr="002B00C9">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2671CD8" w14:textId="77777777" w:rsidR="00AF4236" w:rsidRPr="002B00C9" w:rsidRDefault="00AF4236" w:rsidP="004A7018">
            <w:pPr>
              <w:pStyle w:val="TAC"/>
              <w:rPr>
                <w:rFonts w:cs="Arial"/>
                <w:b/>
              </w:rPr>
            </w:pPr>
            <w:r w:rsidRPr="002B00C9">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8CA6F8D" w14:textId="77777777" w:rsidR="00AF4236" w:rsidRPr="002B00C9" w:rsidRDefault="00AF4236" w:rsidP="004A7018">
            <w:pPr>
              <w:pStyle w:val="TAC"/>
              <w:rPr>
                <w:rFonts w:cs="Arial"/>
                <w:b/>
              </w:rPr>
            </w:pPr>
            <w:r w:rsidRPr="002B00C9">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92628F9" w14:textId="77777777" w:rsidR="00AF4236" w:rsidRPr="002B00C9" w:rsidRDefault="00AF4236" w:rsidP="004A7018">
            <w:pPr>
              <w:pStyle w:val="TAC"/>
              <w:rPr>
                <w:rFonts w:cs="Arial"/>
                <w:b/>
              </w:rPr>
            </w:pPr>
            <w:r w:rsidRPr="002B00C9">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7FEAD81" w14:textId="77777777" w:rsidR="00AF4236" w:rsidRPr="002B00C9" w:rsidRDefault="00AF4236" w:rsidP="004A7018">
            <w:pPr>
              <w:pStyle w:val="TAC"/>
              <w:rPr>
                <w:rFonts w:cs="Arial"/>
                <w:b/>
              </w:rPr>
            </w:pPr>
            <w:r w:rsidRPr="002B00C9">
              <w:rPr>
                <w:rFonts w:cs="Arial"/>
                <w:b/>
              </w:rPr>
              <w:t>7</w:t>
            </w:r>
          </w:p>
        </w:tc>
      </w:tr>
      <w:tr w:rsidR="003F5B9D" w:rsidRPr="002B00C9" w14:paraId="687E5E07" w14:textId="77777777" w:rsidTr="003F5B9D">
        <w:trPr>
          <w:trHeight w:val="290"/>
          <w:jc w:val="center"/>
        </w:trPr>
        <w:tc>
          <w:tcPr>
            <w:tcW w:w="1099" w:type="dxa"/>
            <w:tcBorders>
              <w:left w:val="single" w:sz="4" w:space="0" w:color="auto"/>
              <w:bottom w:val="single" w:sz="4" w:space="0" w:color="auto"/>
              <w:right w:val="single" w:sz="4" w:space="0" w:color="auto"/>
            </w:tcBorders>
            <w:vAlign w:val="center"/>
          </w:tcPr>
          <w:p w14:paraId="378A2D8B" w14:textId="77777777" w:rsidR="00AF4236" w:rsidRPr="002B00C9" w:rsidRDefault="00AF4236">
            <w:pPr>
              <w:pStyle w:val="TAC"/>
            </w:pPr>
            <w:r w:rsidRPr="002B00C9">
              <w:t>n1</w:t>
            </w:r>
          </w:p>
        </w:tc>
        <w:tc>
          <w:tcPr>
            <w:tcW w:w="1146" w:type="dxa"/>
            <w:tcBorders>
              <w:left w:val="single" w:sz="4" w:space="0" w:color="auto"/>
              <w:bottom w:val="single" w:sz="4" w:space="0" w:color="auto"/>
              <w:right w:val="single" w:sz="4" w:space="0" w:color="auto"/>
            </w:tcBorders>
            <w:vAlign w:val="center"/>
          </w:tcPr>
          <w:p w14:paraId="4B020A2F" w14:textId="77777777" w:rsidR="00AF4236" w:rsidRPr="002B00C9" w:rsidRDefault="00AF4236" w:rsidP="004A7018">
            <w:pPr>
              <w:pStyle w:val="TAC"/>
            </w:pPr>
            <w:r w:rsidRPr="002B00C9">
              <w:t>NS_01</w:t>
            </w:r>
          </w:p>
        </w:tc>
        <w:tc>
          <w:tcPr>
            <w:tcW w:w="1146" w:type="dxa"/>
            <w:tcBorders>
              <w:left w:val="single" w:sz="4" w:space="0" w:color="auto"/>
              <w:bottom w:val="single" w:sz="4" w:space="0" w:color="auto"/>
              <w:right w:val="single" w:sz="4" w:space="0" w:color="auto"/>
            </w:tcBorders>
            <w:vAlign w:val="center"/>
          </w:tcPr>
          <w:p w14:paraId="284D7B00" w14:textId="77777777" w:rsidR="00AF4236" w:rsidRPr="002B00C9" w:rsidRDefault="00AF4236" w:rsidP="004A7018">
            <w:pPr>
              <w:pStyle w:val="TAC"/>
            </w:pPr>
            <w:r w:rsidRPr="002B00C9">
              <w:t>NS_100</w:t>
            </w:r>
          </w:p>
        </w:tc>
        <w:tc>
          <w:tcPr>
            <w:tcW w:w="1146" w:type="dxa"/>
            <w:tcBorders>
              <w:left w:val="single" w:sz="4" w:space="0" w:color="auto"/>
              <w:bottom w:val="single" w:sz="4" w:space="0" w:color="auto"/>
              <w:right w:val="single" w:sz="4" w:space="0" w:color="auto"/>
            </w:tcBorders>
            <w:vAlign w:val="center"/>
          </w:tcPr>
          <w:p w14:paraId="3F74853E" w14:textId="77777777" w:rsidR="00AF4236" w:rsidRPr="002B00C9" w:rsidRDefault="00AF4236" w:rsidP="004A7018">
            <w:pPr>
              <w:pStyle w:val="TAC"/>
            </w:pPr>
            <w:r w:rsidRPr="002B00C9">
              <w:t>NS_05</w:t>
            </w:r>
          </w:p>
        </w:tc>
        <w:tc>
          <w:tcPr>
            <w:tcW w:w="1146" w:type="dxa"/>
            <w:tcBorders>
              <w:left w:val="single" w:sz="4" w:space="0" w:color="auto"/>
              <w:bottom w:val="single" w:sz="4" w:space="0" w:color="auto"/>
              <w:right w:val="single" w:sz="4" w:space="0" w:color="auto"/>
            </w:tcBorders>
            <w:vAlign w:val="center"/>
          </w:tcPr>
          <w:p w14:paraId="742877FB" w14:textId="77777777" w:rsidR="00AF4236" w:rsidRPr="002B00C9" w:rsidRDefault="00AF4236" w:rsidP="004A7018">
            <w:pPr>
              <w:pStyle w:val="TAC"/>
            </w:pPr>
            <w:r w:rsidRPr="002B00C9">
              <w:t>NS_05U</w:t>
            </w:r>
          </w:p>
        </w:tc>
        <w:tc>
          <w:tcPr>
            <w:tcW w:w="1146" w:type="dxa"/>
            <w:tcBorders>
              <w:left w:val="single" w:sz="4" w:space="0" w:color="auto"/>
              <w:bottom w:val="single" w:sz="4" w:space="0" w:color="auto"/>
              <w:right w:val="single" w:sz="4" w:space="0" w:color="auto"/>
            </w:tcBorders>
            <w:vAlign w:val="center"/>
          </w:tcPr>
          <w:p w14:paraId="4F8FDDEE" w14:textId="77777777" w:rsidR="00AF4236" w:rsidRPr="002B00C9" w:rsidRDefault="00AF4236" w:rsidP="004A7018">
            <w:pPr>
              <w:pStyle w:val="TAC"/>
            </w:pPr>
          </w:p>
        </w:tc>
        <w:tc>
          <w:tcPr>
            <w:tcW w:w="1146" w:type="dxa"/>
            <w:tcBorders>
              <w:left w:val="single" w:sz="4" w:space="0" w:color="auto"/>
              <w:bottom w:val="single" w:sz="4" w:space="0" w:color="auto"/>
              <w:right w:val="single" w:sz="4" w:space="0" w:color="auto"/>
            </w:tcBorders>
            <w:vAlign w:val="center"/>
          </w:tcPr>
          <w:p w14:paraId="5D41D624" w14:textId="77777777" w:rsidR="00AF4236" w:rsidRPr="002B00C9" w:rsidRDefault="00AF4236" w:rsidP="004A7018">
            <w:pPr>
              <w:pStyle w:val="TAC"/>
            </w:pPr>
          </w:p>
        </w:tc>
        <w:tc>
          <w:tcPr>
            <w:tcW w:w="1146" w:type="dxa"/>
            <w:tcBorders>
              <w:left w:val="single" w:sz="4" w:space="0" w:color="auto"/>
              <w:bottom w:val="single" w:sz="4" w:space="0" w:color="auto"/>
              <w:right w:val="single" w:sz="4" w:space="0" w:color="auto"/>
            </w:tcBorders>
            <w:vAlign w:val="center"/>
          </w:tcPr>
          <w:p w14:paraId="41C10562" w14:textId="77777777" w:rsidR="00AF4236" w:rsidRPr="002B00C9" w:rsidRDefault="00AF4236" w:rsidP="004A7018">
            <w:pPr>
              <w:pStyle w:val="TAC"/>
            </w:pPr>
          </w:p>
        </w:tc>
        <w:tc>
          <w:tcPr>
            <w:tcW w:w="1146" w:type="dxa"/>
            <w:tcBorders>
              <w:left w:val="single" w:sz="4" w:space="0" w:color="auto"/>
              <w:bottom w:val="single" w:sz="4" w:space="0" w:color="auto"/>
              <w:right w:val="single" w:sz="4" w:space="0" w:color="auto"/>
            </w:tcBorders>
            <w:vAlign w:val="center"/>
          </w:tcPr>
          <w:p w14:paraId="24F8666E" w14:textId="77777777" w:rsidR="00AF4236" w:rsidRPr="002B00C9" w:rsidRDefault="00AF4236" w:rsidP="004A7018">
            <w:pPr>
              <w:pStyle w:val="TAC"/>
            </w:pPr>
          </w:p>
        </w:tc>
      </w:tr>
      <w:tr w:rsidR="003F5B9D" w:rsidRPr="002B00C9" w14:paraId="76F70E81"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EA2B1A" w14:textId="77777777" w:rsidR="00AF4236" w:rsidRPr="002B00C9" w:rsidRDefault="00AF4236">
            <w:pPr>
              <w:pStyle w:val="TAC"/>
            </w:pPr>
            <w:r w:rsidRPr="002B00C9">
              <w:t>n2</w:t>
            </w:r>
          </w:p>
        </w:tc>
        <w:tc>
          <w:tcPr>
            <w:tcW w:w="1146" w:type="dxa"/>
            <w:tcBorders>
              <w:top w:val="single" w:sz="4" w:space="0" w:color="auto"/>
              <w:left w:val="single" w:sz="4" w:space="0" w:color="auto"/>
              <w:bottom w:val="single" w:sz="4" w:space="0" w:color="auto"/>
              <w:right w:val="single" w:sz="4" w:space="0" w:color="auto"/>
            </w:tcBorders>
            <w:vAlign w:val="center"/>
          </w:tcPr>
          <w:p w14:paraId="7C84683F" w14:textId="77777777" w:rsidR="00AF4236" w:rsidRPr="002B00C9" w:rsidRDefault="00AF4236" w:rsidP="004A7018">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7EA036FD" w14:textId="77777777" w:rsidR="00AF4236" w:rsidRPr="002B00C9" w:rsidRDefault="00AF4236" w:rsidP="004A7018">
            <w:pPr>
              <w:pStyle w:val="TAC"/>
            </w:pPr>
            <w:r w:rsidRPr="002B00C9">
              <w:t>NS_100</w:t>
            </w:r>
          </w:p>
        </w:tc>
        <w:tc>
          <w:tcPr>
            <w:tcW w:w="1146" w:type="dxa"/>
            <w:tcBorders>
              <w:top w:val="single" w:sz="4" w:space="0" w:color="auto"/>
              <w:left w:val="single" w:sz="4" w:space="0" w:color="auto"/>
              <w:bottom w:val="single" w:sz="4" w:space="0" w:color="auto"/>
              <w:right w:val="single" w:sz="4" w:space="0" w:color="auto"/>
            </w:tcBorders>
            <w:vAlign w:val="center"/>
          </w:tcPr>
          <w:p w14:paraId="636A7CB9" w14:textId="77777777" w:rsidR="00AF4236" w:rsidRPr="002B00C9" w:rsidRDefault="00AF4236" w:rsidP="004A7018">
            <w:pPr>
              <w:pStyle w:val="TAC"/>
            </w:pPr>
            <w:r w:rsidRPr="002B00C9">
              <w:t>NS_03</w:t>
            </w:r>
          </w:p>
        </w:tc>
        <w:tc>
          <w:tcPr>
            <w:tcW w:w="1146" w:type="dxa"/>
            <w:tcBorders>
              <w:top w:val="single" w:sz="4" w:space="0" w:color="auto"/>
              <w:left w:val="single" w:sz="4" w:space="0" w:color="auto"/>
              <w:bottom w:val="single" w:sz="4" w:space="0" w:color="auto"/>
              <w:right w:val="single" w:sz="4" w:space="0" w:color="auto"/>
            </w:tcBorders>
            <w:vAlign w:val="center"/>
          </w:tcPr>
          <w:p w14:paraId="073FA5F1" w14:textId="77777777" w:rsidR="00AF4236" w:rsidRPr="002B00C9" w:rsidRDefault="00AF4236" w:rsidP="004A7018">
            <w:pPr>
              <w:pStyle w:val="TAC"/>
            </w:pPr>
            <w:r w:rsidRPr="002B00C9">
              <w:t>NS_03U</w:t>
            </w:r>
          </w:p>
        </w:tc>
        <w:tc>
          <w:tcPr>
            <w:tcW w:w="1146" w:type="dxa"/>
            <w:tcBorders>
              <w:top w:val="single" w:sz="4" w:space="0" w:color="auto"/>
              <w:left w:val="single" w:sz="4" w:space="0" w:color="auto"/>
              <w:bottom w:val="single" w:sz="4" w:space="0" w:color="auto"/>
              <w:right w:val="single" w:sz="4" w:space="0" w:color="auto"/>
            </w:tcBorders>
            <w:vAlign w:val="center"/>
          </w:tcPr>
          <w:p w14:paraId="2FCDD522"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6573E"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D897E"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906172" w14:textId="77777777" w:rsidR="00AF4236" w:rsidRPr="002B00C9" w:rsidRDefault="00AF4236" w:rsidP="004A7018">
            <w:pPr>
              <w:pStyle w:val="TAC"/>
            </w:pPr>
          </w:p>
        </w:tc>
      </w:tr>
      <w:tr w:rsidR="003F5B9D" w:rsidRPr="002B00C9" w14:paraId="1A363C26"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F45EA0" w14:textId="77777777" w:rsidR="00AF4236" w:rsidRPr="002B00C9" w:rsidRDefault="00AF4236">
            <w:pPr>
              <w:pStyle w:val="TAC"/>
            </w:pPr>
            <w:r w:rsidRPr="002B00C9">
              <w:t>n3</w:t>
            </w:r>
          </w:p>
        </w:tc>
        <w:tc>
          <w:tcPr>
            <w:tcW w:w="1146" w:type="dxa"/>
            <w:tcBorders>
              <w:top w:val="single" w:sz="4" w:space="0" w:color="auto"/>
              <w:left w:val="single" w:sz="4" w:space="0" w:color="auto"/>
              <w:bottom w:val="single" w:sz="4" w:space="0" w:color="auto"/>
              <w:right w:val="single" w:sz="4" w:space="0" w:color="auto"/>
            </w:tcBorders>
            <w:vAlign w:val="center"/>
          </w:tcPr>
          <w:p w14:paraId="7FDF1263" w14:textId="77777777" w:rsidR="00AF4236" w:rsidRPr="002B00C9" w:rsidRDefault="00AF4236" w:rsidP="004A7018">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2BD16052" w14:textId="77777777" w:rsidR="00AF4236" w:rsidRPr="002B00C9" w:rsidRDefault="00AF4236" w:rsidP="004A7018">
            <w:pPr>
              <w:pStyle w:val="TAC"/>
            </w:pPr>
            <w:r w:rsidRPr="002B00C9">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68E31D"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D814A"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B5BEBE"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631DBE"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8EE00"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F2B21" w14:textId="77777777" w:rsidR="00AF4236" w:rsidRPr="002B00C9" w:rsidRDefault="00AF4236" w:rsidP="004A7018">
            <w:pPr>
              <w:pStyle w:val="TAC"/>
            </w:pPr>
          </w:p>
        </w:tc>
      </w:tr>
      <w:tr w:rsidR="003F5B9D" w:rsidRPr="002B00C9" w14:paraId="5EEA7434"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AE4942" w14:textId="77777777" w:rsidR="00AF4236" w:rsidRPr="002B00C9" w:rsidRDefault="00AF4236">
            <w:pPr>
              <w:pStyle w:val="TAC"/>
            </w:pPr>
            <w:r w:rsidRPr="002B00C9">
              <w:t>n5</w:t>
            </w:r>
          </w:p>
        </w:tc>
        <w:tc>
          <w:tcPr>
            <w:tcW w:w="1146" w:type="dxa"/>
            <w:tcBorders>
              <w:top w:val="single" w:sz="4" w:space="0" w:color="auto"/>
              <w:left w:val="single" w:sz="4" w:space="0" w:color="auto"/>
              <w:bottom w:val="single" w:sz="4" w:space="0" w:color="auto"/>
              <w:right w:val="single" w:sz="4" w:space="0" w:color="auto"/>
            </w:tcBorders>
            <w:vAlign w:val="center"/>
          </w:tcPr>
          <w:p w14:paraId="123D3F72" w14:textId="77777777" w:rsidR="00AF4236" w:rsidRPr="002B00C9" w:rsidRDefault="00AF4236" w:rsidP="004A7018">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52B7C36B" w14:textId="77777777" w:rsidR="00AF4236" w:rsidRPr="002B00C9" w:rsidRDefault="00AF4236" w:rsidP="004A7018">
            <w:pPr>
              <w:pStyle w:val="TAC"/>
            </w:pPr>
            <w:r w:rsidRPr="002B00C9">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D0B2E4"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6BB88E"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416CC"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B6992"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4E0198"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01249" w14:textId="77777777" w:rsidR="00AF4236" w:rsidRPr="002B00C9" w:rsidRDefault="00AF4236" w:rsidP="004A7018">
            <w:pPr>
              <w:pStyle w:val="TAC"/>
            </w:pPr>
          </w:p>
        </w:tc>
      </w:tr>
      <w:tr w:rsidR="003F5B9D" w:rsidRPr="002B00C9" w14:paraId="27B1FC2F"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78C821" w14:textId="77777777" w:rsidR="00AF4236" w:rsidRPr="002B00C9" w:rsidRDefault="00AF4236">
            <w:pPr>
              <w:pStyle w:val="TAC"/>
            </w:pPr>
            <w:r w:rsidRPr="002B00C9">
              <w:t>n7</w:t>
            </w:r>
          </w:p>
        </w:tc>
        <w:tc>
          <w:tcPr>
            <w:tcW w:w="1146" w:type="dxa"/>
            <w:tcBorders>
              <w:top w:val="single" w:sz="4" w:space="0" w:color="auto"/>
              <w:left w:val="single" w:sz="4" w:space="0" w:color="auto"/>
              <w:bottom w:val="single" w:sz="4" w:space="0" w:color="auto"/>
              <w:right w:val="single" w:sz="4" w:space="0" w:color="auto"/>
            </w:tcBorders>
            <w:vAlign w:val="center"/>
          </w:tcPr>
          <w:p w14:paraId="2BA280A4" w14:textId="77777777" w:rsidR="00AF4236" w:rsidRPr="002B00C9" w:rsidRDefault="00AF4236" w:rsidP="004A7018">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142DE793"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9BDA1"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8CB16A"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F06E0"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379145"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CF25C"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A9BA6" w14:textId="77777777" w:rsidR="00AF4236" w:rsidRPr="002B00C9" w:rsidRDefault="00AF4236" w:rsidP="004A7018">
            <w:pPr>
              <w:pStyle w:val="TAC"/>
            </w:pPr>
          </w:p>
        </w:tc>
      </w:tr>
      <w:tr w:rsidR="003F5B9D" w:rsidRPr="002B00C9" w14:paraId="01B0C41C"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24587C" w14:textId="77777777" w:rsidR="00AF4236" w:rsidRPr="002B00C9" w:rsidRDefault="00AF4236">
            <w:pPr>
              <w:pStyle w:val="TAC"/>
            </w:pPr>
            <w:r w:rsidRPr="002B00C9">
              <w:t>n8</w:t>
            </w:r>
          </w:p>
        </w:tc>
        <w:tc>
          <w:tcPr>
            <w:tcW w:w="1146" w:type="dxa"/>
            <w:tcBorders>
              <w:top w:val="single" w:sz="4" w:space="0" w:color="auto"/>
              <w:left w:val="single" w:sz="4" w:space="0" w:color="auto"/>
              <w:bottom w:val="single" w:sz="4" w:space="0" w:color="auto"/>
              <w:right w:val="single" w:sz="4" w:space="0" w:color="auto"/>
            </w:tcBorders>
            <w:vAlign w:val="center"/>
          </w:tcPr>
          <w:p w14:paraId="77637CD6" w14:textId="77777777" w:rsidR="00AF4236" w:rsidRPr="002B00C9" w:rsidRDefault="00AF4236" w:rsidP="004A7018">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3EB91E3F" w14:textId="77777777" w:rsidR="00AF4236" w:rsidRPr="002B00C9" w:rsidRDefault="00AF4236" w:rsidP="004A7018">
            <w:pPr>
              <w:pStyle w:val="TAC"/>
            </w:pPr>
            <w:r w:rsidRPr="002B00C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ECA1E24" w14:textId="307BDB71" w:rsidR="00AF4236" w:rsidRPr="002B00C9" w:rsidRDefault="00AF4236" w:rsidP="004A7018">
            <w:pPr>
              <w:pStyle w:val="TAC"/>
            </w:pPr>
            <w:r w:rsidRPr="002B00C9">
              <w:t>NS_</w:t>
            </w:r>
            <w:r w:rsidR="00330A03" w:rsidRPr="002B00C9">
              <w:t>43</w:t>
            </w:r>
          </w:p>
        </w:tc>
        <w:tc>
          <w:tcPr>
            <w:tcW w:w="1146" w:type="dxa"/>
            <w:tcBorders>
              <w:top w:val="single" w:sz="4" w:space="0" w:color="auto"/>
              <w:left w:val="single" w:sz="4" w:space="0" w:color="auto"/>
              <w:bottom w:val="single" w:sz="4" w:space="0" w:color="auto"/>
              <w:right w:val="single" w:sz="4" w:space="0" w:color="auto"/>
            </w:tcBorders>
            <w:vAlign w:val="center"/>
          </w:tcPr>
          <w:p w14:paraId="0AF34152" w14:textId="1A9E4CA7" w:rsidR="00AF4236" w:rsidRPr="002B00C9" w:rsidRDefault="00AF4236" w:rsidP="004A7018">
            <w:pPr>
              <w:pStyle w:val="TAC"/>
            </w:pPr>
            <w:r w:rsidRPr="002B00C9">
              <w:t>NS_</w:t>
            </w:r>
            <w:r w:rsidR="00330A03" w:rsidRPr="002B00C9">
              <w:t>43</w:t>
            </w:r>
            <w:r w:rsidR="00DB7128" w:rsidRPr="002B00C9">
              <w:t>U</w:t>
            </w:r>
          </w:p>
        </w:tc>
        <w:tc>
          <w:tcPr>
            <w:tcW w:w="1146" w:type="dxa"/>
            <w:tcBorders>
              <w:top w:val="single" w:sz="4" w:space="0" w:color="auto"/>
              <w:left w:val="single" w:sz="4" w:space="0" w:color="auto"/>
              <w:bottom w:val="single" w:sz="4" w:space="0" w:color="auto"/>
              <w:right w:val="single" w:sz="4" w:space="0" w:color="auto"/>
            </w:tcBorders>
            <w:vAlign w:val="center"/>
          </w:tcPr>
          <w:p w14:paraId="311D8C08"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1CCF2"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0490A"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AED867" w14:textId="77777777" w:rsidR="00AF4236" w:rsidRPr="002B00C9" w:rsidRDefault="00AF4236" w:rsidP="004A7018">
            <w:pPr>
              <w:pStyle w:val="TAC"/>
            </w:pPr>
          </w:p>
        </w:tc>
      </w:tr>
      <w:tr w:rsidR="003F5B9D" w:rsidRPr="002B00C9" w14:paraId="5D4DC738"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600DBB" w14:textId="77777777" w:rsidR="00AF4236" w:rsidRPr="002B00C9" w:rsidRDefault="00AF4236">
            <w:pPr>
              <w:pStyle w:val="TAC"/>
            </w:pPr>
            <w:r w:rsidRPr="002B00C9">
              <w:t>n12</w:t>
            </w:r>
          </w:p>
        </w:tc>
        <w:tc>
          <w:tcPr>
            <w:tcW w:w="1146" w:type="dxa"/>
            <w:tcBorders>
              <w:top w:val="single" w:sz="4" w:space="0" w:color="auto"/>
              <w:left w:val="single" w:sz="4" w:space="0" w:color="auto"/>
              <w:bottom w:val="single" w:sz="4" w:space="0" w:color="auto"/>
              <w:right w:val="single" w:sz="4" w:space="0" w:color="auto"/>
            </w:tcBorders>
            <w:vAlign w:val="center"/>
          </w:tcPr>
          <w:p w14:paraId="00FBBB8C" w14:textId="77777777" w:rsidR="00AF4236" w:rsidRPr="002B00C9" w:rsidRDefault="00AF4236" w:rsidP="004A7018">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54569099" w14:textId="77777777" w:rsidR="00AF4236" w:rsidRPr="002B00C9" w:rsidRDefault="00AF4236" w:rsidP="004A7018">
            <w:pPr>
              <w:pStyle w:val="TAC"/>
            </w:pPr>
            <w:r w:rsidRPr="002B00C9">
              <w:t>NS_06</w:t>
            </w:r>
          </w:p>
        </w:tc>
        <w:tc>
          <w:tcPr>
            <w:tcW w:w="1146" w:type="dxa"/>
            <w:tcBorders>
              <w:top w:val="single" w:sz="4" w:space="0" w:color="auto"/>
              <w:left w:val="single" w:sz="4" w:space="0" w:color="auto"/>
              <w:bottom w:val="single" w:sz="4" w:space="0" w:color="auto"/>
              <w:right w:val="single" w:sz="4" w:space="0" w:color="auto"/>
            </w:tcBorders>
            <w:vAlign w:val="center"/>
          </w:tcPr>
          <w:p w14:paraId="17F613E7"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64D73"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B60806"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5EA074"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E468D"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562D8" w14:textId="77777777" w:rsidR="00AF4236" w:rsidRPr="002B00C9" w:rsidRDefault="00AF4236" w:rsidP="004A7018">
            <w:pPr>
              <w:pStyle w:val="TAC"/>
            </w:pPr>
          </w:p>
        </w:tc>
      </w:tr>
      <w:tr w:rsidR="003F5B9D" w:rsidRPr="002B00C9" w14:paraId="2E6AF534" w14:textId="77777777" w:rsidTr="003F5B9D">
        <w:trPr>
          <w:trHeight w:val="290"/>
          <w:jc w:val="center"/>
        </w:trPr>
        <w:tc>
          <w:tcPr>
            <w:tcW w:w="1099" w:type="dxa"/>
            <w:tcBorders>
              <w:top w:val="single" w:sz="4" w:space="0" w:color="auto"/>
              <w:left w:val="single" w:sz="4" w:space="0" w:color="auto"/>
              <w:right w:val="single" w:sz="4" w:space="0" w:color="auto"/>
            </w:tcBorders>
            <w:vAlign w:val="center"/>
          </w:tcPr>
          <w:p w14:paraId="0BE08584" w14:textId="77777777" w:rsidR="00AF4236" w:rsidRPr="002B00C9" w:rsidRDefault="00AF4236">
            <w:pPr>
              <w:pStyle w:val="TAC"/>
            </w:pPr>
            <w:r w:rsidRPr="002B00C9">
              <w:t>n20</w:t>
            </w:r>
          </w:p>
        </w:tc>
        <w:tc>
          <w:tcPr>
            <w:tcW w:w="1146" w:type="dxa"/>
            <w:tcBorders>
              <w:top w:val="single" w:sz="4" w:space="0" w:color="auto"/>
              <w:left w:val="single" w:sz="4" w:space="0" w:color="auto"/>
              <w:right w:val="single" w:sz="4" w:space="0" w:color="auto"/>
            </w:tcBorders>
            <w:vAlign w:val="center"/>
          </w:tcPr>
          <w:p w14:paraId="3F6EC815" w14:textId="77777777" w:rsidR="00AF4236" w:rsidRPr="002B00C9" w:rsidRDefault="00AF4236" w:rsidP="004A7018">
            <w:pPr>
              <w:pStyle w:val="TAC"/>
            </w:pPr>
            <w:r w:rsidRPr="002B00C9">
              <w:t>NS_01</w:t>
            </w:r>
          </w:p>
        </w:tc>
        <w:tc>
          <w:tcPr>
            <w:tcW w:w="1146" w:type="dxa"/>
            <w:tcBorders>
              <w:top w:val="single" w:sz="4" w:space="0" w:color="auto"/>
              <w:left w:val="single" w:sz="4" w:space="0" w:color="auto"/>
              <w:right w:val="single" w:sz="4" w:space="0" w:color="auto"/>
            </w:tcBorders>
            <w:vAlign w:val="center"/>
          </w:tcPr>
          <w:p w14:paraId="17FEB123" w14:textId="77777777" w:rsidR="00AF4236" w:rsidRPr="002B00C9" w:rsidRDefault="00AF4236" w:rsidP="004A7018">
            <w:pPr>
              <w:pStyle w:val="TAC"/>
            </w:pPr>
            <w:r w:rsidRPr="002B00C9">
              <w:t>NS_100</w:t>
            </w:r>
          </w:p>
        </w:tc>
        <w:tc>
          <w:tcPr>
            <w:tcW w:w="1146" w:type="dxa"/>
            <w:tcBorders>
              <w:top w:val="single" w:sz="4" w:space="0" w:color="auto"/>
              <w:left w:val="single" w:sz="4" w:space="0" w:color="auto"/>
              <w:right w:val="single" w:sz="4" w:space="0" w:color="auto"/>
            </w:tcBorders>
            <w:vAlign w:val="center"/>
          </w:tcPr>
          <w:p w14:paraId="20DE4796" w14:textId="77777777" w:rsidR="00AF4236" w:rsidRPr="002B00C9" w:rsidRDefault="00AF4236" w:rsidP="004A7018">
            <w:pPr>
              <w:pStyle w:val="TAC"/>
            </w:pPr>
            <w:r w:rsidRPr="002B00C9">
              <w:t>NS_10</w:t>
            </w:r>
          </w:p>
        </w:tc>
        <w:tc>
          <w:tcPr>
            <w:tcW w:w="1146" w:type="dxa"/>
            <w:tcBorders>
              <w:top w:val="single" w:sz="4" w:space="0" w:color="auto"/>
              <w:left w:val="single" w:sz="4" w:space="0" w:color="auto"/>
              <w:right w:val="single" w:sz="4" w:space="0" w:color="auto"/>
            </w:tcBorders>
            <w:vAlign w:val="center"/>
          </w:tcPr>
          <w:p w14:paraId="0A6CFDFE" w14:textId="77777777" w:rsidR="00AF4236" w:rsidRPr="002B00C9" w:rsidRDefault="00AF4236" w:rsidP="004A7018">
            <w:pPr>
              <w:pStyle w:val="TAC"/>
            </w:pPr>
          </w:p>
        </w:tc>
        <w:tc>
          <w:tcPr>
            <w:tcW w:w="1146" w:type="dxa"/>
            <w:tcBorders>
              <w:top w:val="single" w:sz="4" w:space="0" w:color="auto"/>
              <w:left w:val="single" w:sz="4" w:space="0" w:color="auto"/>
              <w:right w:val="single" w:sz="4" w:space="0" w:color="auto"/>
            </w:tcBorders>
            <w:vAlign w:val="center"/>
          </w:tcPr>
          <w:p w14:paraId="1258AB1B" w14:textId="77777777" w:rsidR="00AF4236" w:rsidRPr="002B00C9" w:rsidRDefault="00AF4236" w:rsidP="004A7018">
            <w:pPr>
              <w:pStyle w:val="TAC"/>
            </w:pPr>
          </w:p>
        </w:tc>
        <w:tc>
          <w:tcPr>
            <w:tcW w:w="1146" w:type="dxa"/>
            <w:tcBorders>
              <w:top w:val="single" w:sz="4" w:space="0" w:color="auto"/>
              <w:left w:val="single" w:sz="4" w:space="0" w:color="auto"/>
              <w:right w:val="single" w:sz="4" w:space="0" w:color="auto"/>
            </w:tcBorders>
            <w:vAlign w:val="center"/>
          </w:tcPr>
          <w:p w14:paraId="6EA8D644" w14:textId="77777777" w:rsidR="00AF4236" w:rsidRPr="002B00C9" w:rsidRDefault="00AF4236" w:rsidP="004A7018">
            <w:pPr>
              <w:pStyle w:val="TAC"/>
            </w:pPr>
          </w:p>
        </w:tc>
        <w:tc>
          <w:tcPr>
            <w:tcW w:w="1146" w:type="dxa"/>
            <w:tcBorders>
              <w:top w:val="single" w:sz="4" w:space="0" w:color="auto"/>
              <w:left w:val="single" w:sz="4" w:space="0" w:color="auto"/>
              <w:right w:val="single" w:sz="4" w:space="0" w:color="auto"/>
            </w:tcBorders>
            <w:vAlign w:val="center"/>
          </w:tcPr>
          <w:p w14:paraId="5E30D607" w14:textId="77777777" w:rsidR="00AF4236" w:rsidRPr="002B00C9" w:rsidRDefault="00AF4236" w:rsidP="004A7018">
            <w:pPr>
              <w:pStyle w:val="TAC"/>
            </w:pPr>
          </w:p>
        </w:tc>
        <w:tc>
          <w:tcPr>
            <w:tcW w:w="1146" w:type="dxa"/>
            <w:tcBorders>
              <w:top w:val="single" w:sz="4" w:space="0" w:color="auto"/>
              <w:left w:val="single" w:sz="4" w:space="0" w:color="auto"/>
              <w:right w:val="single" w:sz="4" w:space="0" w:color="auto"/>
            </w:tcBorders>
            <w:vAlign w:val="center"/>
          </w:tcPr>
          <w:p w14:paraId="128FB6F8" w14:textId="77777777" w:rsidR="00AF4236" w:rsidRPr="002B00C9" w:rsidRDefault="00AF4236" w:rsidP="004A7018">
            <w:pPr>
              <w:pStyle w:val="TAC"/>
            </w:pPr>
          </w:p>
        </w:tc>
      </w:tr>
      <w:tr w:rsidR="003F5B9D" w:rsidRPr="002B00C9" w14:paraId="4358A87E" w14:textId="77777777" w:rsidTr="003F5B9D">
        <w:trPr>
          <w:trHeight w:val="290"/>
          <w:jc w:val="center"/>
        </w:trPr>
        <w:tc>
          <w:tcPr>
            <w:tcW w:w="1099" w:type="dxa"/>
            <w:tcBorders>
              <w:left w:val="single" w:sz="4" w:space="0" w:color="auto"/>
              <w:bottom w:val="single" w:sz="4" w:space="0" w:color="auto"/>
              <w:right w:val="single" w:sz="4" w:space="0" w:color="auto"/>
            </w:tcBorders>
            <w:vAlign w:val="center"/>
          </w:tcPr>
          <w:p w14:paraId="584D8CB4" w14:textId="77777777" w:rsidR="00AF4236" w:rsidRPr="002B00C9" w:rsidRDefault="00AF4236">
            <w:pPr>
              <w:pStyle w:val="TAC"/>
            </w:pPr>
            <w:r w:rsidRPr="002B00C9">
              <w:t>n25</w:t>
            </w:r>
          </w:p>
        </w:tc>
        <w:tc>
          <w:tcPr>
            <w:tcW w:w="1146" w:type="dxa"/>
            <w:tcBorders>
              <w:left w:val="single" w:sz="4" w:space="0" w:color="auto"/>
              <w:bottom w:val="single" w:sz="4" w:space="0" w:color="auto"/>
              <w:right w:val="single" w:sz="4" w:space="0" w:color="auto"/>
            </w:tcBorders>
            <w:vAlign w:val="center"/>
          </w:tcPr>
          <w:p w14:paraId="321BB3CD" w14:textId="77777777" w:rsidR="00AF4236" w:rsidRPr="002B00C9" w:rsidRDefault="00AF4236" w:rsidP="004A7018">
            <w:pPr>
              <w:pStyle w:val="TAC"/>
            </w:pPr>
            <w:r w:rsidRPr="002B00C9">
              <w:t>NS_01</w:t>
            </w:r>
          </w:p>
        </w:tc>
        <w:tc>
          <w:tcPr>
            <w:tcW w:w="1146" w:type="dxa"/>
            <w:tcBorders>
              <w:left w:val="single" w:sz="4" w:space="0" w:color="auto"/>
              <w:bottom w:val="single" w:sz="4" w:space="0" w:color="auto"/>
              <w:right w:val="single" w:sz="4" w:space="0" w:color="auto"/>
            </w:tcBorders>
            <w:vAlign w:val="center"/>
          </w:tcPr>
          <w:p w14:paraId="6BCD9437" w14:textId="77777777" w:rsidR="00AF4236" w:rsidRPr="002B00C9" w:rsidRDefault="00AF4236" w:rsidP="004A7018">
            <w:pPr>
              <w:pStyle w:val="TAC"/>
            </w:pPr>
            <w:r w:rsidRPr="002B00C9">
              <w:t>NS_100</w:t>
            </w:r>
          </w:p>
        </w:tc>
        <w:tc>
          <w:tcPr>
            <w:tcW w:w="1146" w:type="dxa"/>
            <w:tcBorders>
              <w:left w:val="single" w:sz="4" w:space="0" w:color="auto"/>
              <w:bottom w:val="single" w:sz="4" w:space="0" w:color="auto"/>
              <w:right w:val="single" w:sz="4" w:space="0" w:color="auto"/>
            </w:tcBorders>
            <w:vAlign w:val="center"/>
          </w:tcPr>
          <w:p w14:paraId="48BBEC87" w14:textId="77777777" w:rsidR="00AF4236" w:rsidRPr="002B00C9" w:rsidRDefault="00AF4236" w:rsidP="004A7018">
            <w:pPr>
              <w:pStyle w:val="TAC"/>
            </w:pPr>
            <w:r w:rsidRPr="002B00C9">
              <w:t>NS_03</w:t>
            </w:r>
          </w:p>
        </w:tc>
        <w:tc>
          <w:tcPr>
            <w:tcW w:w="1146" w:type="dxa"/>
            <w:tcBorders>
              <w:left w:val="single" w:sz="4" w:space="0" w:color="auto"/>
              <w:bottom w:val="single" w:sz="4" w:space="0" w:color="auto"/>
              <w:right w:val="single" w:sz="4" w:space="0" w:color="auto"/>
            </w:tcBorders>
            <w:vAlign w:val="center"/>
          </w:tcPr>
          <w:p w14:paraId="6C6DDC45" w14:textId="77777777" w:rsidR="00AF4236" w:rsidRPr="002B00C9" w:rsidRDefault="00AF4236" w:rsidP="004A7018">
            <w:pPr>
              <w:pStyle w:val="TAC"/>
            </w:pPr>
            <w:r w:rsidRPr="002B00C9">
              <w:t>NS_03U</w:t>
            </w:r>
          </w:p>
        </w:tc>
        <w:tc>
          <w:tcPr>
            <w:tcW w:w="1146" w:type="dxa"/>
            <w:tcBorders>
              <w:left w:val="single" w:sz="4" w:space="0" w:color="auto"/>
              <w:bottom w:val="single" w:sz="4" w:space="0" w:color="auto"/>
              <w:right w:val="single" w:sz="4" w:space="0" w:color="auto"/>
            </w:tcBorders>
            <w:vAlign w:val="center"/>
          </w:tcPr>
          <w:p w14:paraId="4DA82C1E" w14:textId="77777777" w:rsidR="00AF4236" w:rsidRPr="002B00C9" w:rsidRDefault="00AF4236" w:rsidP="004A7018">
            <w:pPr>
              <w:pStyle w:val="TAC"/>
            </w:pPr>
          </w:p>
        </w:tc>
        <w:tc>
          <w:tcPr>
            <w:tcW w:w="1146" w:type="dxa"/>
            <w:tcBorders>
              <w:left w:val="single" w:sz="4" w:space="0" w:color="auto"/>
              <w:bottom w:val="single" w:sz="4" w:space="0" w:color="auto"/>
              <w:right w:val="single" w:sz="4" w:space="0" w:color="auto"/>
            </w:tcBorders>
            <w:vAlign w:val="center"/>
          </w:tcPr>
          <w:p w14:paraId="47B147DA" w14:textId="77777777" w:rsidR="00AF4236" w:rsidRPr="002B00C9" w:rsidRDefault="00AF4236" w:rsidP="004A7018">
            <w:pPr>
              <w:pStyle w:val="TAC"/>
            </w:pPr>
          </w:p>
        </w:tc>
        <w:tc>
          <w:tcPr>
            <w:tcW w:w="1146" w:type="dxa"/>
            <w:tcBorders>
              <w:left w:val="single" w:sz="4" w:space="0" w:color="auto"/>
              <w:bottom w:val="single" w:sz="4" w:space="0" w:color="auto"/>
              <w:right w:val="single" w:sz="4" w:space="0" w:color="auto"/>
            </w:tcBorders>
            <w:vAlign w:val="center"/>
          </w:tcPr>
          <w:p w14:paraId="771E3E93" w14:textId="77777777" w:rsidR="00AF4236" w:rsidRPr="002B00C9" w:rsidRDefault="00AF4236" w:rsidP="004A7018">
            <w:pPr>
              <w:pStyle w:val="TAC"/>
            </w:pPr>
          </w:p>
        </w:tc>
        <w:tc>
          <w:tcPr>
            <w:tcW w:w="1146" w:type="dxa"/>
            <w:tcBorders>
              <w:left w:val="single" w:sz="4" w:space="0" w:color="auto"/>
              <w:bottom w:val="single" w:sz="4" w:space="0" w:color="auto"/>
              <w:right w:val="single" w:sz="4" w:space="0" w:color="auto"/>
            </w:tcBorders>
            <w:vAlign w:val="center"/>
          </w:tcPr>
          <w:p w14:paraId="5E537913" w14:textId="77777777" w:rsidR="00AF4236" w:rsidRPr="002B00C9" w:rsidRDefault="00AF4236" w:rsidP="004A7018">
            <w:pPr>
              <w:pStyle w:val="TAC"/>
            </w:pPr>
          </w:p>
        </w:tc>
      </w:tr>
      <w:tr w:rsidR="003F5B9D" w:rsidRPr="002B00C9" w14:paraId="160DCBB4" w14:textId="77777777" w:rsidTr="003F5B9D">
        <w:trPr>
          <w:trHeight w:val="290"/>
          <w:jc w:val="center"/>
        </w:trPr>
        <w:tc>
          <w:tcPr>
            <w:tcW w:w="1099" w:type="dxa"/>
            <w:tcBorders>
              <w:top w:val="single" w:sz="4" w:space="0" w:color="auto"/>
              <w:left w:val="single" w:sz="4" w:space="0" w:color="auto"/>
              <w:right w:val="single" w:sz="4" w:space="0" w:color="auto"/>
            </w:tcBorders>
            <w:vAlign w:val="center"/>
          </w:tcPr>
          <w:p w14:paraId="3B44B467" w14:textId="77777777" w:rsidR="00AF4236" w:rsidRPr="002B00C9" w:rsidRDefault="00AF4236">
            <w:pPr>
              <w:pStyle w:val="TAC"/>
            </w:pPr>
            <w:r w:rsidRPr="002B00C9">
              <w:t>n28</w:t>
            </w:r>
          </w:p>
        </w:tc>
        <w:tc>
          <w:tcPr>
            <w:tcW w:w="1146" w:type="dxa"/>
            <w:tcBorders>
              <w:top w:val="single" w:sz="4" w:space="0" w:color="auto"/>
              <w:left w:val="single" w:sz="4" w:space="0" w:color="auto"/>
              <w:right w:val="single" w:sz="4" w:space="0" w:color="auto"/>
            </w:tcBorders>
            <w:vAlign w:val="center"/>
          </w:tcPr>
          <w:p w14:paraId="55C9A9F6" w14:textId="77777777" w:rsidR="00AF4236" w:rsidRPr="002B00C9" w:rsidRDefault="00AF4236" w:rsidP="004A7018">
            <w:pPr>
              <w:pStyle w:val="TAC"/>
            </w:pPr>
            <w:r w:rsidRPr="002B00C9">
              <w:t>NS_01</w:t>
            </w:r>
          </w:p>
        </w:tc>
        <w:tc>
          <w:tcPr>
            <w:tcW w:w="1146" w:type="dxa"/>
            <w:tcBorders>
              <w:top w:val="single" w:sz="4" w:space="0" w:color="auto"/>
              <w:left w:val="single" w:sz="4" w:space="0" w:color="auto"/>
              <w:right w:val="single" w:sz="4" w:space="0" w:color="auto"/>
            </w:tcBorders>
            <w:vAlign w:val="center"/>
          </w:tcPr>
          <w:p w14:paraId="348A1457" w14:textId="77777777" w:rsidR="00AF4236" w:rsidRPr="002B00C9" w:rsidRDefault="00AF4236" w:rsidP="004A7018">
            <w:pPr>
              <w:pStyle w:val="TAC"/>
            </w:pPr>
            <w:r w:rsidRPr="002B00C9">
              <w:t>NS_17</w:t>
            </w:r>
          </w:p>
        </w:tc>
        <w:tc>
          <w:tcPr>
            <w:tcW w:w="1146" w:type="dxa"/>
            <w:tcBorders>
              <w:top w:val="single" w:sz="4" w:space="0" w:color="auto"/>
              <w:left w:val="single" w:sz="4" w:space="0" w:color="auto"/>
              <w:right w:val="single" w:sz="4" w:space="0" w:color="auto"/>
            </w:tcBorders>
            <w:vAlign w:val="center"/>
          </w:tcPr>
          <w:p w14:paraId="303B1C82" w14:textId="77777777" w:rsidR="00AF4236" w:rsidRPr="002B00C9" w:rsidRDefault="00AF4236" w:rsidP="004A7018">
            <w:pPr>
              <w:pStyle w:val="TAC"/>
            </w:pPr>
            <w:r w:rsidRPr="002B00C9">
              <w:t>NS_18</w:t>
            </w:r>
          </w:p>
        </w:tc>
        <w:tc>
          <w:tcPr>
            <w:tcW w:w="1146" w:type="dxa"/>
            <w:tcBorders>
              <w:top w:val="single" w:sz="4" w:space="0" w:color="auto"/>
              <w:left w:val="single" w:sz="4" w:space="0" w:color="auto"/>
              <w:right w:val="single" w:sz="4" w:space="0" w:color="auto"/>
            </w:tcBorders>
            <w:vAlign w:val="center"/>
          </w:tcPr>
          <w:p w14:paraId="66C164F7" w14:textId="77777777" w:rsidR="00AF4236" w:rsidRPr="002B00C9" w:rsidRDefault="00AF4236" w:rsidP="004A7018">
            <w:pPr>
              <w:pStyle w:val="TAC"/>
            </w:pPr>
          </w:p>
        </w:tc>
        <w:tc>
          <w:tcPr>
            <w:tcW w:w="1146" w:type="dxa"/>
            <w:tcBorders>
              <w:top w:val="single" w:sz="4" w:space="0" w:color="auto"/>
              <w:left w:val="single" w:sz="4" w:space="0" w:color="auto"/>
              <w:right w:val="single" w:sz="4" w:space="0" w:color="auto"/>
            </w:tcBorders>
            <w:vAlign w:val="center"/>
          </w:tcPr>
          <w:p w14:paraId="244B4B59" w14:textId="77777777" w:rsidR="00AF4236" w:rsidRPr="002B00C9" w:rsidRDefault="00AF4236" w:rsidP="004A7018">
            <w:pPr>
              <w:pStyle w:val="TAC"/>
            </w:pPr>
          </w:p>
        </w:tc>
        <w:tc>
          <w:tcPr>
            <w:tcW w:w="1146" w:type="dxa"/>
            <w:tcBorders>
              <w:top w:val="single" w:sz="4" w:space="0" w:color="auto"/>
              <w:left w:val="single" w:sz="4" w:space="0" w:color="auto"/>
              <w:right w:val="single" w:sz="4" w:space="0" w:color="auto"/>
            </w:tcBorders>
            <w:vAlign w:val="center"/>
          </w:tcPr>
          <w:p w14:paraId="77965338" w14:textId="77777777" w:rsidR="00AF4236" w:rsidRPr="002B00C9" w:rsidRDefault="00AF4236" w:rsidP="004A7018">
            <w:pPr>
              <w:pStyle w:val="TAC"/>
            </w:pPr>
          </w:p>
        </w:tc>
        <w:tc>
          <w:tcPr>
            <w:tcW w:w="1146" w:type="dxa"/>
            <w:tcBorders>
              <w:top w:val="single" w:sz="4" w:space="0" w:color="auto"/>
              <w:left w:val="single" w:sz="4" w:space="0" w:color="auto"/>
              <w:right w:val="single" w:sz="4" w:space="0" w:color="auto"/>
            </w:tcBorders>
            <w:vAlign w:val="center"/>
          </w:tcPr>
          <w:p w14:paraId="5D038CE5" w14:textId="77777777" w:rsidR="00AF4236" w:rsidRPr="002B00C9" w:rsidRDefault="00AF4236" w:rsidP="004A7018">
            <w:pPr>
              <w:pStyle w:val="TAC"/>
            </w:pPr>
          </w:p>
        </w:tc>
        <w:tc>
          <w:tcPr>
            <w:tcW w:w="1146" w:type="dxa"/>
            <w:tcBorders>
              <w:top w:val="single" w:sz="4" w:space="0" w:color="auto"/>
              <w:left w:val="single" w:sz="4" w:space="0" w:color="auto"/>
              <w:right w:val="single" w:sz="4" w:space="0" w:color="auto"/>
            </w:tcBorders>
            <w:vAlign w:val="center"/>
          </w:tcPr>
          <w:p w14:paraId="6C410947" w14:textId="77777777" w:rsidR="00AF4236" w:rsidRPr="002B00C9" w:rsidRDefault="00AF4236" w:rsidP="004A7018">
            <w:pPr>
              <w:pStyle w:val="TAC"/>
            </w:pPr>
          </w:p>
        </w:tc>
      </w:tr>
      <w:tr w:rsidR="003F5B9D" w:rsidRPr="002B00C9" w14:paraId="5D7CF706" w14:textId="77777777" w:rsidTr="003F5B9D">
        <w:trPr>
          <w:trHeight w:val="290"/>
          <w:jc w:val="center"/>
        </w:trPr>
        <w:tc>
          <w:tcPr>
            <w:tcW w:w="1099" w:type="dxa"/>
            <w:tcBorders>
              <w:left w:val="single" w:sz="4" w:space="0" w:color="auto"/>
              <w:right w:val="single" w:sz="4" w:space="0" w:color="auto"/>
            </w:tcBorders>
            <w:vAlign w:val="center"/>
          </w:tcPr>
          <w:p w14:paraId="2A4C62E0" w14:textId="77777777" w:rsidR="00AF4236" w:rsidRPr="002B00C9" w:rsidRDefault="00AF4236">
            <w:pPr>
              <w:pStyle w:val="TAC"/>
            </w:pPr>
            <w:r w:rsidRPr="002B00C9">
              <w:t>n34</w:t>
            </w:r>
          </w:p>
        </w:tc>
        <w:tc>
          <w:tcPr>
            <w:tcW w:w="1146" w:type="dxa"/>
            <w:tcBorders>
              <w:left w:val="single" w:sz="4" w:space="0" w:color="auto"/>
              <w:right w:val="single" w:sz="4" w:space="0" w:color="auto"/>
            </w:tcBorders>
            <w:vAlign w:val="center"/>
          </w:tcPr>
          <w:p w14:paraId="4F7A04D7" w14:textId="77777777" w:rsidR="00AF4236" w:rsidRPr="002B00C9" w:rsidRDefault="00AF4236" w:rsidP="004A7018">
            <w:pPr>
              <w:pStyle w:val="TAC"/>
            </w:pPr>
            <w:r w:rsidRPr="002B00C9">
              <w:t>NS_01</w:t>
            </w:r>
          </w:p>
        </w:tc>
        <w:tc>
          <w:tcPr>
            <w:tcW w:w="1146" w:type="dxa"/>
            <w:tcBorders>
              <w:left w:val="single" w:sz="4" w:space="0" w:color="auto"/>
              <w:right w:val="single" w:sz="4" w:space="0" w:color="auto"/>
            </w:tcBorders>
            <w:vAlign w:val="center"/>
          </w:tcPr>
          <w:p w14:paraId="1718814D" w14:textId="77777777" w:rsidR="00AF4236" w:rsidRPr="002B00C9" w:rsidRDefault="00AF4236" w:rsidP="004A7018">
            <w:pPr>
              <w:pStyle w:val="TAC"/>
            </w:pPr>
          </w:p>
        </w:tc>
        <w:tc>
          <w:tcPr>
            <w:tcW w:w="1146" w:type="dxa"/>
            <w:tcBorders>
              <w:left w:val="single" w:sz="4" w:space="0" w:color="auto"/>
              <w:right w:val="single" w:sz="4" w:space="0" w:color="auto"/>
            </w:tcBorders>
            <w:vAlign w:val="center"/>
          </w:tcPr>
          <w:p w14:paraId="22252E9B" w14:textId="77777777" w:rsidR="00AF4236" w:rsidRPr="002B00C9" w:rsidRDefault="00AF4236" w:rsidP="004A7018">
            <w:pPr>
              <w:pStyle w:val="TAC"/>
            </w:pPr>
          </w:p>
        </w:tc>
        <w:tc>
          <w:tcPr>
            <w:tcW w:w="1146" w:type="dxa"/>
            <w:tcBorders>
              <w:left w:val="single" w:sz="4" w:space="0" w:color="auto"/>
              <w:right w:val="single" w:sz="4" w:space="0" w:color="auto"/>
            </w:tcBorders>
            <w:vAlign w:val="center"/>
          </w:tcPr>
          <w:p w14:paraId="0779BCAA" w14:textId="77777777" w:rsidR="00AF4236" w:rsidRPr="002B00C9" w:rsidRDefault="00AF4236" w:rsidP="004A7018">
            <w:pPr>
              <w:pStyle w:val="TAC"/>
            </w:pPr>
          </w:p>
        </w:tc>
        <w:tc>
          <w:tcPr>
            <w:tcW w:w="1146" w:type="dxa"/>
            <w:tcBorders>
              <w:left w:val="single" w:sz="4" w:space="0" w:color="auto"/>
              <w:right w:val="single" w:sz="4" w:space="0" w:color="auto"/>
            </w:tcBorders>
            <w:vAlign w:val="center"/>
          </w:tcPr>
          <w:p w14:paraId="64477CC1" w14:textId="77777777" w:rsidR="00AF4236" w:rsidRPr="002B00C9" w:rsidRDefault="00AF4236" w:rsidP="004A7018">
            <w:pPr>
              <w:pStyle w:val="TAC"/>
            </w:pPr>
          </w:p>
        </w:tc>
        <w:tc>
          <w:tcPr>
            <w:tcW w:w="1146" w:type="dxa"/>
            <w:tcBorders>
              <w:left w:val="single" w:sz="4" w:space="0" w:color="auto"/>
              <w:right w:val="single" w:sz="4" w:space="0" w:color="auto"/>
            </w:tcBorders>
            <w:vAlign w:val="center"/>
          </w:tcPr>
          <w:p w14:paraId="2589DE64" w14:textId="77777777" w:rsidR="00AF4236" w:rsidRPr="002B00C9" w:rsidRDefault="00AF4236" w:rsidP="004A7018">
            <w:pPr>
              <w:pStyle w:val="TAC"/>
            </w:pPr>
          </w:p>
        </w:tc>
        <w:tc>
          <w:tcPr>
            <w:tcW w:w="1146" w:type="dxa"/>
            <w:tcBorders>
              <w:left w:val="single" w:sz="4" w:space="0" w:color="auto"/>
              <w:right w:val="single" w:sz="4" w:space="0" w:color="auto"/>
            </w:tcBorders>
            <w:vAlign w:val="center"/>
          </w:tcPr>
          <w:p w14:paraId="352579D8" w14:textId="77777777" w:rsidR="00AF4236" w:rsidRPr="002B00C9" w:rsidRDefault="00AF4236" w:rsidP="004A7018">
            <w:pPr>
              <w:pStyle w:val="TAC"/>
            </w:pPr>
          </w:p>
        </w:tc>
        <w:tc>
          <w:tcPr>
            <w:tcW w:w="1146" w:type="dxa"/>
            <w:tcBorders>
              <w:left w:val="single" w:sz="4" w:space="0" w:color="auto"/>
              <w:right w:val="single" w:sz="4" w:space="0" w:color="auto"/>
            </w:tcBorders>
            <w:vAlign w:val="center"/>
          </w:tcPr>
          <w:p w14:paraId="79C0334D" w14:textId="77777777" w:rsidR="00AF4236" w:rsidRPr="002B00C9" w:rsidRDefault="00AF4236" w:rsidP="004A7018">
            <w:pPr>
              <w:pStyle w:val="TAC"/>
            </w:pPr>
          </w:p>
        </w:tc>
      </w:tr>
      <w:tr w:rsidR="003F5B9D" w:rsidRPr="002B00C9" w14:paraId="11E1C6CA"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1D8A4E" w14:textId="77777777" w:rsidR="00AF4236" w:rsidRPr="002B00C9" w:rsidRDefault="00AF4236">
            <w:pPr>
              <w:pStyle w:val="TAC"/>
            </w:pPr>
            <w:r w:rsidRPr="002B00C9">
              <w:t>n38</w:t>
            </w:r>
          </w:p>
        </w:tc>
        <w:tc>
          <w:tcPr>
            <w:tcW w:w="1146" w:type="dxa"/>
            <w:tcBorders>
              <w:top w:val="single" w:sz="4" w:space="0" w:color="auto"/>
              <w:left w:val="single" w:sz="4" w:space="0" w:color="auto"/>
              <w:bottom w:val="single" w:sz="4" w:space="0" w:color="auto"/>
              <w:right w:val="single" w:sz="4" w:space="0" w:color="auto"/>
            </w:tcBorders>
            <w:vAlign w:val="center"/>
          </w:tcPr>
          <w:p w14:paraId="6E4FA61A" w14:textId="77777777" w:rsidR="00AF4236" w:rsidRPr="002B00C9" w:rsidRDefault="00AF4236" w:rsidP="004A7018">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00A43680"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CB7423"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33FED"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284AE6"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E57AA"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05BCC4"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7AB41" w14:textId="77777777" w:rsidR="00AF4236" w:rsidRPr="002B00C9" w:rsidRDefault="00AF4236" w:rsidP="004A7018">
            <w:pPr>
              <w:pStyle w:val="TAC"/>
            </w:pPr>
          </w:p>
        </w:tc>
      </w:tr>
      <w:tr w:rsidR="003F5B9D" w:rsidRPr="002B00C9" w14:paraId="150107C2"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93F59F" w14:textId="77777777" w:rsidR="00AF4236" w:rsidRPr="002B00C9" w:rsidRDefault="00AF4236">
            <w:pPr>
              <w:pStyle w:val="TAC"/>
            </w:pPr>
            <w:r w:rsidRPr="002B00C9">
              <w:t>n39</w:t>
            </w:r>
          </w:p>
        </w:tc>
        <w:tc>
          <w:tcPr>
            <w:tcW w:w="1146" w:type="dxa"/>
            <w:tcBorders>
              <w:top w:val="single" w:sz="4" w:space="0" w:color="auto"/>
              <w:left w:val="single" w:sz="4" w:space="0" w:color="auto"/>
              <w:bottom w:val="single" w:sz="4" w:space="0" w:color="auto"/>
              <w:right w:val="single" w:sz="4" w:space="0" w:color="auto"/>
            </w:tcBorders>
            <w:vAlign w:val="center"/>
          </w:tcPr>
          <w:p w14:paraId="50429E1E" w14:textId="77777777" w:rsidR="00AF4236" w:rsidRPr="002B00C9" w:rsidRDefault="00AF4236" w:rsidP="004A7018">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26B8B812"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A55D8"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C0800"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0BBB3E"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B3229"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60134E"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16AF4" w14:textId="77777777" w:rsidR="00AF4236" w:rsidRPr="002B00C9" w:rsidRDefault="00AF4236" w:rsidP="004A7018">
            <w:pPr>
              <w:pStyle w:val="TAC"/>
            </w:pPr>
          </w:p>
        </w:tc>
      </w:tr>
      <w:tr w:rsidR="003F5B9D" w:rsidRPr="002B00C9" w14:paraId="17FC1C68"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934D5B" w14:textId="77777777" w:rsidR="00AF4236" w:rsidRPr="002B00C9" w:rsidRDefault="00AF4236">
            <w:pPr>
              <w:pStyle w:val="TAC"/>
            </w:pPr>
            <w:r w:rsidRPr="002B00C9">
              <w:t>n40</w:t>
            </w:r>
          </w:p>
        </w:tc>
        <w:tc>
          <w:tcPr>
            <w:tcW w:w="1146" w:type="dxa"/>
            <w:tcBorders>
              <w:top w:val="single" w:sz="4" w:space="0" w:color="auto"/>
              <w:left w:val="single" w:sz="4" w:space="0" w:color="auto"/>
              <w:bottom w:val="single" w:sz="4" w:space="0" w:color="auto"/>
              <w:right w:val="single" w:sz="4" w:space="0" w:color="auto"/>
            </w:tcBorders>
            <w:vAlign w:val="center"/>
          </w:tcPr>
          <w:p w14:paraId="250B7886" w14:textId="77777777" w:rsidR="00AF4236" w:rsidRPr="002B00C9" w:rsidRDefault="00AF4236" w:rsidP="004A7018">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441B65B3" w14:textId="3E07633C"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1966A1"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33030"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DC8B63"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C28D0"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1670DA"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44B5D" w14:textId="77777777" w:rsidR="00AF4236" w:rsidRPr="002B00C9" w:rsidRDefault="00AF4236" w:rsidP="004A7018">
            <w:pPr>
              <w:pStyle w:val="TAC"/>
            </w:pPr>
          </w:p>
        </w:tc>
      </w:tr>
      <w:tr w:rsidR="003F5B9D" w:rsidRPr="002B00C9" w14:paraId="5B295DF4"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DA91A8" w14:textId="77777777" w:rsidR="00AF4236" w:rsidRPr="002B00C9" w:rsidRDefault="00AF4236">
            <w:pPr>
              <w:pStyle w:val="TAC"/>
            </w:pPr>
            <w:r w:rsidRPr="002B00C9">
              <w:t>n41</w:t>
            </w:r>
          </w:p>
        </w:tc>
        <w:tc>
          <w:tcPr>
            <w:tcW w:w="1146" w:type="dxa"/>
            <w:tcBorders>
              <w:top w:val="single" w:sz="4" w:space="0" w:color="auto"/>
              <w:left w:val="single" w:sz="4" w:space="0" w:color="auto"/>
              <w:bottom w:val="single" w:sz="4" w:space="0" w:color="auto"/>
              <w:right w:val="single" w:sz="4" w:space="0" w:color="auto"/>
            </w:tcBorders>
            <w:vAlign w:val="center"/>
          </w:tcPr>
          <w:p w14:paraId="0512A5A3" w14:textId="77777777" w:rsidR="00AF4236" w:rsidRPr="002B00C9" w:rsidRDefault="00AF4236" w:rsidP="004A7018">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37691C42" w14:textId="77777777" w:rsidR="00AF4236" w:rsidRPr="002B00C9" w:rsidRDefault="00AF4236" w:rsidP="004A7018">
            <w:pPr>
              <w:pStyle w:val="TAC"/>
            </w:pPr>
            <w:r w:rsidRPr="002B00C9">
              <w:t>NS_04</w:t>
            </w:r>
          </w:p>
        </w:tc>
        <w:tc>
          <w:tcPr>
            <w:tcW w:w="1146" w:type="dxa"/>
            <w:tcBorders>
              <w:top w:val="single" w:sz="4" w:space="0" w:color="auto"/>
              <w:left w:val="single" w:sz="4" w:space="0" w:color="auto"/>
              <w:bottom w:val="single" w:sz="4" w:space="0" w:color="auto"/>
              <w:right w:val="single" w:sz="4" w:space="0" w:color="auto"/>
            </w:tcBorders>
            <w:vAlign w:val="center"/>
          </w:tcPr>
          <w:p w14:paraId="566DD2BD"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A706E"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808A6"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0963A"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02BAD"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86861" w14:textId="77777777" w:rsidR="00AF4236" w:rsidRPr="002B00C9" w:rsidRDefault="00AF4236" w:rsidP="004A7018">
            <w:pPr>
              <w:pStyle w:val="TAC"/>
            </w:pPr>
          </w:p>
        </w:tc>
      </w:tr>
      <w:tr w:rsidR="003F5B9D" w:rsidRPr="002B00C9" w14:paraId="5A044C6E"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0986D4" w14:textId="7EBFEA0A" w:rsidR="008957C6" w:rsidRPr="002B00C9" w:rsidRDefault="008957C6">
            <w:pPr>
              <w:pStyle w:val="TAC"/>
            </w:pPr>
            <w:r w:rsidRPr="002B00C9">
              <w:rPr>
                <w:rFonts w:hint="eastAsia"/>
                <w:lang w:eastAsia="zh-CN"/>
              </w:rPr>
              <w:t>n5</w:t>
            </w:r>
            <w:r w:rsidRPr="002B00C9">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41863C72" w14:textId="23828030" w:rsidR="008957C6" w:rsidRPr="002B00C9" w:rsidRDefault="008957C6" w:rsidP="008957C6">
            <w:pPr>
              <w:pStyle w:val="TAC"/>
            </w:pPr>
            <w:r w:rsidRPr="002B00C9">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5C9BB8D" w14:textId="607C8355" w:rsidR="008957C6" w:rsidRPr="002B00C9" w:rsidRDefault="008957C6" w:rsidP="008957C6">
            <w:pPr>
              <w:pStyle w:val="TAC"/>
            </w:pPr>
            <w:r w:rsidRPr="002B00C9">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72CFDC5" w14:textId="23C7422D" w:rsidR="008957C6" w:rsidRPr="002B00C9" w:rsidRDefault="008957C6" w:rsidP="008957C6">
            <w:pPr>
              <w:pStyle w:val="TAC"/>
            </w:pPr>
            <w:r w:rsidRPr="002B00C9">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4103779" w14:textId="77777777" w:rsidR="008957C6" w:rsidRPr="002B00C9" w:rsidRDefault="008957C6" w:rsidP="008957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CECAF" w14:textId="77777777" w:rsidR="008957C6" w:rsidRPr="002B00C9" w:rsidRDefault="008957C6" w:rsidP="008957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0B33E" w14:textId="77777777" w:rsidR="008957C6" w:rsidRPr="002B00C9" w:rsidRDefault="008957C6" w:rsidP="008957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6917CE" w14:textId="77777777" w:rsidR="008957C6" w:rsidRPr="002B00C9" w:rsidRDefault="008957C6" w:rsidP="008957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32235" w14:textId="77777777" w:rsidR="008957C6" w:rsidRPr="002B00C9" w:rsidRDefault="008957C6" w:rsidP="008957C6">
            <w:pPr>
              <w:pStyle w:val="TAC"/>
            </w:pPr>
          </w:p>
        </w:tc>
      </w:tr>
      <w:tr w:rsidR="003F5B9D" w:rsidRPr="002B00C9" w14:paraId="7BCB3E90"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063846" w14:textId="77777777" w:rsidR="008957C6" w:rsidRPr="002B00C9" w:rsidRDefault="008957C6">
            <w:pPr>
              <w:pStyle w:val="TAC"/>
            </w:pPr>
            <w:r w:rsidRPr="002B00C9">
              <w:t>n51</w:t>
            </w:r>
          </w:p>
        </w:tc>
        <w:tc>
          <w:tcPr>
            <w:tcW w:w="1146" w:type="dxa"/>
            <w:tcBorders>
              <w:top w:val="single" w:sz="4" w:space="0" w:color="auto"/>
              <w:left w:val="single" w:sz="4" w:space="0" w:color="auto"/>
              <w:bottom w:val="single" w:sz="4" w:space="0" w:color="auto"/>
              <w:right w:val="single" w:sz="4" w:space="0" w:color="auto"/>
            </w:tcBorders>
            <w:vAlign w:val="center"/>
          </w:tcPr>
          <w:p w14:paraId="52A9BF14" w14:textId="77777777" w:rsidR="008957C6" w:rsidRPr="002B00C9" w:rsidRDefault="008957C6" w:rsidP="008957C6">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55144073" w14:textId="32C863E1" w:rsidR="008957C6" w:rsidRPr="002B00C9" w:rsidRDefault="008957C6" w:rsidP="008957C6">
            <w:pPr>
              <w:pStyle w:val="TAC"/>
            </w:pPr>
            <w:r w:rsidRPr="002B00C9">
              <w:t>NS_40</w:t>
            </w:r>
          </w:p>
        </w:tc>
        <w:tc>
          <w:tcPr>
            <w:tcW w:w="1146" w:type="dxa"/>
            <w:tcBorders>
              <w:top w:val="single" w:sz="4" w:space="0" w:color="auto"/>
              <w:left w:val="single" w:sz="4" w:space="0" w:color="auto"/>
              <w:bottom w:val="single" w:sz="4" w:space="0" w:color="auto"/>
              <w:right w:val="single" w:sz="4" w:space="0" w:color="auto"/>
            </w:tcBorders>
            <w:vAlign w:val="center"/>
          </w:tcPr>
          <w:p w14:paraId="04F961FC" w14:textId="77777777" w:rsidR="008957C6" w:rsidRPr="002B00C9" w:rsidRDefault="008957C6" w:rsidP="008957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0AABB" w14:textId="77777777" w:rsidR="008957C6" w:rsidRPr="002B00C9" w:rsidRDefault="008957C6" w:rsidP="008957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2ABE3" w14:textId="77777777" w:rsidR="008957C6" w:rsidRPr="002B00C9" w:rsidRDefault="008957C6" w:rsidP="008957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9094B" w14:textId="77777777" w:rsidR="008957C6" w:rsidRPr="002B00C9" w:rsidRDefault="008957C6" w:rsidP="008957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65651" w14:textId="77777777" w:rsidR="008957C6" w:rsidRPr="002B00C9" w:rsidRDefault="008957C6" w:rsidP="008957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A339F" w14:textId="77777777" w:rsidR="008957C6" w:rsidRPr="002B00C9" w:rsidRDefault="008957C6" w:rsidP="008957C6">
            <w:pPr>
              <w:pStyle w:val="TAC"/>
            </w:pPr>
          </w:p>
        </w:tc>
      </w:tr>
      <w:tr w:rsidR="0071695B" w:rsidRPr="002B00C9" w14:paraId="1254415D" w14:textId="77777777" w:rsidTr="008F39D4">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 w:author="Kuusisto, Jussi" w:date="2019-04-29T16:26: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0"/>
          <w:jc w:val="center"/>
          <w:ins w:id="193" w:author="Kuusisto, Jussi" w:date="2019-04-29T16:26:00Z"/>
          <w:trPrChange w:id="194" w:author="Kuusisto, Jussi" w:date="2019-04-29T16:26:00Z">
            <w:trPr>
              <w:trHeight w:val="290"/>
              <w:jc w:val="center"/>
            </w:trPr>
          </w:trPrChange>
        </w:trPr>
        <w:tc>
          <w:tcPr>
            <w:tcW w:w="1099" w:type="dxa"/>
            <w:tcBorders>
              <w:top w:val="single" w:sz="4" w:space="0" w:color="auto"/>
              <w:left w:val="single" w:sz="4" w:space="0" w:color="auto"/>
              <w:bottom w:val="single" w:sz="4" w:space="0" w:color="auto"/>
              <w:right w:val="single" w:sz="4" w:space="0" w:color="auto"/>
            </w:tcBorders>
            <w:tcPrChange w:id="195" w:author="Kuusisto, Jussi" w:date="2019-04-29T16:26:00Z">
              <w:tcPr>
                <w:tcW w:w="1099" w:type="dxa"/>
                <w:tcBorders>
                  <w:top w:val="single" w:sz="4" w:space="0" w:color="auto"/>
                  <w:left w:val="single" w:sz="4" w:space="0" w:color="auto"/>
                  <w:bottom w:val="single" w:sz="4" w:space="0" w:color="auto"/>
                  <w:right w:val="single" w:sz="4" w:space="0" w:color="auto"/>
                </w:tcBorders>
                <w:vAlign w:val="center"/>
              </w:tcPr>
            </w:tcPrChange>
          </w:tcPr>
          <w:p w14:paraId="60802565" w14:textId="36040106" w:rsidR="0071695B" w:rsidRPr="002B00C9" w:rsidRDefault="0071695B" w:rsidP="0071695B">
            <w:pPr>
              <w:pStyle w:val="TAC"/>
              <w:rPr>
                <w:ins w:id="196" w:author="Kuusisto, Jussi" w:date="2019-04-29T16:26:00Z"/>
              </w:rPr>
            </w:pPr>
            <w:ins w:id="197" w:author="Kuusisto, Jussi" w:date="2019-04-29T16:26:00Z">
              <w:r>
                <w:t>n65</w:t>
              </w:r>
            </w:ins>
          </w:p>
        </w:tc>
        <w:tc>
          <w:tcPr>
            <w:tcW w:w="1146" w:type="dxa"/>
            <w:tcBorders>
              <w:top w:val="single" w:sz="4" w:space="0" w:color="auto"/>
              <w:left w:val="single" w:sz="4" w:space="0" w:color="auto"/>
              <w:bottom w:val="single" w:sz="4" w:space="0" w:color="auto"/>
              <w:right w:val="single" w:sz="4" w:space="0" w:color="auto"/>
            </w:tcBorders>
            <w:vAlign w:val="center"/>
            <w:tcPrChange w:id="198" w:author="Kuusisto, Jussi" w:date="2019-04-29T16:26:00Z">
              <w:tcPr>
                <w:tcW w:w="1146" w:type="dxa"/>
                <w:tcBorders>
                  <w:top w:val="single" w:sz="4" w:space="0" w:color="auto"/>
                  <w:left w:val="single" w:sz="4" w:space="0" w:color="auto"/>
                  <w:bottom w:val="single" w:sz="4" w:space="0" w:color="auto"/>
                  <w:right w:val="single" w:sz="4" w:space="0" w:color="auto"/>
                </w:tcBorders>
                <w:vAlign w:val="center"/>
              </w:tcPr>
            </w:tcPrChange>
          </w:tcPr>
          <w:p w14:paraId="2F278223" w14:textId="52A812C1" w:rsidR="0071695B" w:rsidRPr="002B00C9" w:rsidRDefault="0071695B" w:rsidP="0071695B">
            <w:pPr>
              <w:pStyle w:val="TAC"/>
              <w:rPr>
                <w:ins w:id="199" w:author="Kuusisto, Jussi" w:date="2019-04-29T16:26:00Z"/>
              </w:rPr>
            </w:pPr>
            <w:ins w:id="200" w:author="Kuusisto, Jussi" w:date="2019-04-29T16:26:00Z">
              <w:r>
                <w:t>NS_01</w:t>
              </w:r>
            </w:ins>
          </w:p>
        </w:tc>
        <w:tc>
          <w:tcPr>
            <w:tcW w:w="1146" w:type="dxa"/>
            <w:tcBorders>
              <w:top w:val="single" w:sz="4" w:space="0" w:color="auto"/>
              <w:left w:val="single" w:sz="4" w:space="0" w:color="auto"/>
              <w:bottom w:val="single" w:sz="4" w:space="0" w:color="auto"/>
              <w:right w:val="single" w:sz="4" w:space="0" w:color="auto"/>
            </w:tcBorders>
            <w:vAlign w:val="center"/>
            <w:tcPrChange w:id="201" w:author="Kuusisto, Jussi" w:date="2019-04-29T16:26:00Z">
              <w:tcPr>
                <w:tcW w:w="1146" w:type="dxa"/>
                <w:tcBorders>
                  <w:top w:val="single" w:sz="4" w:space="0" w:color="auto"/>
                  <w:left w:val="single" w:sz="4" w:space="0" w:color="auto"/>
                  <w:bottom w:val="single" w:sz="4" w:space="0" w:color="auto"/>
                  <w:right w:val="single" w:sz="4" w:space="0" w:color="auto"/>
                </w:tcBorders>
                <w:vAlign w:val="center"/>
              </w:tcPr>
            </w:tcPrChange>
          </w:tcPr>
          <w:p w14:paraId="19B84884" w14:textId="14E459D9" w:rsidR="0071695B" w:rsidRPr="002B00C9" w:rsidRDefault="0071695B" w:rsidP="0071695B">
            <w:pPr>
              <w:pStyle w:val="TAC"/>
              <w:rPr>
                <w:ins w:id="202" w:author="Kuusisto, Jussi" w:date="2019-04-29T16:26:00Z"/>
              </w:rPr>
            </w:pPr>
            <w:ins w:id="203" w:author="Kuusisto, Jussi" w:date="2019-04-29T16:26:00Z">
              <w:r>
                <w:t>NS_24</w:t>
              </w:r>
            </w:ins>
          </w:p>
        </w:tc>
        <w:tc>
          <w:tcPr>
            <w:tcW w:w="1146" w:type="dxa"/>
            <w:tcBorders>
              <w:top w:val="single" w:sz="4" w:space="0" w:color="auto"/>
              <w:left w:val="single" w:sz="4" w:space="0" w:color="auto"/>
              <w:bottom w:val="single" w:sz="4" w:space="0" w:color="auto"/>
              <w:right w:val="single" w:sz="4" w:space="0" w:color="auto"/>
            </w:tcBorders>
            <w:vAlign w:val="center"/>
            <w:tcPrChange w:id="204" w:author="Kuusisto, Jussi" w:date="2019-04-29T16:26:00Z">
              <w:tcPr>
                <w:tcW w:w="1146" w:type="dxa"/>
                <w:tcBorders>
                  <w:top w:val="single" w:sz="4" w:space="0" w:color="auto"/>
                  <w:left w:val="single" w:sz="4" w:space="0" w:color="auto"/>
                  <w:bottom w:val="single" w:sz="4" w:space="0" w:color="auto"/>
                  <w:right w:val="single" w:sz="4" w:space="0" w:color="auto"/>
                </w:tcBorders>
                <w:vAlign w:val="center"/>
              </w:tcPr>
            </w:tcPrChange>
          </w:tcPr>
          <w:p w14:paraId="4DC2B496" w14:textId="26658C1B" w:rsidR="0071695B" w:rsidRPr="002B00C9" w:rsidRDefault="00254414" w:rsidP="0071695B">
            <w:pPr>
              <w:pStyle w:val="TAC"/>
              <w:rPr>
                <w:ins w:id="205" w:author="Kuusisto, Jussi" w:date="2019-04-29T16:26:00Z"/>
              </w:rPr>
            </w:pPr>
            <w:ins w:id="206" w:author="Kuusisto, Jussi" w:date="2019-04-30T10:02:00Z">
              <w:r>
                <w:t>NS_100</w:t>
              </w:r>
            </w:ins>
          </w:p>
        </w:tc>
        <w:tc>
          <w:tcPr>
            <w:tcW w:w="1146" w:type="dxa"/>
            <w:tcBorders>
              <w:top w:val="single" w:sz="4" w:space="0" w:color="auto"/>
              <w:left w:val="single" w:sz="4" w:space="0" w:color="auto"/>
              <w:bottom w:val="single" w:sz="4" w:space="0" w:color="auto"/>
              <w:right w:val="single" w:sz="4" w:space="0" w:color="auto"/>
            </w:tcBorders>
            <w:vAlign w:val="center"/>
            <w:tcPrChange w:id="207" w:author="Kuusisto, Jussi" w:date="2019-04-29T16:26:00Z">
              <w:tcPr>
                <w:tcW w:w="1146" w:type="dxa"/>
                <w:tcBorders>
                  <w:top w:val="single" w:sz="4" w:space="0" w:color="auto"/>
                  <w:left w:val="single" w:sz="4" w:space="0" w:color="auto"/>
                  <w:bottom w:val="single" w:sz="4" w:space="0" w:color="auto"/>
                  <w:right w:val="single" w:sz="4" w:space="0" w:color="auto"/>
                </w:tcBorders>
                <w:vAlign w:val="center"/>
              </w:tcPr>
            </w:tcPrChange>
          </w:tcPr>
          <w:p w14:paraId="4196C704" w14:textId="77777777" w:rsidR="0071695B" w:rsidRPr="002B00C9" w:rsidRDefault="0071695B" w:rsidP="0071695B">
            <w:pPr>
              <w:pStyle w:val="TAC"/>
              <w:rPr>
                <w:ins w:id="208" w:author="Kuusisto, Jussi" w:date="2019-04-29T16:26:00Z"/>
              </w:rPr>
            </w:pPr>
          </w:p>
        </w:tc>
        <w:tc>
          <w:tcPr>
            <w:tcW w:w="1146" w:type="dxa"/>
            <w:tcBorders>
              <w:top w:val="single" w:sz="4" w:space="0" w:color="auto"/>
              <w:left w:val="single" w:sz="4" w:space="0" w:color="auto"/>
              <w:bottom w:val="single" w:sz="4" w:space="0" w:color="auto"/>
              <w:right w:val="single" w:sz="4" w:space="0" w:color="auto"/>
            </w:tcBorders>
            <w:vAlign w:val="center"/>
            <w:tcPrChange w:id="209" w:author="Kuusisto, Jussi" w:date="2019-04-29T16:26:00Z">
              <w:tcPr>
                <w:tcW w:w="1146" w:type="dxa"/>
                <w:tcBorders>
                  <w:top w:val="single" w:sz="4" w:space="0" w:color="auto"/>
                  <w:left w:val="single" w:sz="4" w:space="0" w:color="auto"/>
                  <w:bottom w:val="single" w:sz="4" w:space="0" w:color="auto"/>
                  <w:right w:val="single" w:sz="4" w:space="0" w:color="auto"/>
                </w:tcBorders>
                <w:vAlign w:val="center"/>
              </w:tcPr>
            </w:tcPrChange>
          </w:tcPr>
          <w:p w14:paraId="505DCD34" w14:textId="77777777" w:rsidR="0071695B" w:rsidRPr="002B00C9" w:rsidRDefault="0071695B" w:rsidP="0071695B">
            <w:pPr>
              <w:pStyle w:val="TAC"/>
              <w:rPr>
                <w:ins w:id="210" w:author="Kuusisto, Jussi" w:date="2019-04-29T16:26:00Z"/>
              </w:rPr>
            </w:pPr>
          </w:p>
        </w:tc>
        <w:tc>
          <w:tcPr>
            <w:tcW w:w="1146" w:type="dxa"/>
            <w:tcBorders>
              <w:top w:val="single" w:sz="4" w:space="0" w:color="auto"/>
              <w:left w:val="single" w:sz="4" w:space="0" w:color="auto"/>
              <w:bottom w:val="single" w:sz="4" w:space="0" w:color="auto"/>
              <w:right w:val="single" w:sz="4" w:space="0" w:color="auto"/>
            </w:tcBorders>
            <w:vAlign w:val="center"/>
            <w:tcPrChange w:id="211" w:author="Kuusisto, Jussi" w:date="2019-04-29T16:26:00Z">
              <w:tcPr>
                <w:tcW w:w="1146" w:type="dxa"/>
                <w:tcBorders>
                  <w:top w:val="single" w:sz="4" w:space="0" w:color="auto"/>
                  <w:left w:val="single" w:sz="4" w:space="0" w:color="auto"/>
                  <w:bottom w:val="single" w:sz="4" w:space="0" w:color="auto"/>
                  <w:right w:val="single" w:sz="4" w:space="0" w:color="auto"/>
                </w:tcBorders>
                <w:vAlign w:val="center"/>
              </w:tcPr>
            </w:tcPrChange>
          </w:tcPr>
          <w:p w14:paraId="39961B2F" w14:textId="77777777" w:rsidR="0071695B" w:rsidRPr="002B00C9" w:rsidRDefault="0071695B" w:rsidP="0071695B">
            <w:pPr>
              <w:pStyle w:val="TAC"/>
              <w:rPr>
                <w:ins w:id="212" w:author="Kuusisto, Jussi" w:date="2019-04-29T16:26:00Z"/>
              </w:rPr>
            </w:pPr>
          </w:p>
        </w:tc>
        <w:tc>
          <w:tcPr>
            <w:tcW w:w="1146" w:type="dxa"/>
            <w:tcBorders>
              <w:top w:val="single" w:sz="4" w:space="0" w:color="auto"/>
              <w:left w:val="single" w:sz="4" w:space="0" w:color="auto"/>
              <w:bottom w:val="single" w:sz="4" w:space="0" w:color="auto"/>
              <w:right w:val="single" w:sz="4" w:space="0" w:color="auto"/>
            </w:tcBorders>
            <w:vAlign w:val="center"/>
            <w:tcPrChange w:id="213" w:author="Kuusisto, Jussi" w:date="2019-04-29T16:26:00Z">
              <w:tcPr>
                <w:tcW w:w="1146" w:type="dxa"/>
                <w:tcBorders>
                  <w:top w:val="single" w:sz="4" w:space="0" w:color="auto"/>
                  <w:left w:val="single" w:sz="4" w:space="0" w:color="auto"/>
                  <w:bottom w:val="single" w:sz="4" w:space="0" w:color="auto"/>
                  <w:right w:val="single" w:sz="4" w:space="0" w:color="auto"/>
                </w:tcBorders>
                <w:vAlign w:val="center"/>
              </w:tcPr>
            </w:tcPrChange>
          </w:tcPr>
          <w:p w14:paraId="4E9DA500" w14:textId="77777777" w:rsidR="0071695B" w:rsidRPr="002B00C9" w:rsidRDefault="0071695B" w:rsidP="0071695B">
            <w:pPr>
              <w:pStyle w:val="TAC"/>
              <w:rPr>
                <w:ins w:id="214" w:author="Kuusisto, Jussi" w:date="2019-04-29T16:26:00Z"/>
              </w:rPr>
            </w:pPr>
          </w:p>
        </w:tc>
        <w:tc>
          <w:tcPr>
            <w:tcW w:w="1146" w:type="dxa"/>
            <w:tcBorders>
              <w:top w:val="single" w:sz="4" w:space="0" w:color="auto"/>
              <w:left w:val="single" w:sz="4" w:space="0" w:color="auto"/>
              <w:bottom w:val="single" w:sz="4" w:space="0" w:color="auto"/>
              <w:right w:val="single" w:sz="4" w:space="0" w:color="auto"/>
            </w:tcBorders>
            <w:vAlign w:val="center"/>
            <w:tcPrChange w:id="215" w:author="Kuusisto, Jussi" w:date="2019-04-29T16:26:00Z">
              <w:tcPr>
                <w:tcW w:w="1146" w:type="dxa"/>
                <w:tcBorders>
                  <w:top w:val="single" w:sz="4" w:space="0" w:color="auto"/>
                  <w:left w:val="single" w:sz="4" w:space="0" w:color="auto"/>
                  <w:bottom w:val="single" w:sz="4" w:space="0" w:color="auto"/>
                  <w:right w:val="single" w:sz="4" w:space="0" w:color="auto"/>
                </w:tcBorders>
                <w:vAlign w:val="center"/>
              </w:tcPr>
            </w:tcPrChange>
          </w:tcPr>
          <w:p w14:paraId="10CFE36B" w14:textId="77777777" w:rsidR="0071695B" w:rsidRPr="002B00C9" w:rsidRDefault="0071695B" w:rsidP="0071695B">
            <w:pPr>
              <w:pStyle w:val="TAC"/>
              <w:rPr>
                <w:ins w:id="216" w:author="Kuusisto, Jussi" w:date="2019-04-29T16:26:00Z"/>
              </w:rPr>
            </w:pPr>
          </w:p>
        </w:tc>
      </w:tr>
      <w:tr w:rsidR="0071695B" w:rsidRPr="002B00C9" w14:paraId="4D670F7C"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2C186B" w14:textId="77777777" w:rsidR="0071695B" w:rsidRPr="002B00C9" w:rsidRDefault="0071695B" w:rsidP="0071695B">
            <w:pPr>
              <w:pStyle w:val="TAC"/>
            </w:pPr>
            <w:r w:rsidRPr="002B00C9">
              <w:t>n66</w:t>
            </w:r>
          </w:p>
        </w:tc>
        <w:tc>
          <w:tcPr>
            <w:tcW w:w="1146" w:type="dxa"/>
            <w:tcBorders>
              <w:top w:val="single" w:sz="4" w:space="0" w:color="auto"/>
              <w:left w:val="single" w:sz="4" w:space="0" w:color="auto"/>
              <w:bottom w:val="single" w:sz="4" w:space="0" w:color="auto"/>
              <w:right w:val="single" w:sz="4" w:space="0" w:color="auto"/>
            </w:tcBorders>
            <w:vAlign w:val="center"/>
          </w:tcPr>
          <w:p w14:paraId="19B18F53"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4BD41D72" w14:textId="77777777" w:rsidR="0071695B" w:rsidRPr="002B00C9" w:rsidRDefault="0071695B" w:rsidP="0071695B">
            <w:pPr>
              <w:pStyle w:val="TAC"/>
            </w:pPr>
            <w:r w:rsidRPr="002B00C9">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7A8465" w14:textId="77777777" w:rsidR="0071695B" w:rsidRPr="002B00C9" w:rsidRDefault="0071695B" w:rsidP="0071695B">
            <w:pPr>
              <w:pStyle w:val="TAC"/>
            </w:pPr>
            <w:r w:rsidRPr="002B00C9">
              <w:t>NS_03</w:t>
            </w:r>
          </w:p>
        </w:tc>
        <w:tc>
          <w:tcPr>
            <w:tcW w:w="1146" w:type="dxa"/>
            <w:tcBorders>
              <w:top w:val="single" w:sz="4" w:space="0" w:color="auto"/>
              <w:left w:val="single" w:sz="4" w:space="0" w:color="auto"/>
              <w:bottom w:val="single" w:sz="4" w:space="0" w:color="auto"/>
              <w:right w:val="single" w:sz="4" w:space="0" w:color="auto"/>
            </w:tcBorders>
            <w:vAlign w:val="center"/>
          </w:tcPr>
          <w:p w14:paraId="2E35D256" w14:textId="77777777" w:rsidR="0071695B" w:rsidRPr="002B00C9" w:rsidRDefault="0071695B" w:rsidP="0071695B">
            <w:pPr>
              <w:pStyle w:val="TAC"/>
            </w:pPr>
            <w:r w:rsidRPr="002B00C9">
              <w:t>NS_03U</w:t>
            </w:r>
          </w:p>
        </w:tc>
        <w:tc>
          <w:tcPr>
            <w:tcW w:w="1146" w:type="dxa"/>
            <w:tcBorders>
              <w:top w:val="single" w:sz="4" w:space="0" w:color="auto"/>
              <w:left w:val="single" w:sz="4" w:space="0" w:color="auto"/>
              <w:bottom w:val="single" w:sz="4" w:space="0" w:color="auto"/>
              <w:right w:val="single" w:sz="4" w:space="0" w:color="auto"/>
            </w:tcBorders>
            <w:vAlign w:val="center"/>
          </w:tcPr>
          <w:p w14:paraId="61D2F732"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21DB7"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1AEC8A"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F15C1A" w14:textId="77777777" w:rsidR="0071695B" w:rsidRPr="002B00C9" w:rsidRDefault="0071695B" w:rsidP="0071695B">
            <w:pPr>
              <w:pStyle w:val="TAC"/>
            </w:pPr>
          </w:p>
        </w:tc>
      </w:tr>
      <w:tr w:rsidR="0071695B" w:rsidRPr="002B00C9" w14:paraId="1CF85980"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C9F12D" w14:textId="77777777" w:rsidR="0071695B" w:rsidRPr="002B00C9" w:rsidRDefault="0071695B" w:rsidP="0071695B">
            <w:pPr>
              <w:pStyle w:val="TAC"/>
            </w:pPr>
            <w:r w:rsidRPr="002B00C9">
              <w:t>n70</w:t>
            </w:r>
          </w:p>
        </w:tc>
        <w:tc>
          <w:tcPr>
            <w:tcW w:w="1146" w:type="dxa"/>
            <w:tcBorders>
              <w:top w:val="single" w:sz="4" w:space="0" w:color="auto"/>
              <w:left w:val="single" w:sz="4" w:space="0" w:color="auto"/>
              <w:bottom w:val="single" w:sz="4" w:space="0" w:color="auto"/>
              <w:right w:val="single" w:sz="4" w:space="0" w:color="auto"/>
            </w:tcBorders>
            <w:vAlign w:val="center"/>
          </w:tcPr>
          <w:p w14:paraId="2F35F8C1"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4494E0CD" w14:textId="77777777" w:rsidR="0071695B" w:rsidRPr="002B00C9" w:rsidRDefault="0071695B" w:rsidP="0071695B">
            <w:pPr>
              <w:pStyle w:val="TAC"/>
            </w:pPr>
            <w:r w:rsidRPr="002B00C9">
              <w:t>NS_03</w:t>
            </w:r>
          </w:p>
        </w:tc>
        <w:tc>
          <w:tcPr>
            <w:tcW w:w="1146" w:type="dxa"/>
            <w:tcBorders>
              <w:top w:val="single" w:sz="4" w:space="0" w:color="auto"/>
              <w:left w:val="single" w:sz="4" w:space="0" w:color="auto"/>
              <w:bottom w:val="single" w:sz="4" w:space="0" w:color="auto"/>
              <w:right w:val="single" w:sz="4" w:space="0" w:color="auto"/>
            </w:tcBorders>
            <w:vAlign w:val="center"/>
          </w:tcPr>
          <w:p w14:paraId="1E80E667"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13AD4C"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EC1912"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AA6ED"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28E57"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B7AF1" w14:textId="77777777" w:rsidR="0071695B" w:rsidRPr="002B00C9" w:rsidRDefault="0071695B" w:rsidP="0071695B">
            <w:pPr>
              <w:pStyle w:val="TAC"/>
            </w:pPr>
          </w:p>
        </w:tc>
      </w:tr>
      <w:tr w:rsidR="0071695B" w:rsidRPr="002B00C9" w14:paraId="6E43E88A"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8E5731" w14:textId="77777777" w:rsidR="0071695B" w:rsidRPr="002B00C9" w:rsidRDefault="0071695B" w:rsidP="0071695B">
            <w:pPr>
              <w:pStyle w:val="TAC"/>
            </w:pPr>
            <w:r w:rsidRPr="002B00C9">
              <w:t>n71</w:t>
            </w:r>
          </w:p>
        </w:tc>
        <w:tc>
          <w:tcPr>
            <w:tcW w:w="1146" w:type="dxa"/>
            <w:tcBorders>
              <w:top w:val="single" w:sz="4" w:space="0" w:color="auto"/>
              <w:left w:val="single" w:sz="4" w:space="0" w:color="auto"/>
              <w:bottom w:val="single" w:sz="4" w:space="0" w:color="auto"/>
              <w:right w:val="single" w:sz="4" w:space="0" w:color="auto"/>
            </w:tcBorders>
            <w:vAlign w:val="center"/>
          </w:tcPr>
          <w:p w14:paraId="35B3EEE2"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52E02626" w14:textId="77777777" w:rsidR="0071695B" w:rsidRPr="002B00C9" w:rsidRDefault="0071695B" w:rsidP="0071695B">
            <w:pPr>
              <w:pStyle w:val="TAC"/>
            </w:pPr>
            <w:r w:rsidRPr="002B00C9">
              <w:t>NS_35</w:t>
            </w:r>
          </w:p>
        </w:tc>
        <w:tc>
          <w:tcPr>
            <w:tcW w:w="1146" w:type="dxa"/>
            <w:tcBorders>
              <w:top w:val="single" w:sz="4" w:space="0" w:color="auto"/>
              <w:left w:val="single" w:sz="4" w:space="0" w:color="auto"/>
              <w:bottom w:val="single" w:sz="4" w:space="0" w:color="auto"/>
              <w:right w:val="single" w:sz="4" w:space="0" w:color="auto"/>
            </w:tcBorders>
            <w:vAlign w:val="center"/>
          </w:tcPr>
          <w:p w14:paraId="7C2455AB"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F78778"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14D44B"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128F3"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CB4BE"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E94EB" w14:textId="77777777" w:rsidR="0071695B" w:rsidRPr="002B00C9" w:rsidRDefault="0071695B" w:rsidP="0071695B">
            <w:pPr>
              <w:pStyle w:val="TAC"/>
            </w:pPr>
          </w:p>
        </w:tc>
      </w:tr>
      <w:tr w:rsidR="0071695B" w:rsidRPr="002B00C9" w14:paraId="222AC375"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3906CC" w14:textId="2788BFE2" w:rsidR="0071695B" w:rsidRPr="002B00C9" w:rsidRDefault="0071695B" w:rsidP="0071695B">
            <w:pPr>
              <w:pStyle w:val="TAC"/>
            </w:pPr>
            <w:r w:rsidRPr="002B00C9">
              <w:rPr>
                <w:rFonts w:hint="eastAsia"/>
                <w:lang w:eastAsia="zh-CN"/>
              </w:rPr>
              <w:t>n7</w:t>
            </w:r>
            <w:r w:rsidRPr="002B00C9">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6C692FB" w14:textId="443614A6" w:rsidR="0071695B" w:rsidRPr="002B00C9" w:rsidRDefault="0071695B" w:rsidP="0071695B">
            <w:pPr>
              <w:pStyle w:val="TAC"/>
            </w:pPr>
            <w:r w:rsidRPr="002B00C9">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B017CFA" w14:textId="69C2EC15" w:rsidR="0071695B" w:rsidRPr="002B00C9" w:rsidRDefault="0071695B" w:rsidP="0071695B">
            <w:pPr>
              <w:pStyle w:val="TAC"/>
            </w:pPr>
            <w:r w:rsidRPr="002B00C9">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3245BD7" w14:textId="75E7E247" w:rsidR="0071695B" w:rsidRPr="002B00C9" w:rsidRDefault="0071695B" w:rsidP="0071695B">
            <w:pPr>
              <w:pStyle w:val="TAC"/>
            </w:pPr>
            <w:r w:rsidRPr="002B00C9">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4E3F27C" w14:textId="5BE0B946" w:rsidR="0071695B" w:rsidRPr="002B00C9" w:rsidRDefault="0071695B" w:rsidP="0071695B">
            <w:pPr>
              <w:pStyle w:val="TAC"/>
            </w:pPr>
            <w:r w:rsidRPr="002B00C9">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7DA85C4"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AA0D2"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08725A"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17CD45" w14:textId="77777777" w:rsidR="0071695B" w:rsidRPr="002B00C9" w:rsidRDefault="0071695B" w:rsidP="0071695B">
            <w:pPr>
              <w:pStyle w:val="TAC"/>
            </w:pPr>
          </w:p>
        </w:tc>
      </w:tr>
      <w:tr w:rsidR="0071695B" w:rsidRPr="002B00C9" w14:paraId="265C046F"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37C362" w14:textId="77777777" w:rsidR="0071695B" w:rsidRPr="002B00C9" w:rsidRDefault="0071695B" w:rsidP="0071695B">
            <w:pPr>
              <w:pStyle w:val="TAC"/>
            </w:pPr>
            <w:r w:rsidRPr="002B00C9">
              <w:t>n77</w:t>
            </w:r>
          </w:p>
        </w:tc>
        <w:tc>
          <w:tcPr>
            <w:tcW w:w="1146" w:type="dxa"/>
            <w:tcBorders>
              <w:top w:val="single" w:sz="4" w:space="0" w:color="auto"/>
              <w:left w:val="single" w:sz="4" w:space="0" w:color="auto"/>
              <w:bottom w:val="single" w:sz="4" w:space="0" w:color="auto"/>
              <w:right w:val="single" w:sz="4" w:space="0" w:color="auto"/>
            </w:tcBorders>
            <w:vAlign w:val="center"/>
          </w:tcPr>
          <w:p w14:paraId="474F3223"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444330A5"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AE122A"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BC880"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797EA"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9BB571"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C63D4"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E8332" w14:textId="77777777" w:rsidR="0071695B" w:rsidRPr="002B00C9" w:rsidRDefault="0071695B" w:rsidP="0071695B">
            <w:pPr>
              <w:pStyle w:val="TAC"/>
            </w:pPr>
          </w:p>
        </w:tc>
      </w:tr>
      <w:tr w:rsidR="0071695B" w:rsidRPr="002B00C9" w14:paraId="4A780535"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22E60D" w14:textId="77777777" w:rsidR="0071695B" w:rsidRPr="002B00C9" w:rsidRDefault="0071695B" w:rsidP="0071695B">
            <w:pPr>
              <w:pStyle w:val="TAC"/>
            </w:pPr>
            <w:r w:rsidRPr="002B00C9">
              <w:t>n78</w:t>
            </w:r>
          </w:p>
        </w:tc>
        <w:tc>
          <w:tcPr>
            <w:tcW w:w="1146" w:type="dxa"/>
            <w:tcBorders>
              <w:top w:val="single" w:sz="4" w:space="0" w:color="auto"/>
              <w:left w:val="single" w:sz="4" w:space="0" w:color="auto"/>
              <w:bottom w:val="single" w:sz="4" w:space="0" w:color="auto"/>
              <w:right w:val="single" w:sz="4" w:space="0" w:color="auto"/>
            </w:tcBorders>
            <w:vAlign w:val="center"/>
          </w:tcPr>
          <w:p w14:paraId="5CE03E63"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21C6489D"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DC710C"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9B42B"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B1DB85"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F4792"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9861B"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8A7A06" w14:textId="77777777" w:rsidR="0071695B" w:rsidRPr="002B00C9" w:rsidRDefault="0071695B" w:rsidP="0071695B">
            <w:pPr>
              <w:pStyle w:val="TAC"/>
            </w:pPr>
          </w:p>
        </w:tc>
      </w:tr>
      <w:tr w:rsidR="0071695B" w:rsidRPr="002B00C9" w14:paraId="53644481"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6C919A" w14:textId="77777777" w:rsidR="0071695B" w:rsidRPr="002B00C9" w:rsidRDefault="0071695B" w:rsidP="0071695B">
            <w:pPr>
              <w:pStyle w:val="TAC"/>
            </w:pPr>
            <w:r w:rsidRPr="002B00C9">
              <w:t>n79</w:t>
            </w:r>
          </w:p>
        </w:tc>
        <w:tc>
          <w:tcPr>
            <w:tcW w:w="1146" w:type="dxa"/>
            <w:tcBorders>
              <w:top w:val="single" w:sz="4" w:space="0" w:color="auto"/>
              <w:left w:val="single" w:sz="4" w:space="0" w:color="auto"/>
              <w:bottom w:val="single" w:sz="4" w:space="0" w:color="auto"/>
              <w:right w:val="single" w:sz="4" w:space="0" w:color="auto"/>
            </w:tcBorders>
            <w:vAlign w:val="center"/>
          </w:tcPr>
          <w:p w14:paraId="551AA87F"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7ABEEB2C"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0EB6D"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47291"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BE078"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F337D"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D706BF"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A9A0A" w14:textId="77777777" w:rsidR="0071695B" w:rsidRPr="002B00C9" w:rsidRDefault="0071695B" w:rsidP="0071695B">
            <w:pPr>
              <w:pStyle w:val="TAC"/>
            </w:pPr>
          </w:p>
        </w:tc>
      </w:tr>
      <w:tr w:rsidR="0071695B" w:rsidRPr="002B00C9" w14:paraId="4C9D731A"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A4DEA8" w14:textId="77777777" w:rsidR="0071695B" w:rsidRPr="002B00C9" w:rsidRDefault="0071695B" w:rsidP="0071695B">
            <w:pPr>
              <w:pStyle w:val="TAC"/>
            </w:pPr>
            <w:r w:rsidRPr="002B00C9">
              <w:t>n80</w:t>
            </w:r>
          </w:p>
        </w:tc>
        <w:tc>
          <w:tcPr>
            <w:tcW w:w="1146" w:type="dxa"/>
            <w:tcBorders>
              <w:top w:val="single" w:sz="4" w:space="0" w:color="auto"/>
              <w:left w:val="single" w:sz="4" w:space="0" w:color="auto"/>
              <w:bottom w:val="single" w:sz="4" w:space="0" w:color="auto"/>
              <w:right w:val="single" w:sz="4" w:space="0" w:color="auto"/>
            </w:tcBorders>
            <w:vAlign w:val="center"/>
          </w:tcPr>
          <w:p w14:paraId="77FEAC0B"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001B1A1C" w14:textId="77777777" w:rsidR="0071695B" w:rsidRPr="002B00C9" w:rsidRDefault="0071695B" w:rsidP="0071695B">
            <w:pPr>
              <w:pStyle w:val="TAC"/>
            </w:pPr>
            <w:r w:rsidRPr="002B00C9">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C55E3E"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D4198"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A60FA"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71AEF"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0FA92"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99246" w14:textId="77777777" w:rsidR="0071695B" w:rsidRPr="002B00C9" w:rsidRDefault="0071695B" w:rsidP="0071695B">
            <w:pPr>
              <w:pStyle w:val="TAC"/>
            </w:pPr>
          </w:p>
        </w:tc>
      </w:tr>
      <w:tr w:rsidR="0071695B" w:rsidRPr="002B00C9" w14:paraId="0EC64262"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5586F5" w14:textId="77777777" w:rsidR="0071695B" w:rsidRPr="002B00C9" w:rsidRDefault="0071695B" w:rsidP="0071695B">
            <w:pPr>
              <w:pStyle w:val="TAC"/>
            </w:pPr>
            <w:r w:rsidRPr="002B00C9">
              <w:t>n81</w:t>
            </w:r>
          </w:p>
        </w:tc>
        <w:tc>
          <w:tcPr>
            <w:tcW w:w="1146" w:type="dxa"/>
            <w:tcBorders>
              <w:top w:val="single" w:sz="4" w:space="0" w:color="auto"/>
              <w:left w:val="single" w:sz="4" w:space="0" w:color="auto"/>
              <w:bottom w:val="single" w:sz="4" w:space="0" w:color="auto"/>
              <w:right w:val="single" w:sz="4" w:space="0" w:color="auto"/>
            </w:tcBorders>
            <w:vAlign w:val="center"/>
          </w:tcPr>
          <w:p w14:paraId="1F274F08"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420F9A35" w14:textId="77777777" w:rsidR="0071695B" w:rsidRPr="002B00C9" w:rsidRDefault="0071695B" w:rsidP="0071695B">
            <w:pPr>
              <w:pStyle w:val="TAC"/>
            </w:pPr>
            <w:r w:rsidRPr="002B00C9">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9BB4D9" w14:textId="45EF6AE6" w:rsidR="0071695B" w:rsidRPr="002B00C9" w:rsidRDefault="0071695B" w:rsidP="0071695B">
            <w:pPr>
              <w:pStyle w:val="TAC"/>
            </w:pPr>
            <w:r w:rsidRPr="002B00C9">
              <w:t>NS_43</w:t>
            </w:r>
          </w:p>
        </w:tc>
        <w:tc>
          <w:tcPr>
            <w:tcW w:w="1146" w:type="dxa"/>
            <w:tcBorders>
              <w:top w:val="single" w:sz="4" w:space="0" w:color="auto"/>
              <w:left w:val="single" w:sz="4" w:space="0" w:color="auto"/>
              <w:bottom w:val="single" w:sz="4" w:space="0" w:color="auto"/>
              <w:right w:val="single" w:sz="4" w:space="0" w:color="auto"/>
            </w:tcBorders>
            <w:vAlign w:val="center"/>
          </w:tcPr>
          <w:p w14:paraId="4F75E19E" w14:textId="0CE4D74B" w:rsidR="0071695B" w:rsidRPr="002B00C9" w:rsidRDefault="0071695B" w:rsidP="0071695B">
            <w:pPr>
              <w:pStyle w:val="TAC"/>
            </w:pPr>
            <w:r w:rsidRPr="002B00C9">
              <w:t>NS_43U</w:t>
            </w:r>
          </w:p>
        </w:tc>
        <w:tc>
          <w:tcPr>
            <w:tcW w:w="1146" w:type="dxa"/>
            <w:tcBorders>
              <w:top w:val="single" w:sz="4" w:space="0" w:color="auto"/>
              <w:left w:val="single" w:sz="4" w:space="0" w:color="auto"/>
              <w:bottom w:val="single" w:sz="4" w:space="0" w:color="auto"/>
              <w:right w:val="single" w:sz="4" w:space="0" w:color="auto"/>
            </w:tcBorders>
            <w:vAlign w:val="center"/>
          </w:tcPr>
          <w:p w14:paraId="785D3CBE"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F036C4"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1CCDA"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CCA441" w14:textId="77777777" w:rsidR="0071695B" w:rsidRPr="002B00C9" w:rsidRDefault="0071695B" w:rsidP="0071695B">
            <w:pPr>
              <w:pStyle w:val="TAC"/>
            </w:pPr>
          </w:p>
        </w:tc>
      </w:tr>
      <w:tr w:rsidR="0071695B" w:rsidRPr="002B00C9" w14:paraId="1B6A9D4C"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ED6B3D" w14:textId="77777777" w:rsidR="0071695B" w:rsidRPr="002B00C9" w:rsidRDefault="0071695B" w:rsidP="0071695B">
            <w:pPr>
              <w:pStyle w:val="TAC"/>
            </w:pPr>
            <w:r w:rsidRPr="002B00C9">
              <w:t>n82</w:t>
            </w:r>
          </w:p>
        </w:tc>
        <w:tc>
          <w:tcPr>
            <w:tcW w:w="1146" w:type="dxa"/>
            <w:tcBorders>
              <w:top w:val="single" w:sz="4" w:space="0" w:color="auto"/>
              <w:left w:val="single" w:sz="4" w:space="0" w:color="auto"/>
              <w:bottom w:val="single" w:sz="4" w:space="0" w:color="auto"/>
              <w:right w:val="single" w:sz="4" w:space="0" w:color="auto"/>
            </w:tcBorders>
            <w:vAlign w:val="center"/>
          </w:tcPr>
          <w:p w14:paraId="3D37E17F"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23D292EA" w14:textId="77777777" w:rsidR="0071695B" w:rsidRPr="002B00C9" w:rsidRDefault="0071695B" w:rsidP="0071695B">
            <w:pPr>
              <w:pStyle w:val="TAC"/>
            </w:pPr>
            <w:r w:rsidRPr="002B00C9">
              <w:t>NS_100</w:t>
            </w:r>
          </w:p>
        </w:tc>
        <w:tc>
          <w:tcPr>
            <w:tcW w:w="1146" w:type="dxa"/>
            <w:tcBorders>
              <w:top w:val="single" w:sz="4" w:space="0" w:color="auto"/>
              <w:left w:val="single" w:sz="4" w:space="0" w:color="auto"/>
              <w:bottom w:val="single" w:sz="4" w:space="0" w:color="auto"/>
              <w:right w:val="single" w:sz="4" w:space="0" w:color="auto"/>
            </w:tcBorders>
            <w:vAlign w:val="center"/>
          </w:tcPr>
          <w:p w14:paraId="605AE350" w14:textId="422414A3"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F58C5"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D35D6"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73C64"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4A684"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4D5CB" w14:textId="77777777" w:rsidR="0071695B" w:rsidRPr="002B00C9" w:rsidRDefault="0071695B" w:rsidP="0071695B">
            <w:pPr>
              <w:pStyle w:val="TAC"/>
            </w:pPr>
          </w:p>
        </w:tc>
      </w:tr>
      <w:tr w:rsidR="0071695B" w:rsidRPr="002B00C9" w14:paraId="345F9066"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212A33" w14:textId="77777777" w:rsidR="0071695B" w:rsidRPr="002B00C9" w:rsidRDefault="0071695B" w:rsidP="0071695B">
            <w:pPr>
              <w:pStyle w:val="TAC"/>
            </w:pPr>
            <w:r w:rsidRPr="002B00C9">
              <w:t>n83</w:t>
            </w:r>
          </w:p>
        </w:tc>
        <w:tc>
          <w:tcPr>
            <w:tcW w:w="1146" w:type="dxa"/>
            <w:tcBorders>
              <w:top w:val="single" w:sz="4" w:space="0" w:color="auto"/>
              <w:left w:val="single" w:sz="4" w:space="0" w:color="auto"/>
              <w:bottom w:val="single" w:sz="4" w:space="0" w:color="auto"/>
              <w:right w:val="single" w:sz="4" w:space="0" w:color="auto"/>
            </w:tcBorders>
            <w:vAlign w:val="center"/>
          </w:tcPr>
          <w:p w14:paraId="675CCC34"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6E12D362" w14:textId="77777777" w:rsidR="0071695B" w:rsidRPr="002B00C9" w:rsidRDefault="0071695B" w:rsidP="0071695B">
            <w:pPr>
              <w:pStyle w:val="TAC"/>
            </w:pPr>
            <w:r w:rsidRPr="002B00C9">
              <w:t>NS_17</w:t>
            </w:r>
          </w:p>
        </w:tc>
        <w:tc>
          <w:tcPr>
            <w:tcW w:w="1146" w:type="dxa"/>
            <w:tcBorders>
              <w:top w:val="single" w:sz="4" w:space="0" w:color="auto"/>
              <w:left w:val="single" w:sz="4" w:space="0" w:color="auto"/>
              <w:bottom w:val="single" w:sz="4" w:space="0" w:color="auto"/>
              <w:right w:val="single" w:sz="4" w:space="0" w:color="auto"/>
            </w:tcBorders>
            <w:vAlign w:val="center"/>
          </w:tcPr>
          <w:p w14:paraId="63445767" w14:textId="77777777" w:rsidR="0071695B" w:rsidRPr="002B00C9" w:rsidRDefault="0071695B" w:rsidP="0071695B">
            <w:pPr>
              <w:pStyle w:val="TAC"/>
            </w:pPr>
            <w:r w:rsidRPr="002B00C9">
              <w:t>NS_18</w:t>
            </w:r>
          </w:p>
        </w:tc>
        <w:tc>
          <w:tcPr>
            <w:tcW w:w="1146" w:type="dxa"/>
            <w:tcBorders>
              <w:top w:val="single" w:sz="4" w:space="0" w:color="auto"/>
              <w:left w:val="single" w:sz="4" w:space="0" w:color="auto"/>
              <w:bottom w:val="single" w:sz="4" w:space="0" w:color="auto"/>
              <w:right w:val="single" w:sz="4" w:space="0" w:color="auto"/>
            </w:tcBorders>
            <w:vAlign w:val="center"/>
          </w:tcPr>
          <w:p w14:paraId="4FD9ED8C"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AF99C"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6C922"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1F1A1B"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396836" w14:textId="77777777" w:rsidR="0071695B" w:rsidRPr="002B00C9" w:rsidRDefault="0071695B" w:rsidP="0071695B">
            <w:pPr>
              <w:pStyle w:val="TAC"/>
            </w:pPr>
          </w:p>
        </w:tc>
      </w:tr>
      <w:tr w:rsidR="0071695B" w:rsidRPr="002B00C9" w14:paraId="5A7CC6C5"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33560C" w14:textId="77777777" w:rsidR="0071695B" w:rsidRPr="002B00C9" w:rsidRDefault="0071695B" w:rsidP="0071695B">
            <w:pPr>
              <w:pStyle w:val="TAC"/>
            </w:pPr>
            <w:r w:rsidRPr="002B00C9">
              <w:t>n84</w:t>
            </w:r>
          </w:p>
        </w:tc>
        <w:tc>
          <w:tcPr>
            <w:tcW w:w="1146" w:type="dxa"/>
            <w:tcBorders>
              <w:top w:val="single" w:sz="4" w:space="0" w:color="auto"/>
              <w:left w:val="single" w:sz="4" w:space="0" w:color="auto"/>
              <w:bottom w:val="single" w:sz="4" w:space="0" w:color="auto"/>
              <w:right w:val="single" w:sz="4" w:space="0" w:color="auto"/>
            </w:tcBorders>
            <w:vAlign w:val="center"/>
          </w:tcPr>
          <w:p w14:paraId="3978DEA8"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6D0293C4" w14:textId="77777777" w:rsidR="0071695B" w:rsidRPr="002B00C9" w:rsidRDefault="0071695B" w:rsidP="0071695B">
            <w:pPr>
              <w:pStyle w:val="TAC"/>
            </w:pPr>
            <w:r w:rsidRPr="002B00C9">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EBC403" w14:textId="77777777" w:rsidR="0071695B" w:rsidRPr="002B00C9" w:rsidRDefault="0071695B" w:rsidP="0071695B">
            <w:pPr>
              <w:pStyle w:val="TAC"/>
            </w:pPr>
            <w:r w:rsidRPr="002B00C9">
              <w:t>NS_05</w:t>
            </w:r>
          </w:p>
        </w:tc>
        <w:tc>
          <w:tcPr>
            <w:tcW w:w="1146" w:type="dxa"/>
            <w:tcBorders>
              <w:top w:val="single" w:sz="4" w:space="0" w:color="auto"/>
              <w:left w:val="single" w:sz="4" w:space="0" w:color="auto"/>
              <w:bottom w:val="single" w:sz="4" w:space="0" w:color="auto"/>
              <w:right w:val="single" w:sz="4" w:space="0" w:color="auto"/>
            </w:tcBorders>
            <w:vAlign w:val="center"/>
          </w:tcPr>
          <w:p w14:paraId="6DCB59AA" w14:textId="77777777" w:rsidR="0071695B" w:rsidRPr="002B00C9" w:rsidRDefault="0071695B" w:rsidP="0071695B">
            <w:pPr>
              <w:pStyle w:val="TAC"/>
            </w:pPr>
            <w:r w:rsidRPr="002B00C9">
              <w:t>NS_05U</w:t>
            </w:r>
          </w:p>
        </w:tc>
        <w:tc>
          <w:tcPr>
            <w:tcW w:w="1146" w:type="dxa"/>
            <w:tcBorders>
              <w:top w:val="single" w:sz="4" w:space="0" w:color="auto"/>
              <w:left w:val="single" w:sz="4" w:space="0" w:color="auto"/>
              <w:bottom w:val="single" w:sz="4" w:space="0" w:color="auto"/>
              <w:right w:val="single" w:sz="4" w:space="0" w:color="auto"/>
            </w:tcBorders>
            <w:vAlign w:val="center"/>
          </w:tcPr>
          <w:p w14:paraId="2D3BBFE7"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DBF2E"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C45BE"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6C516E" w14:textId="77777777" w:rsidR="0071695B" w:rsidRPr="002B00C9" w:rsidRDefault="0071695B" w:rsidP="0071695B">
            <w:pPr>
              <w:pStyle w:val="TAC"/>
            </w:pPr>
          </w:p>
        </w:tc>
      </w:tr>
      <w:tr w:rsidR="0071695B" w:rsidRPr="002B00C9" w14:paraId="4E465EAA" w14:textId="77777777" w:rsidTr="0066707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E25D49" w14:textId="77777777" w:rsidR="0071695B" w:rsidRPr="002B00C9" w:rsidRDefault="0071695B" w:rsidP="0071695B">
            <w:pPr>
              <w:pStyle w:val="TAC"/>
            </w:pPr>
            <w:r w:rsidRPr="002B00C9">
              <w:t>n86</w:t>
            </w:r>
          </w:p>
        </w:tc>
        <w:tc>
          <w:tcPr>
            <w:tcW w:w="1146" w:type="dxa"/>
            <w:tcBorders>
              <w:top w:val="single" w:sz="4" w:space="0" w:color="auto"/>
              <w:left w:val="single" w:sz="4" w:space="0" w:color="auto"/>
              <w:bottom w:val="single" w:sz="4" w:space="0" w:color="auto"/>
              <w:right w:val="single" w:sz="4" w:space="0" w:color="auto"/>
            </w:tcBorders>
            <w:vAlign w:val="center"/>
          </w:tcPr>
          <w:p w14:paraId="2A21C50A"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6C90CC80" w14:textId="1DEF718C" w:rsidR="0071695B" w:rsidRPr="002B00C9" w:rsidRDefault="0071695B" w:rsidP="0071695B">
            <w:pPr>
              <w:pStyle w:val="TAC"/>
            </w:pPr>
            <w:r w:rsidRPr="002B00C9">
              <w:t>NS_100</w:t>
            </w:r>
          </w:p>
        </w:tc>
        <w:tc>
          <w:tcPr>
            <w:tcW w:w="1146" w:type="dxa"/>
            <w:tcBorders>
              <w:top w:val="single" w:sz="4" w:space="0" w:color="auto"/>
              <w:left w:val="single" w:sz="4" w:space="0" w:color="auto"/>
              <w:bottom w:val="single" w:sz="4" w:space="0" w:color="auto"/>
              <w:right w:val="single" w:sz="4" w:space="0" w:color="auto"/>
            </w:tcBorders>
            <w:vAlign w:val="center"/>
          </w:tcPr>
          <w:p w14:paraId="0A02295D" w14:textId="05E3D185" w:rsidR="0071695B" w:rsidRPr="002B00C9" w:rsidRDefault="0071695B" w:rsidP="0071695B">
            <w:pPr>
              <w:pStyle w:val="TAC"/>
            </w:pPr>
            <w:r w:rsidRPr="002B00C9">
              <w:t>NS_03</w:t>
            </w:r>
          </w:p>
        </w:tc>
        <w:tc>
          <w:tcPr>
            <w:tcW w:w="1146" w:type="dxa"/>
            <w:tcBorders>
              <w:top w:val="single" w:sz="4" w:space="0" w:color="auto"/>
              <w:left w:val="single" w:sz="4" w:space="0" w:color="auto"/>
              <w:bottom w:val="single" w:sz="4" w:space="0" w:color="auto"/>
              <w:right w:val="single" w:sz="4" w:space="0" w:color="auto"/>
            </w:tcBorders>
            <w:vAlign w:val="center"/>
          </w:tcPr>
          <w:p w14:paraId="0FF986C4" w14:textId="0FE97DA3" w:rsidR="0071695B" w:rsidRPr="002B00C9" w:rsidRDefault="0071695B" w:rsidP="0071695B">
            <w:pPr>
              <w:pStyle w:val="TAC"/>
            </w:pPr>
            <w:r w:rsidRPr="002B00C9">
              <w:t>NS_03U</w:t>
            </w:r>
          </w:p>
        </w:tc>
        <w:tc>
          <w:tcPr>
            <w:tcW w:w="1146" w:type="dxa"/>
            <w:tcBorders>
              <w:top w:val="single" w:sz="4" w:space="0" w:color="auto"/>
              <w:left w:val="single" w:sz="4" w:space="0" w:color="auto"/>
              <w:bottom w:val="single" w:sz="4" w:space="0" w:color="auto"/>
              <w:right w:val="single" w:sz="4" w:space="0" w:color="auto"/>
            </w:tcBorders>
            <w:vAlign w:val="center"/>
          </w:tcPr>
          <w:p w14:paraId="72B3C698"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D6BAAA"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3F8EE"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18EF6" w14:textId="77777777" w:rsidR="0071695B" w:rsidRPr="002B00C9" w:rsidRDefault="0071695B" w:rsidP="0071695B">
            <w:pPr>
              <w:pStyle w:val="TAC"/>
            </w:pPr>
          </w:p>
        </w:tc>
      </w:tr>
      <w:tr w:rsidR="0071695B" w:rsidRPr="002B00C9" w14:paraId="33A8AD03" w14:textId="77777777" w:rsidTr="004A7018">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CAA7DCA" w14:textId="77777777" w:rsidR="0071695B" w:rsidRPr="002B00C9" w:rsidRDefault="0071695B" w:rsidP="0071695B">
            <w:pPr>
              <w:pStyle w:val="TAN"/>
            </w:pPr>
            <w:r w:rsidRPr="002B00C9">
              <w:t>NOTE:</w:t>
            </w:r>
            <w:r w:rsidRPr="002B00C9">
              <w:tab/>
            </w:r>
            <w:r w:rsidRPr="002B00C9">
              <w:rPr>
                <w:i/>
              </w:rPr>
              <w:t>additionalSpectrumEmission</w:t>
            </w:r>
            <w:r w:rsidRPr="002B00C9">
              <w:t xml:space="preserve"> corresponds to an information element of the same name defined in sub-clause 6.3.2 of TS 38.331 [7].</w:t>
            </w:r>
          </w:p>
        </w:tc>
      </w:tr>
    </w:tbl>
    <w:p w14:paraId="12536EB0" w14:textId="1AA6F89D" w:rsidR="005F7BBD" w:rsidRDefault="005F7BBD" w:rsidP="00863308"/>
    <w:p w14:paraId="129C51C4" w14:textId="77777777" w:rsidR="00A454D5" w:rsidRPr="002B00C9" w:rsidRDefault="00A454D5" w:rsidP="00863308"/>
    <w:p w14:paraId="4F46C005" w14:textId="77777777" w:rsidR="00A454D5" w:rsidRPr="009972FC" w:rsidRDefault="00A454D5" w:rsidP="00A454D5">
      <w:pPr>
        <w:rPr>
          <w:color w:val="1F497D" w:themeColor="text2"/>
        </w:rPr>
      </w:pPr>
      <w:bookmarkStart w:id="217" w:name="_Hlk7449663"/>
      <w:r w:rsidRPr="009972FC">
        <w:rPr>
          <w:color w:val="1F497D" w:themeColor="text2"/>
        </w:rPr>
        <w:t>****************************** Many lines skipped here *********************************</w:t>
      </w:r>
    </w:p>
    <w:bookmarkEnd w:id="217"/>
    <w:p w14:paraId="677BA3C4" w14:textId="7342AF62" w:rsidR="006243AF" w:rsidRPr="002B00C9" w:rsidRDefault="006243AF" w:rsidP="00863308"/>
    <w:p w14:paraId="579B1A6F" w14:textId="77777777" w:rsidR="008957C6" w:rsidRPr="002B00C9" w:rsidRDefault="008957C6" w:rsidP="008957C6">
      <w:pPr>
        <w:pStyle w:val="Heading4"/>
        <w:ind w:left="0" w:firstLine="0"/>
        <w:rPr>
          <w:rFonts w:eastAsia="SimSun"/>
          <w:lang w:val="en-US" w:eastAsia="zh-CN"/>
        </w:rPr>
      </w:pPr>
      <w:bookmarkStart w:id="218" w:name="_Toc5198915"/>
      <w:r w:rsidRPr="002B00C9">
        <w:t>6.2.3.1</w:t>
      </w:r>
      <w:r w:rsidRPr="002B00C9">
        <w:rPr>
          <w:rFonts w:hint="eastAsia"/>
          <w:lang w:val="en-US" w:eastAsia="zh-CN"/>
        </w:rPr>
        <w:t>3</w:t>
      </w:r>
      <w:r w:rsidRPr="002B00C9">
        <w:tab/>
        <w:t>A-MPR for NS_</w:t>
      </w:r>
      <w:r w:rsidRPr="002B00C9">
        <w:rPr>
          <w:rFonts w:hint="eastAsia"/>
          <w:lang w:val="en-US" w:eastAsia="zh-CN"/>
        </w:rPr>
        <w:t>18</w:t>
      </w:r>
      <w:bookmarkEnd w:id="218"/>
    </w:p>
    <w:p w14:paraId="7451EAF0" w14:textId="77777777" w:rsidR="008957C6" w:rsidRPr="002B00C9" w:rsidRDefault="008957C6" w:rsidP="008957C6">
      <w:pPr>
        <w:pStyle w:val="TH"/>
      </w:pPr>
      <w:r w:rsidRPr="002B00C9">
        <w:t>Table 6.2.3.1</w:t>
      </w:r>
      <w:r w:rsidRPr="002B00C9">
        <w:rPr>
          <w:rFonts w:hint="eastAsia"/>
          <w:lang w:val="en-US" w:eastAsia="zh-CN"/>
        </w:rPr>
        <w:t>3</w:t>
      </w:r>
      <w:r w:rsidRPr="002B00C9">
        <w:t>-</w:t>
      </w:r>
      <w:r w:rsidRPr="002B00C9">
        <w:rPr>
          <w:rFonts w:hint="eastAsia"/>
          <w:lang w:val="en-US" w:eastAsia="zh-CN"/>
        </w:rPr>
        <w:t>1</w:t>
      </w:r>
      <w:r w:rsidRPr="002B00C9">
        <w:t>: A-MPR for NS_18</w:t>
      </w:r>
    </w:p>
    <w:tbl>
      <w:tblPr>
        <w:tblW w:w="0" w:type="auto"/>
        <w:tblInd w:w="1795" w:type="dxa"/>
        <w:tblLayout w:type="fixed"/>
        <w:tblCellMar>
          <w:left w:w="70" w:type="dxa"/>
          <w:right w:w="70" w:type="dxa"/>
        </w:tblCellMar>
        <w:tblLook w:val="0000" w:firstRow="0" w:lastRow="0" w:firstColumn="0" w:lastColumn="0" w:noHBand="0" w:noVBand="0"/>
      </w:tblPr>
      <w:tblGrid>
        <w:gridCol w:w="3261"/>
        <w:gridCol w:w="1234"/>
        <w:gridCol w:w="1260"/>
      </w:tblGrid>
      <w:tr w:rsidR="003F5B9D" w:rsidRPr="002B00C9" w14:paraId="298CE203" w14:textId="77777777" w:rsidTr="00B27A8E">
        <w:trPr>
          <w:trHeight w:val="70"/>
        </w:trPr>
        <w:tc>
          <w:tcPr>
            <w:tcW w:w="3261" w:type="dxa"/>
            <w:vMerge w:val="restart"/>
            <w:tcBorders>
              <w:top w:val="single" w:sz="4" w:space="0" w:color="000000"/>
              <w:left w:val="single" w:sz="4" w:space="0" w:color="000000"/>
              <w:right w:val="single" w:sz="4" w:space="0" w:color="000000"/>
            </w:tcBorders>
            <w:vAlign w:val="center"/>
          </w:tcPr>
          <w:p w14:paraId="05AEF87F" w14:textId="77777777" w:rsidR="008957C6" w:rsidRPr="002B00C9" w:rsidRDefault="008957C6" w:rsidP="00B27A8E">
            <w:pPr>
              <w:spacing w:after="0"/>
              <w:rPr>
                <w:rFonts w:ascii="Arial" w:eastAsia="Yu Mincho" w:hAnsi="Arial"/>
                <w:b/>
                <w:sz w:val="18"/>
              </w:rPr>
            </w:pPr>
            <w:r w:rsidRPr="002B00C9">
              <w:rPr>
                <w:rFonts w:ascii="Arial" w:eastAsia="Yu Mincho" w:hAnsi="Arial"/>
                <w:b/>
                <w:sz w:val="18"/>
              </w:rPr>
              <w:t>Modulation/Waveform</w:t>
            </w:r>
          </w:p>
        </w:tc>
        <w:tc>
          <w:tcPr>
            <w:tcW w:w="1234" w:type="dxa"/>
            <w:tcBorders>
              <w:top w:val="single" w:sz="4" w:space="0" w:color="000000"/>
              <w:left w:val="single" w:sz="4" w:space="0" w:color="000000"/>
              <w:bottom w:val="single" w:sz="4" w:space="0" w:color="000000"/>
              <w:right w:val="single" w:sz="4" w:space="0" w:color="000000"/>
            </w:tcBorders>
          </w:tcPr>
          <w:p w14:paraId="247FC4A1" w14:textId="77777777" w:rsidR="008957C6" w:rsidRPr="002B00C9" w:rsidRDefault="008957C6" w:rsidP="00B27A8E">
            <w:pPr>
              <w:keepNext/>
              <w:keepLines/>
              <w:spacing w:after="0"/>
              <w:jc w:val="center"/>
              <w:rPr>
                <w:rFonts w:ascii="Arial" w:eastAsia="Yu Mincho" w:hAnsi="Arial"/>
                <w:b/>
                <w:sz w:val="18"/>
              </w:rPr>
            </w:pPr>
            <w:r w:rsidRPr="002B00C9">
              <w:rPr>
                <w:rFonts w:ascii="Arial" w:eastAsia="Yu Mincho" w:hAnsi="Arial"/>
                <w:b/>
                <w:sz w:val="18"/>
              </w:rPr>
              <w:t>A1</w:t>
            </w:r>
          </w:p>
        </w:tc>
        <w:tc>
          <w:tcPr>
            <w:tcW w:w="1260" w:type="dxa"/>
            <w:tcBorders>
              <w:top w:val="single" w:sz="4" w:space="0" w:color="000000"/>
              <w:left w:val="single" w:sz="4" w:space="0" w:color="000000"/>
              <w:bottom w:val="single" w:sz="4" w:space="0" w:color="000000"/>
              <w:right w:val="single" w:sz="4" w:space="0" w:color="000000"/>
            </w:tcBorders>
          </w:tcPr>
          <w:p w14:paraId="54A71992" w14:textId="77777777" w:rsidR="008957C6" w:rsidRPr="002B00C9" w:rsidRDefault="008957C6" w:rsidP="00B27A8E">
            <w:pPr>
              <w:keepNext/>
              <w:keepLines/>
              <w:spacing w:after="0"/>
              <w:jc w:val="center"/>
              <w:rPr>
                <w:rFonts w:ascii="Arial" w:eastAsia="Yu Mincho" w:hAnsi="Arial"/>
                <w:b/>
                <w:sz w:val="18"/>
              </w:rPr>
            </w:pPr>
            <w:r w:rsidRPr="002B00C9">
              <w:rPr>
                <w:rFonts w:ascii="Arial" w:eastAsia="Yu Mincho" w:hAnsi="Arial"/>
                <w:b/>
                <w:sz w:val="18"/>
              </w:rPr>
              <w:t>A2</w:t>
            </w:r>
          </w:p>
        </w:tc>
      </w:tr>
      <w:tr w:rsidR="003F5B9D" w:rsidRPr="002B00C9" w14:paraId="7C9923AF" w14:textId="77777777" w:rsidTr="00B27A8E">
        <w:tc>
          <w:tcPr>
            <w:tcW w:w="3261" w:type="dxa"/>
            <w:vMerge/>
            <w:tcBorders>
              <w:left w:val="single" w:sz="4" w:space="0" w:color="000000"/>
              <w:bottom w:val="single" w:sz="4" w:space="0" w:color="000000"/>
              <w:right w:val="single" w:sz="4" w:space="0" w:color="000000"/>
            </w:tcBorders>
            <w:vAlign w:val="center"/>
          </w:tcPr>
          <w:p w14:paraId="1CC75D1E" w14:textId="77777777" w:rsidR="008957C6" w:rsidRPr="002B00C9" w:rsidRDefault="008957C6" w:rsidP="00B27A8E">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274BFB14" w14:textId="77777777" w:rsidR="008957C6" w:rsidRPr="002B00C9" w:rsidRDefault="008957C6" w:rsidP="00B27A8E">
            <w:pPr>
              <w:keepNext/>
              <w:keepLines/>
              <w:spacing w:after="0"/>
              <w:jc w:val="center"/>
              <w:rPr>
                <w:rFonts w:ascii="Arial" w:eastAsia="Yu Mincho" w:hAnsi="Arial"/>
                <w:b/>
                <w:sz w:val="18"/>
              </w:rPr>
            </w:pPr>
            <w:r w:rsidRPr="002B00C9">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28EBE411" w14:textId="77777777" w:rsidR="008957C6" w:rsidRPr="002B00C9" w:rsidRDefault="008957C6" w:rsidP="00B27A8E">
            <w:pPr>
              <w:keepNext/>
              <w:keepLines/>
              <w:spacing w:after="0"/>
              <w:jc w:val="center"/>
              <w:rPr>
                <w:rFonts w:ascii="Arial" w:eastAsia="Yu Mincho" w:hAnsi="Arial"/>
                <w:b/>
                <w:sz w:val="18"/>
              </w:rPr>
            </w:pPr>
            <w:r w:rsidRPr="002B00C9">
              <w:rPr>
                <w:rFonts w:ascii="Arial" w:eastAsia="Yu Mincho" w:hAnsi="Arial"/>
                <w:b/>
                <w:sz w:val="18"/>
              </w:rPr>
              <w:t>Inner/Outer</w:t>
            </w:r>
          </w:p>
        </w:tc>
      </w:tr>
      <w:tr w:rsidR="003F5B9D" w:rsidRPr="002B00C9" w14:paraId="6B099400" w14:textId="77777777" w:rsidTr="00B27A8E">
        <w:tc>
          <w:tcPr>
            <w:tcW w:w="3261" w:type="dxa"/>
            <w:tcBorders>
              <w:top w:val="single" w:sz="4" w:space="0" w:color="000000"/>
              <w:left w:val="single" w:sz="4" w:space="0" w:color="000000"/>
              <w:bottom w:val="single" w:sz="4" w:space="0" w:color="000000"/>
              <w:right w:val="single" w:sz="4" w:space="0" w:color="000000"/>
            </w:tcBorders>
            <w:vAlign w:val="center"/>
          </w:tcPr>
          <w:p w14:paraId="19FAE3AB"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lastRenderedPageBreak/>
              <w:t>DFT-s-OFDM PI/2 BPSK</w:t>
            </w:r>
          </w:p>
        </w:tc>
        <w:tc>
          <w:tcPr>
            <w:tcW w:w="1234" w:type="dxa"/>
            <w:tcBorders>
              <w:top w:val="single" w:sz="4" w:space="0" w:color="000000"/>
              <w:left w:val="single" w:sz="4" w:space="0" w:color="000000"/>
              <w:bottom w:val="single" w:sz="4" w:space="0" w:color="000000"/>
              <w:right w:val="single" w:sz="4" w:space="0" w:color="000000"/>
            </w:tcBorders>
            <w:vAlign w:val="center"/>
          </w:tcPr>
          <w:p w14:paraId="48FCCA99"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2</w:t>
            </w:r>
          </w:p>
        </w:tc>
        <w:tc>
          <w:tcPr>
            <w:tcW w:w="1260" w:type="dxa"/>
            <w:tcBorders>
              <w:top w:val="single" w:sz="4" w:space="0" w:color="000000"/>
              <w:left w:val="single" w:sz="4" w:space="0" w:color="000000"/>
              <w:bottom w:val="single" w:sz="4" w:space="0" w:color="000000"/>
              <w:right w:val="single" w:sz="4" w:space="0" w:color="000000"/>
            </w:tcBorders>
            <w:vAlign w:val="center"/>
          </w:tcPr>
          <w:p w14:paraId="24F52141"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5</w:t>
            </w:r>
          </w:p>
        </w:tc>
      </w:tr>
      <w:tr w:rsidR="003F5B9D" w:rsidRPr="002B00C9" w14:paraId="5E9C212F" w14:textId="77777777" w:rsidTr="00B27A8E">
        <w:tc>
          <w:tcPr>
            <w:tcW w:w="3261" w:type="dxa"/>
            <w:tcBorders>
              <w:top w:val="single" w:sz="4" w:space="0" w:color="000000"/>
              <w:left w:val="single" w:sz="4" w:space="0" w:color="000000"/>
              <w:bottom w:val="single" w:sz="4" w:space="0" w:color="000000"/>
              <w:right w:val="single" w:sz="4" w:space="0" w:color="000000"/>
            </w:tcBorders>
            <w:vAlign w:val="center"/>
          </w:tcPr>
          <w:p w14:paraId="697FB896"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DFT-s-OFDM QPSK</w:t>
            </w:r>
          </w:p>
        </w:tc>
        <w:tc>
          <w:tcPr>
            <w:tcW w:w="1234" w:type="dxa"/>
            <w:tcBorders>
              <w:top w:val="single" w:sz="4" w:space="0" w:color="000000"/>
              <w:left w:val="single" w:sz="4" w:space="0" w:color="000000"/>
              <w:bottom w:val="single" w:sz="4" w:space="0" w:color="000000"/>
              <w:right w:val="single" w:sz="4" w:space="0" w:color="000000"/>
            </w:tcBorders>
            <w:vAlign w:val="center"/>
          </w:tcPr>
          <w:p w14:paraId="63D9449B"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2</w:t>
            </w:r>
          </w:p>
        </w:tc>
        <w:tc>
          <w:tcPr>
            <w:tcW w:w="1260" w:type="dxa"/>
            <w:tcBorders>
              <w:top w:val="single" w:sz="4" w:space="0" w:color="000000"/>
              <w:left w:val="single" w:sz="4" w:space="0" w:color="000000"/>
              <w:bottom w:val="single" w:sz="4" w:space="0" w:color="000000"/>
              <w:right w:val="single" w:sz="4" w:space="0" w:color="000000"/>
            </w:tcBorders>
            <w:vAlign w:val="center"/>
          </w:tcPr>
          <w:p w14:paraId="2129E0A7"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5</w:t>
            </w:r>
          </w:p>
        </w:tc>
      </w:tr>
      <w:tr w:rsidR="003F5B9D" w:rsidRPr="002B00C9" w14:paraId="6A799E97" w14:textId="77777777" w:rsidTr="00B27A8E">
        <w:trPr>
          <w:trHeight w:val="70"/>
        </w:trPr>
        <w:tc>
          <w:tcPr>
            <w:tcW w:w="3261" w:type="dxa"/>
            <w:tcBorders>
              <w:top w:val="single" w:sz="4" w:space="0" w:color="000000"/>
              <w:left w:val="single" w:sz="4" w:space="0" w:color="000000"/>
              <w:bottom w:val="single" w:sz="4" w:space="0" w:color="000000"/>
              <w:right w:val="single" w:sz="4" w:space="0" w:color="000000"/>
            </w:tcBorders>
            <w:vAlign w:val="center"/>
          </w:tcPr>
          <w:p w14:paraId="26B202F5"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DFT-s-OFDM 16 QAM</w:t>
            </w:r>
          </w:p>
        </w:tc>
        <w:tc>
          <w:tcPr>
            <w:tcW w:w="1234" w:type="dxa"/>
            <w:tcBorders>
              <w:top w:val="single" w:sz="4" w:space="0" w:color="000000"/>
              <w:left w:val="single" w:sz="4" w:space="0" w:color="000000"/>
              <w:bottom w:val="single" w:sz="4" w:space="0" w:color="000000"/>
              <w:right w:val="single" w:sz="4" w:space="0" w:color="000000"/>
            </w:tcBorders>
            <w:vAlign w:val="center"/>
          </w:tcPr>
          <w:p w14:paraId="162846A6"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≤3</w:t>
            </w:r>
          </w:p>
        </w:tc>
        <w:tc>
          <w:tcPr>
            <w:tcW w:w="1260" w:type="dxa"/>
            <w:tcBorders>
              <w:top w:val="single" w:sz="4" w:space="0" w:color="000000"/>
              <w:left w:val="single" w:sz="4" w:space="0" w:color="000000"/>
              <w:bottom w:val="single" w:sz="4" w:space="0" w:color="000000"/>
              <w:right w:val="single" w:sz="4" w:space="0" w:color="000000"/>
            </w:tcBorders>
            <w:vAlign w:val="center"/>
          </w:tcPr>
          <w:p w14:paraId="222B1963"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6</w:t>
            </w:r>
          </w:p>
        </w:tc>
      </w:tr>
      <w:tr w:rsidR="003F5B9D" w:rsidRPr="002B00C9" w14:paraId="283FCEB1" w14:textId="77777777" w:rsidTr="00B27A8E">
        <w:tc>
          <w:tcPr>
            <w:tcW w:w="3261" w:type="dxa"/>
            <w:tcBorders>
              <w:top w:val="single" w:sz="4" w:space="0" w:color="000000"/>
              <w:left w:val="single" w:sz="4" w:space="0" w:color="000000"/>
              <w:bottom w:val="single" w:sz="4" w:space="0" w:color="000000"/>
              <w:right w:val="single" w:sz="4" w:space="0" w:color="000000"/>
            </w:tcBorders>
            <w:vAlign w:val="center"/>
          </w:tcPr>
          <w:p w14:paraId="56C5E677"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DFT-s-OFDM 64 QAM</w:t>
            </w:r>
          </w:p>
        </w:tc>
        <w:tc>
          <w:tcPr>
            <w:tcW w:w="1234" w:type="dxa"/>
            <w:tcBorders>
              <w:top w:val="single" w:sz="4" w:space="0" w:color="000000"/>
              <w:left w:val="single" w:sz="4" w:space="0" w:color="000000"/>
              <w:bottom w:val="single" w:sz="4" w:space="0" w:color="000000"/>
              <w:right w:val="single" w:sz="4" w:space="0" w:color="000000"/>
            </w:tcBorders>
            <w:vAlign w:val="center"/>
          </w:tcPr>
          <w:p w14:paraId="01273462"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4</w:t>
            </w:r>
          </w:p>
        </w:tc>
        <w:tc>
          <w:tcPr>
            <w:tcW w:w="1260" w:type="dxa"/>
            <w:tcBorders>
              <w:top w:val="single" w:sz="4" w:space="0" w:color="000000"/>
              <w:left w:val="single" w:sz="4" w:space="0" w:color="000000"/>
              <w:bottom w:val="single" w:sz="4" w:space="0" w:color="000000"/>
              <w:right w:val="single" w:sz="4" w:space="0" w:color="000000"/>
            </w:tcBorders>
            <w:vAlign w:val="center"/>
          </w:tcPr>
          <w:p w14:paraId="58113C36"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7</w:t>
            </w:r>
          </w:p>
        </w:tc>
      </w:tr>
      <w:tr w:rsidR="003F5B9D" w:rsidRPr="002B00C9" w14:paraId="6FD57C1B" w14:textId="77777777" w:rsidTr="00B27A8E">
        <w:tc>
          <w:tcPr>
            <w:tcW w:w="3261" w:type="dxa"/>
            <w:tcBorders>
              <w:top w:val="single" w:sz="4" w:space="0" w:color="000000"/>
              <w:left w:val="single" w:sz="4" w:space="0" w:color="000000"/>
              <w:bottom w:val="single" w:sz="4" w:space="0" w:color="000000"/>
              <w:right w:val="single" w:sz="4" w:space="0" w:color="000000"/>
            </w:tcBorders>
            <w:vAlign w:val="center"/>
          </w:tcPr>
          <w:p w14:paraId="32E930E5"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DFT-s-OFDM 256 QAM</w:t>
            </w:r>
          </w:p>
        </w:tc>
        <w:tc>
          <w:tcPr>
            <w:tcW w:w="1234" w:type="dxa"/>
            <w:tcBorders>
              <w:top w:val="single" w:sz="4" w:space="0" w:color="000000"/>
              <w:left w:val="single" w:sz="4" w:space="0" w:color="000000"/>
              <w:bottom w:val="single" w:sz="4" w:space="0" w:color="000000"/>
              <w:right w:val="single" w:sz="4" w:space="0" w:color="000000"/>
            </w:tcBorders>
            <w:vAlign w:val="center"/>
          </w:tcPr>
          <w:p w14:paraId="37059DCE"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6</w:t>
            </w:r>
          </w:p>
        </w:tc>
        <w:tc>
          <w:tcPr>
            <w:tcW w:w="1260" w:type="dxa"/>
            <w:tcBorders>
              <w:top w:val="single" w:sz="4" w:space="0" w:color="000000"/>
              <w:left w:val="single" w:sz="4" w:space="0" w:color="000000"/>
              <w:bottom w:val="single" w:sz="4" w:space="0" w:color="000000"/>
              <w:right w:val="single" w:sz="4" w:space="0" w:color="000000"/>
            </w:tcBorders>
            <w:vAlign w:val="center"/>
          </w:tcPr>
          <w:p w14:paraId="6D83AECA"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9</w:t>
            </w:r>
          </w:p>
        </w:tc>
      </w:tr>
      <w:tr w:rsidR="003F5B9D" w:rsidRPr="002B00C9" w14:paraId="435F5BE9" w14:textId="77777777" w:rsidTr="00B27A8E">
        <w:tc>
          <w:tcPr>
            <w:tcW w:w="3261" w:type="dxa"/>
            <w:tcBorders>
              <w:top w:val="single" w:sz="4" w:space="0" w:color="000000"/>
              <w:left w:val="single" w:sz="4" w:space="0" w:color="000000"/>
              <w:bottom w:val="single" w:sz="4" w:space="0" w:color="000000"/>
              <w:right w:val="single" w:sz="4" w:space="0" w:color="000000"/>
            </w:tcBorders>
            <w:vAlign w:val="center"/>
          </w:tcPr>
          <w:p w14:paraId="6C071A68"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CP-OFDM QPSK</w:t>
            </w:r>
          </w:p>
        </w:tc>
        <w:tc>
          <w:tcPr>
            <w:tcW w:w="1234" w:type="dxa"/>
            <w:tcBorders>
              <w:top w:val="single" w:sz="4" w:space="0" w:color="000000"/>
              <w:left w:val="single" w:sz="4" w:space="0" w:color="000000"/>
              <w:bottom w:val="single" w:sz="4" w:space="0" w:color="000000"/>
              <w:right w:val="single" w:sz="4" w:space="0" w:color="000000"/>
            </w:tcBorders>
            <w:vAlign w:val="center"/>
          </w:tcPr>
          <w:p w14:paraId="678CF8B2"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5</w:t>
            </w:r>
          </w:p>
        </w:tc>
        <w:tc>
          <w:tcPr>
            <w:tcW w:w="1260" w:type="dxa"/>
            <w:tcBorders>
              <w:top w:val="single" w:sz="4" w:space="0" w:color="000000"/>
              <w:left w:val="single" w:sz="4" w:space="0" w:color="000000"/>
              <w:bottom w:val="single" w:sz="4" w:space="0" w:color="000000"/>
              <w:right w:val="single" w:sz="4" w:space="0" w:color="000000"/>
            </w:tcBorders>
            <w:vAlign w:val="center"/>
          </w:tcPr>
          <w:p w14:paraId="262DBAAE"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6.5</w:t>
            </w:r>
          </w:p>
        </w:tc>
      </w:tr>
      <w:tr w:rsidR="003F5B9D" w:rsidRPr="002B00C9" w14:paraId="08DEB341" w14:textId="77777777" w:rsidTr="00B27A8E">
        <w:tc>
          <w:tcPr>
            <w:tcW w:w="3261" w:type="dxa"/>
            <w:tcBorders>
              <w:top w:val="single" w:sz="4" w:space="0" w:color="000000"/>
              <w:left w:val="single" w:sz="4" w:space="0" w:color="000000"/>
              <w:bottom w:val="single" w:sz="4" w:space="0" w:color="000000"/>
              <w:right w:val="single" w:sz="4" w:space="0" w:color="000000"/>
            </w:tcBorders>
            <w:vAlign w:val="center"/>
          </w:tcPr>
          <w:p w14:paraId="3C55C40D"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CP-OFDM 16 QAM</w:t>
            </w:r>
          </w:p>
        </w:tc>
        <w:tc>
          <w:tcPr>
            <w:tcW w:w="1234" w:type="dxa"/>
            <w:tcBorders>
              <w:top w:val="single" w:sz="4" w:space="0" w:color="000000"/>
              <w:left w:val="single" w:sz="4" w:space="0" w:color="000000"/>
              <w:bottom w:val="single" w:sz="4" w:space="0" w:color="000000"/>
              <w:right w:val="single" w:sz="4" w:space="0" w:color="000000"/>
            </w:tcBorders>
            <w:vAlign w:val="center"/>
          </w:tcPr>
          <w:p w14:paraId="414EE85C"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5</w:t>
            </w:r>
          </w:p>
        </w:tc>
        <w:tc>
          <w:tcPr>
            <w:tcW w:w="1260" w:type="dxa"/>
            <w:tcBorders>
              <w:top w:val="single" w:sz="4" w:space="0" w:color="000000"/>
              <w:left w:val="single" w:sz="4" w:space="0" w:color="000000"/>
              <w:bottom w:val="single" w:sz="4" w:space="0" w:color="000000"/>
              <w:right w:val="single" w:sz="4" w:space="0" w:color="000000"/>
            </w:tcBorders>
            <w:vAlign w:val="center"/>
          </w:tcPr>
          <w:p w14:paraId="0B34EFC3"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7</w:t>
            </w:r>
          </w:p>
        </w:tc>
      </w:tr>
      <w:tr w:rsidR="003F5B9D" w:rsidRPr="002B00C9" w14:paraId="7CA0A46A" w14:textId="77777777" w:rsidTr="00B27A8E">
        <w:trPr>
          <w:trHeight w:val="70"/>
        </w:trPr>
        <w:tc>
          <w:tcPr>
            <w:tcW w:w="3261" w:type="dxa"/>
            <w:tcBorders>
              <w:top w:val="single" w:sz="4" w:space="0" w:color="000000"/>
              <w:left w:val="single" w:sz="4" w:space="0" w:color="000000"/>
              <w:bottom w:val="single" w:sz="4" w:space="0" w:color="000000"/>
              <w:right w:val="single" w:sz="4" w:space="0" w:color="000000"/>
            </w:tcBorders>
            <w:vAlign w:val="center"/>
          </w:tcPr>
          <w:p w14:paraId="628F8CEB"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CP-OFDM 64 QAM</w:t>
            </w:r>
          </w:p>
        </w:tc>
        <w:tc>
          <w:tcPr>
            <w:tcW w:w="1234" w:type="dxa"/>
            <w:tcBorders>
              <w:top w:val="single" w:sz="4" w:space="0" w:color="000000"/>
              <w:left w:val="single" w:sz="4" w:space="0" w:color="000000"/>
              <w:bottom w:val="single" w:sz="4" w:space="0" w:color="000000"/>
              <w:right w:val="single" w:sz="4" w:space="0" w:color="000000"/>
            </w:tcBorders>
            <w:vAlign w:val="center"/>
          </w:tcPr>
          <w:p w14:paraId="381DF813"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5.5</w:t>
            </w:r>
          </w:p>
        </w:tc>
        <w:tc>
          <w:tcPr>
            <w:tcW w:w="1260" w:type="dxa"/>
            <w:tcBorders>
              <w:top w:val="single" w:sz="4" w:space="0" w:color="000000"/>
              <w:left w:val="single" w:sz="4" w:space="0" w:color="000000"/>
              <w:bottom w:val="single" w:sz="4" w:space="0" w:color="000000"/>
              <w:right w:val="single" w:sz="4" w:space="0" w:color="000000"/>
            </w:tcBorders>
            <w:vAlign w:val="center"/>
          </w:tcPr>
          <w:p w14:paraId="70C2CF89"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8.5</w:t>
            </w:r>
          </w:p>
        </w:tc>
      </w:tr>
      <w:tr w:rsidR="003F5B9D" w:rsidRPr="002B00C9" w14:paraId="6828F336" w14:textId="77777777" w:rsidTr="00B27A8E">
        <w:tc>
          <w:tcPr>
            <w:tcW w:w="3261" w:type="dxa"/>
            <w:tcBorders>
              <w:top w:val="single" w:sz="4" w:space="0" w:color="000000"/>
              <w:left w:val="single" w:sz="4" w:space="0" w:color="000000"/>
              <w:bottom w:val="single" w:sz="4" w:space="0" w:color="000000"/>
              <w:right w:val="single" w:sz="4" w:space="0" w:color="000000"/>
            </w:tcBorders>
            <w:vAlign w:val="center"/>
          </w:tcPr>
          <w:p w14:paraId="39D07B35"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CP-OFDM 256 QAM</w:t>
            </w:r>
          </w:p>
        </w:tc>
        <w:tc>
          <w:tcPr>
            <w:tcW w:w="1234" w:type="dxa"/>
            <w:tcBorders>
              <w:top w:val="single" w:sz="4" w:space="0" w:color="000000"/>
              <w:left w:val="single" w:sz="4" w:space="0" w:color="000000"/>
              <w:bottom w:val="single" w:sz="4" w:space="0" w:color="000000"/>
              <w:right w:val="single" w:sz="4" w:space="0" w:color="000000"/>
            </w:tcBorders>
            <w:vAlign w:val="center"/>
          </w:tcPr>
          <w:p w14:paraId="0E136E1C"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8.5</w:t>
            </w:r>
          </w:p>
        </w:tc>
        <w:tc>
          <w:tcPr>
            <w:tcW w:w="1260" w:type="dxa"/>
            <w:tcBorders>
              <w:top w:val="single" w:sz="4" w:space="0" w:color="000000"/>
              <w:left w:val="single" w:sz="4" w:space="0" w:color="000000"/>
              <w:bottom w:val="single" w:sz="4" w:space="0" w:color="000000"/>
              <w:right w:val="single" w:sz="4" w:space="0" w:color="000000"/>
            </w:tcBorders>
            <w:vAlign w:val="center"/>
          </w:tcPr>
          <w:p w14:paraId="1A73D116"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11.5</w:t>
            </w:r>
          </w:p>
        </w:tc>
      </w:tr>
      <w:tr w:rsidR="003F5B9D" w:rsidRPr="002B00C9" w14:paraId="0773CC32" w14:textId="77777777" w:rsidTr="00B27A8E">
        <w:tc>
          <w:tcPr>
            <w:tcW w:w="5755" w:type="dxa"/>
            <w:gridSpan w:val="3"/>
            <w:tcBorders>
              <w:top w:val="single" w:sz="4" w:space="0" w:color="000000"/>
              <w:left w:val="single" w:sz="4" w:space="0" w:color="000000"/>
              <w:bottom w:val="single" w:sz="4" w:space="0" w:color="000000"/>
              <w:right w:val="single" w:sz="4" w:space="0" w:color="000000"/>
            </w:tcBorders>
            <w:vAlign w:val="center"/>
          </w:tcPr>
          <w:p w14:paraId="06073DA1" w14:textId="77777777" w:rsidR="008957C6" w:rsidRPr="002B00C9" w:rsidRDefault="008957C6" w:rsidP="00B27A8E">
            <w:pPr>
              <w:keepNext/>
              <w:keepLines/>
              <w:spacing w:after="0"/>
              <w:ind w:left="851" w:hanging="851"/>
              <w:rPr>
                <w:rFonts w:ascii="Arial" w:eastAsia="Yu Mincho" w:hAnsi="Arial"/>
                <w:sz w:val="18"/>
              </w:rPr>
            </w:pPr>
            <w:r w:rsidRPr="002B00C9">
              <w:rPr>
                <w:rFonts w:ascii="Arial" w:eastAsia="Yu Mincho" w:hAnsi="Arial"/>
                <w:sz w:val="18"/>
              </w:rPr>
              <w:t>NOTE 1:</w:t>
            </w:r>
            <w:r w:rsidRPr="002B00C9">
              <w:rPr>
                <w:rFonts w:ascii="Arial" w:eastAsia="Yu Mincho" w:hAnsi="Arial"/>
                <w:sz w:val="18"/>
              </w:rPr>
              <w:tab/>
              <w:t>The backoff applied is max(MPR, A-MPR) where MPR is defined in Table 6.2.2-1</w:t>
            </w:r>
          </w:p>
          <w:p w14:paraId="5ED40940" w14:textId="77777777" w:rsidR="008957C6" w:rsidRPr="002B00C9" w:rsidRDefault="008957C6" w:rsidP="00B27A8E">
            <w:pPr>
              <w:keepNext/>
              <w:keepLines/>
              <w:spacing w:after="0"/>
              <w:ind w:left="851" w:hanging="851"/>
              <w:rPr>
                <w:rFonts w:ascii="Arial" w:eastAsia="Yu Mincho" w:hAnsi="Arial"/>
                <w:sz w:val="18"/>
              </w:rPr>
            </w:pPr>
            <w:r w:rsidRPr="002B00C9">
              <w:rPr>
                <w:rFonts w:ascii="Arial" w:eastAsia="Yu Mincho" w:hAnsi="Arial"/>
                <w:sz w:val="18"/>
              </w:rPr>
              <w:t>NOTE 2:</w:t>
            </w:r>
            <w:r w:rsidRPr="002B00C9">
              <w:rPr>
                <w:rFonts w:ascii="Arial" w:eastAsia="Yu Mincho" w:hAnsi="Arial"/>
                <w:sz w:val="18"/>
              </w:rPr>
              <w:tab/>
              <w:t>Outer and inner allocations are defined in clause 6.2.2</w:t>
            </w:r>
          </w:p>
        </w:tc>
      </w:tr>
    </w:tbl>
    <w:p w14:paraId="604F2714" w14:textId="77777777" w:rsidR="008957C6" w:rsidRPr="002B00C9" w:rsidRDefault="008957C6" w:rsidP="00863308"/>
    <w:p w14:paraId="0E4C42C9" w14:textId="27CA0115" w:rsidR="0094753D" w:rsidRDefault="0094753D" w:rsidP="0094753D">
      <w:pPr>
        <w:pStyle w:val="Heading4"/>
        <w:ind w:left="0" w:firstLine="0"/>
        <w:rPr>
          <w:ins w:id="219" w:author="Kuusisto, Jussi" w:date="2019-04-29T17:02:00Z"/>
          <w:lang w:val="en-US" w:eastAsia="zh-CN"/>
        </w:rPr>
      </w:pPr>
      <w:bookmarkStart w:id="220" w:name="_Toc5199028"/>
      <w:ins w:id="221" w:author="Kuusisto, Jussi" w:date="2019-04-29T17:02:00Z">
        <w:r w:rsidRPr="002B00C9">
          <w:t>6.2.3.</w:t>
        </w:r>
        <w:r>
          <w:t>14</w:t>
        </w:r>
        <w:r w:rsidRPr="002B00C9">
          <w:tab/>
          <w:t>A-MPR for NS_</w:t>
        </w:r>
        <w:r>
          <w:rPr>
            <w:lang w:val="en-US" w:eastAsia="zh-CN"/>
          </w:rPr>
          <w:t>24</w:t>
        </w:r>
      </w:ins>
    </w:p>
    <w:p w14:paraId="6CB07554" w14:textId="25AF36F0" w:rsidR="0094753D" w:rsidRPr="002B00C9" w:rsidRDefault="0094753D" w:rsidP="0094753D">
      <w:pPr>
        <w:pStyle w:val="TH"/>
        <w:rPr>
          <w:ins w:id="222" w:author="Kuusisto, Jussi" w:date="2019-04-29T17:02:00Z"/>
        </w:rPr>
      </w:pPr>
      <w:ins w:id="223" w:author="Kuusisto, Jussi" w:date="2019-04-29T17:02:00Z">
        <w:r w:rsidRPr="002B00C9">
          <w:t>Table 6.2.3.1</w:t>
        </w:r>
        <w:r>
          <w:rPr>
            <w:lang w:val="en-US" w:eastAsia="zh-CN"/>
          </w:rPr>
          <w:t>4</w:t>
        </w:r>
        <w:r w:rsidRPr="002B00C9">
          <w:t>-</w:t>
        </w:r>
        <w:r w:rsidRPr="002B00C9">
          <w:rPr>
            <w:rFonts w:hint="eastAsia"/>
            <w:lang w:val="en-US" w:eastAsia="zh-CN"/>
          </w:rPr>
          <w:t>1</w:t>
        </w:r>
        <w:r w:rsidRPr="002B00C9">
          <w:t>: A-MPR for NS_</w:t>
        </w:r>
        <w:r>
          <w:t>24</w:t>
        </w:r>
      </w:ins>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
      <w:tr w:rsidR="00EF285E" w14:paraId="12172725" w14:textId="77777777" w:rsidTr="008F39D4">
        <w:trPr>
          <w:trHeight w:val="569"/>
          <w:ins w:id="224" w:author="Kuusisto, Jussi" w:date="2019-04-29T17:03:00Z"/>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1C94A6C6" w14:textId="77777777" w:rsidR="00EF285E" w:rsidRDefault="00EF285E" w:rsidP="008F39D4">
            <w:pPr>
              <w:spacing w:after="0"/>
              <w:rPr>
                <w:ins w:id="225" w:author="Kuusisto, Jussi" w:date="2019-04-29T17:03:00Z"/>
                <w:rFonts w:ascii="Arial" w:eastAsia="Yu Mincho" w:hAnsi="Arial"/>
                <w:b/>
                <w:sz w:val="18"/>
              </w:rPr>
            </w:pPr>
            <w:ins w:id="226" w:author="Kuusisto, Jussi" w:date="2019-04-29T17:03:00Z">
              <w:r>
                <w:rPr>
                  <w:rFonts w:ascii="Arial" w:eastAsia="Yu Mincho" w:hAnsi="Arial"/>
                  <w:b/>
                  <w:sz w:val="18"/>
                </w:rPr>
                <w:t>Channel Bandwidth, MHz</w:t>
              </w:r>
            </w:ins>
          </w:p>
        </w:tc>
        <w:tc>
          <w:tcPr>
            <w:tcW w:w="1880" w:type="dxa"/>
            <w:vMerge w:val="restart"/>
            <w:tcBorders>
              <w:top w:val="single" w:sz="4" w:space="0" w:color="000000"/>
              <w:left w:val="single" w:sz="4" w:space="0" w:color="000000"/>
              <w:right w:val="single" w:sz="4" w:space="0" w:color="000000"/>
            </w:tcBorders>
            <w:vAlign w:val="center"/>
          </w:tcPr>
          <w:p w14:paraId="0DCEB055" w14:textId="77777777" w:rsidR="00EF285E" w:rsidRDefault="00EF285E" w:rsidP="008F39D4">
            <w:pPr>
              <w:keepNext/>
              <w:keepLines/>
              <w:spacing w:after="0"/>
              <w:jc w:val="center"/>
              <w:rPr>
                <w:ins w:id="227" w:author="Kuusisto, Jussi" w:date="2019-04-29T17:03:00Z"/>
                <w:rFonts w:ascii="Arial" w:eastAsia="Yu Mincho" w:hAnsi="Arial"/>
                <w:b/>
                <w:sz w:val="18"/>
              </w:rPr>
            </w:pPr>
            <w:ins w:id="228" w:author="Kuusisto, Jussi" w:date="2019-04-29T17:03:00Z">
              <w:r>
                <w:rPr>
                  <w:rFonts w:ascii="Arial" w:eastAsia="Yu Mincho" w:hAnsi="Arial"/>
                  <w:b/>
                  <w:sz w:val="18"/>
                </w:rPr>
                <w:t>Carrier Centre Frequency, Fc, MHz</w:t>
              </w:r>
            </w:ins>
          </w:p>
        </w:tc>
        <w:tc>
          <w:tcPr>
            <w:tcW w:w="2622" w:type="dxa"/>
            <w:gridSpan w:val="3"/>
            <w:tcBorders>
              <w:top w:val="single" w:sz="4" w:space="0" w:color="000000"/>
              <w:left w:val="single" w:sz="4" w:space="0" w:color="000000"/>
              <w:bottom w:val="single" w:sz="4" w:space="0" w:color="000000"/>
              <w:right w:val="single" w:sz="4" w:space="0" w:color="000000"/>
            </w:tcBorders>
            <w:vAlign w:val="center"/>
            <w:hideMark/>
          </w:tcPr>
          <w:p w14:paraId="4D4F5B69" w14:textId="77777777" w:rsidR="00EF285E" w:rsidRDefault="00EF285E" w:rsidP="008F39D4">
            <w:pPr>
              <w:keepNext/>
              <w:keepLines/>
              <w:spacing w:after="0"/>
              <w:jc w:val="center"/>
              <w:rPr>
                <w:ins w:id="229" w:author="Kuusisto, Jussi" w:date="2019-04-29T17:03:00Z"/>
                <w:rFonts w:ascii="Arial" w:eastAsia="Yu Mincho" w:hAnsi="Arial"/>
                <w:b/>
                <w:sz w:val="18"/>
              </w:rPr>
            </w:pPr>
            <w:ins w:id="230" w:author="Kuusisto, Jussi" w:date="2019-04-29T17:03:00Z">
              <w:r>
                <w:rPr>
                  <w:rFonts w:ascii="Arial" w:eastAsia="Yu Mincho" w:hAnsi="Arial"/>
                  <w:b/>
                  <w:sz w:val="18"/>
                </w:rPr>
                <w:t>Region A</w:t>
              </w:r>
            </w:ins>
          </w:p>
          <w:p w14:paraId="78729D43" w14:textId="77777777" w:rsidR="00EF285E" w:rsidRDefault="00EF285E" w:rsidP="008F39D4">
            <w:pPr>
              <w:keepNext/>
              <w:keepLines/>
              <w:spacing w:after="0"/>
              <w:rPr>
                <w:ins w:id="231" w:author="Kuusisto, Jussi" w:date="2019-04-29T17:03:00Z"/>
                <w:rFonts w:ascii="Arial" w:eastAsia="Yu Mincho" w:hAnsi="Arial"/>
                <w:b/>
                <w:sz w:val="18"/>
              </w:rPr>
            </w:pPr>
          </w:p>
        </w:tc>
        <w:tc>
          <w:tcPr>
            <w:tcW w:w="2610" w:type="dxa"/>
            <w:gridSpan w:val="3"/>
            <w:tcBorders>
              <w:top w:val="single" w:sz="4" w:space="0" w:color="000000"/>
              <w:left w:val="single" w:sz="4" w:space="0" w:color="000000"/>
              <w:bottom w:val="single" w:sz="4" w:space="0" w:color="000000"/>
              <w:right w:val="single" w:sz="4" w:space="0" w:color="000000"/>
            </w:tcBorders>
            <w:vAlign w:val="center"/>
          </w:tcPr>
          <w:p w14:paraId="6008168A" w14:textId="77777777" w:rsidR="00EF285E" w:rsidRDefault="00EF285E" w:rsidP="008F39D4">
            <w:pPr>
              <w:keepNext/>
              <w:keepLines/>
              <w:spacing w:after="0"/>
              <w:jc w:val="center"/>
              <w:rPr>
                <w:ins w:id="232" w:author="Kuusisto, Jussi" w:date="2019-04-29T17:03:00Z"/>
                <w:rFonts w:ascii="Arial" w:eastAsia="Yu Mincho" w:hAnsi="Arial"/>
                <w:b/>
                <w:sz w:val="18"/>
              </w:rPr>
            </w:pPr>
            <w:ins w:id="233" w:author="Kuusisto, Jussi" w:date="2019-04-29T17:03:00Z">
              <w:r>
                <w:rPr>
                  <w:rFonts w:ascii="Arial" w:eastAsia="Yu Mincho" w:hAnsi="Arial"/>
                  <w:b/>
                  <w:sz w:val="18"/>
                </w:rPr>
                <w:t>Region B</w:t>
              </w:r>
            </w:ins>
          </w:p>
          <w:p w14:paraId="31558812" w14:textId="77777777" w:rsidR="00EF285E" w:rsidRDefault="00EF285E" w:rsidP="008F39D4">
            <w:pPr>
              <w:keepNext/>
              <w:keepLines/>
              <w:spacing w:after="0"/>
              <w:rPr>
                <w:ins w:id="234" w:author="Kuusisto, Jussi" w:date="2019-04-29T17:03:00Z"/>
                <w:rFonts w:ascii="Arial" w:eastAsia="Yu Mincho" w:hAnsi="Arial"/>
                <w:b/>
                <w:sz w:val="18"/>
              </w:rPr>
            </w:pP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3951EF82" w14:textId="77777777" w:rsidR="00EF285E" w:rsidRPr="009842AE" w:rsidRDefault="00EF285E" w:rsidP="008F39D4">
            <w:pPr>
              <w:keepNext/>
              <w:keepLines/>
              <w:spacing w:after="0"/>
              <w:jc w:val="center"/>
              <w:rPr>
                <w:ins w:id="235" w:author="Kuusisto, Jussi" w:date="2019-04-29T17:03:00Z"/>
                <w:rFonts w:ascii="Arial" w:eastAsia="Yu Mincho" w:hAnsi="Arial"/>
                <w:b/>
                <w:sz w:val="18"/>
              </w:rPr>
            </w:pPr>
            <w:ins w:id="236" w:author="Kuusisto, Jussi" w:date="2019-04-29T17:03:00Z">
              <w:r w:rsidRPr="009842AE">
                <w:rPr>
                  <w:rFonts w:ascii="Arial" w:eastAsia="Yu Mincho" w:hAnsi="Arial"/>
                  <w:b/>
                  <w:sz w:val="18"/>
                </w:rPr>
                <w:t>Region C</w:t>
              </w:r>
            </w:ins>
          </w:p>
          <w:p w14:paraId="175E2752" w14:textId="77777777" w:rsidR="00EF285E" w:rsidRPr="009842AE" w:rsidRDefault="00EF285E" w:rsidP="008F39D4">
            <w:pPr>
              <w:keepNext/>
              <w:keepLines/>
              <w:spacing w:after="0"/>
              <w:jc w:val="center"/>
              <w:rPr>
                <w:ins w:id="237" w:author="Kuusisto, Jussi" w:date="2019-04-29T17:03:00Z"/>
                <w:rFonts w:ascii="Arial" w:eastAsia="Yu Mincho" w:hAnsi="Arial"/>
                <w:b/>
                <w:sz w:val="18"/>
              </w:rPr>
            </w:pPr>
          </w:p>
        </w:tc>
      </w:tr>
      <w:tr w:rsidR="00EF285E" w14:paraId="3D45616B" w14:textId="77777777" w:rsidTr="008F39D4">
        <w:trPr>
          <w:trHeight w:val="185"/>
          <w:ins w:id="238" w:author="Kuusisto, Jussi" w:date="2019-04-29T17:03:00Z"/>
        </w:trPr>
        <w:tc>
          <w:tcPr>
            <w:tcW w:w="1133" w:type="dxa"/>
            <w:vMerge/>
            <w:tcBorders>
              <w:left w:val="single" w:sz="4" w:space="0" w:color="auto"/>
              <w:bottom w:val="single" w:sz="4" w:space="0" w:color="000000"/>
              <w:right w:val="single" w:sz="4" w:space="0" w:color="000000"/>
            </w:tcBorders>
            <w:vAlign w:val="center"/>
          </w:tcPr>
          <w:p w14:paraId="1D456C51" w14:textId="77777777" w:rsidR="00EF285E" w:rsidRDefault="00EF285E" w:rsidP="008F39D4">
            <w:pPr>
              <w:spacing w:after="0"/>
              <w:rPr>
                <w:ins w:id="239" w:author="Kuusisto, Jussi" w:date="2019-04-29T17:03:00Z"/>
                <w:rFonts w:ascii="Arial" w:eastAsia="Yu Mincho" w:hAnsi="Arial"/>
                <w:b/>
                <w:sz w:val="18"/>
              </w:rPr>
            </w:pPr>
          </w:p>
        </w:tc>
        <w:tc>
          <w:tcPr>
            <w:tcW w:w="1880" w:type="dxa"/>
            <w:vMerge/>
            <w:tcBorders>
              <w:left w:val="single" w:sz="4" w:space="0" w:color="000000"/>
              <w:bottom w:val="single" w:sz="4" w:space="0" w:color="auto"/>
              <w:right w:val="single" w:sz="4" w:space="0" w:color="000000"/>
            </w:tcBorders>
            <w:vAlign w:val="center"/>
          </w:tcPr>
          <w:p w14:paraId="0B5929E8" w14:textId="77777777" w:rsidR="00EF285E" w:rsidRDefault="00EF285E" w:rsidP="008F39D4">
            <w:pPr>
              <w:keepNext/>
              <w:keepLines/>
              <w:spacing w:after="0"/>
              <w:jc w:val="center"/>
              <w:rPr>
                <w:ins w:id="240" w:author="Kuusisto, Jussi" w:date="2019-04-29T17:03:00Z"/>
                <w:rFonts w:ascii="Arial" w:eastAsia="Yu Mincho" w:hAnsi="Arial"/>
                <w:b/>
                <w:sz w:val="18"/>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76A971E2" w14:textId="77777777" w:rsidR="00EF285E" w:rsidRDefault="00EF285E" w:rsidP="008F39D4">
            <w:pPr>
              <w:keepNext/>
              <w:keepLines/>
              <w:spacing w:after="0"/>
              <w:jc w:val="center"/>
              <w:rPr>
                <w:ins w:id="241" w:author="Kuusisto, Jussi" w:date="2019-04-29T17:03:00Z"/>
                <w:rFonts w:ascii="Arial" w:eastAsia="Yu Mincho" w:hAnsi="Arial"/>
                <w:b/>
                <w:sz w:val="18"/>
              </w:rPr>
            </w:pPr>
            <w:ins w:id="242" w:author="Kuusisto, Jussi" w:date="2019-04-29T17:03:00Z">
              <w:r>
                <w:rPr>
                  <w:rFonts w:ascii="Arial" w:eastAsia="Yu Mincho" w:hAnsi="Arial"/>
                  <w:b/>
                  <w:sz w:val="18"/>
                </w:rPr>
                <w:t>Rbend*12*SCS</w:t>
              </w:r>
            </w:ins>
          </w:p>
          <w:p w14:paraId="5D82EBAD" w14:textId="77777777" w:rsidR="00EF285E" w:rsidRDefault="00EF285E" w:rsidP="008F39D4">
            <w:pPr>
              <w:keepNext/>
              <w:keepLines/>
              <w:spacing w:after="0"/>
              <w:jc w:val="center"/>
              <w:rPr>
                <w:ins w:id="243" w:author="Kuusisto, Jussi" w:date="2019-04-29T17:03:00Z"/>
                <w:rFonts w:ascii="Arial" w:eastAsia="Yu Mincho" w:hAnsi="Arial"/>
                <w:b/>
                <w:sz w:val="18"/>
              </w:rPr>
            </w:pPr>
            <w:ins w:id="244" w:author="Kuusisto, Jussi" w:date="2019-04-29T17:03:00Z">
              <w:r>
                <w:rPr>
                  <w:rFonts w:ascii="Arial" w:eastAsia="Yu Mincho" w:hAnsi="Arial"/>
                  <w:b/>
                  <w:sz w:val="18"/>
                </w:rPr>
                <w:t>MHz</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0298405D" w14:textId="77777777" w:rsidR="00EF285E" w:rsidRDefault="00EF285E" w:rsidP="008F39D4">
            <w:pPr>
              <w:keepNext/>
              <w:keepLines/>
              <w:spacing w:after="0"/>
              <w:jc w:val="center"/>
              <w:rPr>
                <w:ins w:id="245" w:author="Kuusisto, Jussi" w:date="2019-04-29T17:03:00Z"/>
                <w:rFonts w:ascii="Arial" w:eastAsia="Yu Mincho" w:hAnsi="Arial"/>
                <w:b/>
                <w:sz w:val="18"/>
              </w:rPr>
            </w:pPr>
            <w:ins w:id="246" w:author="Kuusisto, Jussi" w:date="2019-04-29T17:03:00Z">
              <w:r>
                <w:rPr>
                  <w:rFonts w:ascii="Arial" w:eastAsia="Yu Mincho" w:hAnsi="Arial"/>
                  <w:b/>
                  <w:sz w:val="18"/>
                </w:rPr>
                <w:t>LCRB*12*SCS</w:t>
              </w:r>
            </w:ins>
          </w:p>
          <w:p w14:paraId="25E9F492" w14:textId="77777777" w:rsidR="00EF285E" w:rsidRDefault="00EF285E" w:rsidP="008F39D4">
            <w:pPr>
              <w:keepNext/>
              <w:keepLines/>
              <w:spacing w:after="0"/>
              <w:jc w:val="center"/>
              <w:rPr>
                <w:ins w:id="247" w:author="Kuusisto, Jussi" w:date="2019-04-29T17:03:00Z"/>
                <w:rFonts w:ascii="Arial" w:eastAsia="Yu Mincho" w:hAnsi="Arial"/>
                <w:b/>
                <w:sz w:val="18"/>
              </w:rPr>
            </w:pPr>
            <w:ins w:id="248" w:author="Kuusisto, Jussi" w:date="2019-04-29T17:03:00Z">
              <w:r>
                <w:rPr>
                  <w:rFonts w:ascii="Arial" w:eastAsia="Yu Mincho" w:hAnsi="Arial"/>
                  <w:b/>
                  <w:sz w:val="18"/>
                </w:rPr>
                <w:t>MHz</w:t>
              </w:r>
            </w:ins>
          </w:p>
        </w:tc>
        <w:tc>
          <w:tcPr>
            <w:tcW w:w="632" w:type="dxa"/>
            <w:tcBorders>
              <w:top w:val="single" w:sz="4" w:space="0" w:color="000000"/>
              <w:left w:val="single" w:sz="4" w:space="0" w:color="000000"/>
              <w:bottom w:val="single" w:sz="4" w:space="0" w:color="000000"/>
              <w:right w:val="single" w:sz="4" w:space="0" w:color="000000"/>
            </w:tcBorders>
            <w:vAlign w:val="center"/>
          </w:tcPr>
          <w:p w14:paraId="1B585524" w14:textId="77777777" w:rsidR="00EF285E" w:rsidRDefault="00EF285E" w:rsidP="008F39D4">
            <w:pPr>
              <w:keepNext/>
              <w:keepLines/>
              <w:spacing w:after="0"/>
              <w:jc w:val="center"/>
              <w:rPr>
                <w:ins w:id="249" w:author="Kuusisto, Jussi" w:date="2019-04-29T17:03:00Z"/>
                <w:rFonts w:ascii="Arial" w:eastAsia="Yu Mincho" w:hAnsi="Arial"/>
                <w:b/>
                <w:sz w:val="18"/>
              </w:rPr>
            </w:pPr>
            <w:ins w:id="250" w:author="Kuusisto, Jussi" w:date="2019-04-29T17:03:00Z">
              <w:r>
                <w:rPr>
                  <w:rFonts w:ascii="Arial" w:eastAsia="Yu Mincho" w:hAnsi="Arial"/>
                  <w:b/>
                  <w:sz w:val="18"/>
                </w:rPr>
                <w:t>A-MPR</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26C7173A" w14:textId="77777777" w:rsidR="00EF285E" w:rsidRDefault="00EF285E" w:rsidP="008F39D4">
            <w:pPr>
              <w:keepNext/>
              <w:keepLines/>
              <w:spacing w:after="0"/>
              <w:jc w:val="center"/>
              <w:rPr>
                <w:ins w:id="251" w:author="Kuusisto, Jussi" w:date="2019-04-29T17:03:00Z"/>
                <w:rFonts w:ascii="Arial" w:eastAsia="Yu Mincho" w:hAnsi="Arial"/>
                <w:b/>
                <w:sz w:val="18"/>
              </w:rPr>
            </w:pPr>
            <w:ins w:id="252" w:author="Kuusisto, Jussi" w:date="2019-04-29T17:03:00Z">
              <w:r>
                <w:rPr>
                  <w:rFonts w:ascii="Arial" w:eastAsia="Yu Mincho" w:hAnsi="Arial"/>
                  <w:b/>
                  <w:sz w:val="18"/>
                </w:rPr>
                <w:t>Rbend*12*SCS</w:t>
              </w:r>
            </w:ins>
          </w:p>
          <w:p w14:paraId="3ED2DB0C" w14:textId="77777777" w:rsidR="00EF285E" w:rsidRDefault="00EF285E" w:rsidP="008F39D4">
            <w:pPr>
              <w:keepNext/>
              <w:keepLines/>
              <w:spacing w:after="0"/>
              <w:jc w:val="center"/>
              <w:rPr>
                <w:ins w:id="253" w:author="Kuusisto, Jussi" w:date="2019-04-29T17:03:00Z"/>
                <w:rFonts w:ascii="Arial" w:eastAsia="Yu Mincho" w:hAnsi="Arial"/>
                <w:b/>
                <w:sz w:val="18"/>
              </w:rPr>
            </w:pPr>
            <w:ins w:id="254" w:author="Kuusisto, Jussi" w:date="2019-04-29T17:03:00Z">
              <w:r>
                <w:rPr>
                  <w:rFonts w:ascii="Arial" w:eastAsia="Yu Mincho" w:hAnsi="Arial"/>
                  <w:b/>
                  <w:sz w:val="18"/>
                </w:rPr>
                <w:t>MHz</w:t>
              </w:r>
            </w:ins>
          </w:p>
        </w:tc>
        <w:tc>
          <w:tcPr>
            <w:tcW w:w="988" w:type="dxa"/>
            <w:tcBorders>
              <w:top w:val="single" w:sz="4" w:space="0" w:color="000000"/>
              <w:left w:val="single" w:sz="4" w:space="0" w:color="000000"/>
              <w:bottom w:val="single" w:sz="4" w:space="0" w:color="000000"/>
              <w:right w:val="single" w:sz="4" w:space="0" w:color="000000"/>
            </w:tcBorders>
            <w:vAlign w:val="center"/>
          </w:tcPr>
          <w:p w14:paraId="3A2A2012" w14:textId="77777777" w:rsidR="00EF285E" w:rsidRDefault="00EF285E" w:rsidP="008F39D4">
            <w:pPr>
              <w:keepNext/>
              <w:keepLines/>
              <w:spacing w:after="0"/>
              <w:jc w:val="center"/>
              <w:rPr>
                <w:ins w:id="255" w:author="Kuusisto, Jussi" w:date="2019-04-29T17:03:00Z"/>
                <w:rFonts w:ascii="Arial" w:eastAsia="Yu Mincho" w:hAnsi="Arial"/>
                <w:b/>
                <w:sz w:val="18"/>
              </w:rPr>
            </w:pPr>
            <w:ins w:id="256" w:author="Kuusisto, Jussi" w:date="2019-04-29T17:03:00Z">
              <w:r>
                <w:rPr>
                  <w:rFonts w:ascii="Arial" w:eastAsia="Yu Mincho" w:hAnsi="Arial"/>
                  <w:b/>
                  <w:sz w:val="18"/>
                </w:rPr>
                <w:t>LCRB*12*SCS</w:t>
              </w:r>
            </w:ins>
          </w:p>
          <w:p w14:paraId="7D1D1BAA" w14:textId="77777777" w:rsidR="00EF285E" w:rsidRDefault="00EF285E" w:rsidP="008F39D4">
            <w:pPr>
              <w:keepNext/>
              <w:keepLines/>
              <w:spacing w:after="0"/>
              <w:jc w:val="center"/>
              <w:rPr>
                <w:ins w:id="257" w:author="Kuusisto, Jussi" w:date="2019-04-29T17:03:00Z"/>
                <w:rFonts w:ascii="Arial" w:eastAsia="Yu Mincho" w:hAnsi="Arial"/>
                <w:b/>
                <w:sz w:val="18"/>
              </w:rPr>
            </w:pPr>
            <w:ins w:id="258" w:author="Kuusisto, Jussi" w:date="2019-04-29T17:03:00Z">
              <w:r>
                <w:rPr>
                  <w:rFonts w:ascii="Arial" w:eastAsia="Yu Mincho" w:hAnsi="Arial"/>
                  <w:b/>
                  <w:sz w:val="18"/>
                </w:rPr>
                <w:t>MHz</w:t>
              </w:r>
            </w:ins>
          </w:p>
        </w:tc>
        <w:tc>
          <w:tcPr>
            <w:tcW w:w="542" w:type="dxa"/>
            <w:tcBorders>
              <w:top w:val="single" w:sz="4" w:space="0" w:color="000000"/>
              <w:left w:val="single" w:sz="4" w:space="0" w:color="000000"/>
              <w:bottom w:val="single" w:sz="4" w:space="0" w:color="000000"/>
              <w:right w:val="single" w:sz="4" w:space="0" w:color="000000"/>
            </w:tcBorders>
            <w:vAlign w:val="center"/>
          </w:tcPr>
          <w:p w14:paraId="60BB53C0" w14:textId="77777777" w:rsidR="00EF285E" w:rsidRDefault="00EF285E" w:rsidP="008F39D4">
            <w:pPr>
              <w:keepNext/>
              <w:keepLines/>
              <w:spacing w:after="0"/>
              <w:jc w:val="center"/>
              <w:rPr>
                <w:ins w:id="259" w:author="Kuusisto, Jussi" w:date="2019-04-29T17:03:00Z"/>
                <w:rFonts w:ascii="Arial" w:eastAsia="Yu Mincho" w:hAnsi="Arial"/>
                <w:b/>
                <w:sz w:val="18"/>
              </w:rPr>
            </w:pPr>
            <w:ins w:id="260" w:author="Kuusisto, Jussi" w:date="2019-04-29T17:03:00Z">
              <w:r>
                <w:rPr>
                  <w:rFonts w:ascii="Arial" w:eastAsia="Yu Mincho" w:hAnsi="Arial"/>
                  <w:b/>
                  <w:sz w:val="18"/>
                </w:rPr>
                <w:t>A-MPR</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0D88C47F" w14:textId="77777777" w:rsidR="00EF285E" w:rsidRDefault="00EF285E" w:rsidP="008F39D4">
            <w:pPr>
              <w:keepNext/>
              <w:keepLines/>
              <w:spacing w:after="0"/>
              <w:jc w:val="center"/>
              <w:rPr>
                <w:ins w:id="261" w:author="Kuusisto, Jussi" w:date="2019-04-29T17:03:00Z"/>
                <w:rFonts w:ascii="Arial" w:eastAsia="Yu Mincho" w:hAnsi="Arial"/>
                <w:b/>
                <w:sz w:val="18"/>
              </w:rPr>
            </w:pPr>
            <w:ins w:id="262" w:author="Kuusisto, Jussi" w:date="2019-04-29T17:03:00Z">
              <w:r>
                <w:rPr>
                  <w:rFonts w:ascii="Arial" w:eastAsia="Yu Mincho" w:hAnsi="Arial"/>
                  <w:b/>
                  <w:sz w:val="18"/>
                </w:rPr>
                <w:t>Rbend*12*SCS</w:t>
              </w:r>
            </w:ins>
          </w:p>
          <w:p w14:paraId="52E6E426" w14:textId="77777777" w:rsidR="00EF285E" w:rsidRPr="009842AE" w:rsidRDefault="00EF285E" w:rsidP="008F39D4">
            <w:pPr>
              <w:keepNext/>
              <w:keepLines/>
              <w:spacing w:after="0"/>
              <w:jc w:val="center"/>
              <w:rPr>
                <w:ins w:id="263" w:author="Kuusisto, Jussi" w:date="2019-04-29T17:03:00Z"/>
                <w:rFonts w:ascii="Arial" w:eastAsia="Yu Mincho" w:hAnsi="Arial"/>
                <w:b/>
                <w:sz w:val="18"/>
              </w:rPr>
            </w:pPr>
            <w:ins w:id="264" w:author="Kuusisto, Jussi" w:date="2019-04-29T17:03:00Z">
              <w:r>
                <w:rPr>
                  <w:rFonts w:ascii="Arial" w:eastAsia="Yu Mincho" w:hAnsi="Arial"/>
                  <w:b/>
                  <w:sz w:val="18"/>
                </w:rPr>
                <w:t>MHz</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7ECB5F7E" w14:textId="77777777" w:rsidR="00EF285E" w:rsidRDefault="00EF285E" w:rsidP="008F39D4">
            <w:pPr>
              <w:keepNext/>
              <w:keepLines/>
              <w:spacing w:after="0"/>
              <w:jc w:val="center"/>
              <w:rPr>
                <w:ins w:id="265" w:author="Kuusisto, Jussi" w:date="2019-04-29T17:03:00Z"/>
                <w:rFonts w:ascii="Arial" w:eastAsia="Yu Mincho" w:hAnsi="Arial"/>
                <w:b/>
                <w:sz w:val="18"/>
              </w:rPr>
            </w:pPr>
            <w:ins w:id="266" w:author="Kuusisto, Jussi" w:date="2019-04-29T17:03:00Z">
              <w:r>
                <w:rPr>
                  <w:rFonts w:ascii="Arial" w:eastAsia="Yu Mincho" w:hAnsi="Arial"/>
                  <w:b/>
                  <w:sz w:val="18"/>
                </w:rPr>
                <w:t>LCRB*12*SCS</w:t>
              </w:r>
            </w:ins>
          </w:p>
          <w:p w14:paraId="5B1B4EDF" w14:textId="77777777" w:rsidR="00EF285E" w:rsidRPr="009842AE" w:rsidRDefault="00EF285E" w:rsidP="008F39D4">
            <w:pPr>
              <w:keepNext/>
              <w:keepLines/>
              <w:spacing w:after="0"/>
              <w:jc w:val="center"/>
              <w:rPr>
                <w:ins w:id="267" w:author="Kuusisto, Jussi" w:date="2019-04-29T17:03:00Z"/>
                <w:rFonts w:ascii="Arial" w:eastAsia="Yu Mincho" w:hAnsi="Arial"/>
                <w:b/>
                <w:sz w:val="18"/>
              </w:rPr>
            </w:pPr>
            <w:ins w:id="268" w:author="Kuusisto, Jussi" w:date="2019-04-29T17:03:00Z">
              <w:r>
                <w:rPr>
                  <w:rFonts w:ascii="Arial" w:eastAsia="Yu Mincho" w:hAnsi="Arial"/>
                  <w:b/>
                  <w:sz w:val="18"/>
                </w:rPr>
                <w:t>MHz</w:t>
              </w:r>
            </w:ins>
          </w:p>
        </w:tc>
        <w:tc>
          <w:tcPr>
            <w:tcW w:w="630" w:type="dxa"/>
            <w:tcBorders>
              <w:top w:val="single" w:sz="4" w:space="0" w:color="000000"/>
              <w:left w:val="single" w:sz="4" w:space="0" w:color="000000"/>
              <w:bottom w:val="single" w:sz="4" w:space="0" w:color="000000"/>
              <w:right w:val="single" w:sz="4" w:space="0" w:color="000000"/>
            </w:tcBorders>
            <w:vAlign w:val="center"/>
          </w:tcPr>
          <w:p w14:paraId="41ADA2A5" w14:textId="77777777" w:rsidR="00EF285E" w:rsidRPr="009842AE" w:rsidRDefault="00EF285E" w:rsidP="008F39D4">
            <w:pPr>
              <w:keepNext/>
              <w:keepLines/>
              <w:spacing w:after="0"/>
              <w:jc w:val="center"/>
              <w:rPr>
                <w:ins w:id="269" w:author="Kuusisto, Jussi" w:date="2019-04-29T17:03:00Z"/>
                <w:rFonts w:ascii="Arial" w:eastAsia="Yu Mincho" w:hAnsi="Arial"/>
                <w:b/>
                <w:sz w:val="18"/>
              </w:rPr>
            </w:pPr>
            <w:ins w:id="270" w:author="Kuusisto, Jussi" w:date="2019-04-29T17:03:00Z">
              <w:r w:rsidRPr="009842AE">
                <w:rPr>
                  <w:rFonts w:ascii="Arial" w:eastAsia="Yu Mincho" w:hAnsi="Arial"/>
                  <w:b/>
                  <w:sz w:val="18"/>
                </w:rPr>
                <w:t>A-MPR</w:t>
              </w:r>
            </w:ins>
          </w:p>
        </w:tc>
      </w:tr>
      <w:tr w:rsidR="00EF285E" w14:paraId="4407EDF0" w14:textId="77777777" w:rsidTr="008F39D4">
        <w:trPr>
          <w:trHeight w:val="415"/>
          <w:ins w:id="271" w:author="Kuusisto, Jussi" w:date="2019-04-29T17:03:00Z"/>
        </w:trPr>
        <w:tc>
          <w:tcPr>
            <w:tcW w:w="1133" w:type="dxa"/>
            <w:tcBorders>
              <w:top w:val="single" w:sz="4" w:space="0" w:color="000000"/>
              <w:left w:val="single" w:sz="4" w:space="0" w:color="000000"/>
              <w:bottom w:val="single" w:sz="4" w:space="0" w:color="000000"/>
              <w:right w:val="single" w:sz="4" w:space="0" w:color="000000"/>
            </w:tcBorders>
            <w:vAlign w:val="center"/>
          </w:tcPr>
          <w:p w14:paraId="29B718AB" w14:textId="77777777" w:rsidR="00EF285E" w:rsidRDefault="00EF285E" w:rsidP="008F39D4">
            <w:pPr>
              <w:keepNext/>
              <w:keepLines/>
              <w:spacing w:after="0"/>
              <w:jc w:val="center"/>
              <w:rPr>
                <w:ins w:id="272" w:author="Kuusisto, Jussi" w:date="2019-04-29T17:03:00Z"/>
                <w:rFonts w:ascii="Arial" w:eastAsia="Yu Mincho" w:hAnsi="Arial"/>
                <w:sz w:val="18"/>
              </w:rPr>
            </w:pPr>
            <w:ins w:id="273" w:author="Kuusisto, Jussi" w:date="2019-04-29T17:03:00Z">
              <w:r>
                <w:rPr>
                  <w:rFonts w:ascii="Arial" w:eastAsia="Yu Mincho" w:hAnsi="Arial"/>
                  <w:sz w:val="18"/>
                </w:rPr>
                <w:t>5MHz</w:t>
              </w:r>
            </w:ins>
          </w:p>
        </w:tc>
        <w:tc>
          <w:tcPr>
            <w:tcW w:w="1880" w:type="dxa"/>
            <w:tcBorders>
              <w:top w:val="single" w:sz="4" w:space="0" w:color="auto"/>
              <w:left w:val="single" w:sz="4" w:space="0" w:color="000000"/>
              <w:bottom w:val="single" w:sz="4" w:space="0" w:color="000000"/>
              <w:right w:val="single" w:sz="4" w:space="0" w:color="000000"/>
            </w:tcBorders>
            <w:vAlign w:val="center"/>
          </w:tcPr>
          <w:p w14:paraId="703A26F1" w14:textId="77777777" w:rsidR="00EF285E" w:rsidRDefault="00EF285E" w:rsidP="008F39D4">
            <w:pPr>
              <w:keepNext/>
              <w:keepLines/>
              <w:spacing w:after="0"/>
              <w:jc w:val="center"/>
              <w:rPr>
                <w:ins w:id="274" w:author="Kuusisto, Jussi" w:date="2019-04-29T17:03:00Z"/>
                <w:rFonts w:ascii="Arial" w:eastAsia="Yu Mincho" w:hAnsi="Arial"/>
                <w:sz w:val="18"/>
              </w:rPr>
            </w:pPr>
            <w:ins w:id="275" w:author="Kuusisto, Jussi" w:date="2019-04-29T17:03:00Z">
              <w:r>
                <w:rPr>
                  <w:rFonts w:ascii="Arial" w:eastAsia="MS PGothic" w:hAnsi="Arial" w:cs="Arial"/>
                  <w:kern w:val="24"/>
                  <w:sz w:val="18"/>
                  <w:szCs w:val="18"/>
                  <w:lang w:eastAsia="ja-JP"/>
                </w:rPr>
                <w:t>Fc=1992.5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01F4EF0E" w14:textId="77777777" w:rsidR="00EF285E" w:rsidRDefault="00EF285E" w:rsidP="008F39D4">
            <w:pPr>
              <w:keepNext/>
              <w:keepLines/>
              <w:spacing w:after="0"/>
              <w:jc w:val="center"/>
              <w:rPr>
                <w:ins w:id="276" w:author="Kuusisto, Jussi" w:date="2019-04-29T17:03:00Z"/>
                <w:rFonts w:ascii="Arial" w:eastAsia="Yu Mincho"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C83972C" w14:textId="77777777" w:rsidR="00EF285E" w:rsidRDefault="00EF285E" w:rsidP="008F39D4">
            <w:pPr>
              <w:keepNext/>
              <w:keepLines/>
              <w:spacing w:after="0"/>
              <w:jc w:val="center"/>
              <w:rPr>
                <w:ins w:id="277" w:author="Kuusisto, Jussi" w:date="2019-04-29T17:03:00Z"/>
                <w:rFonts w:ascii="Arial" w:eastAsia="Yu Mincho" w:hAnsi="Arial"/>
                <w:sz w:val="18"/>
              </w:rPr>
            </w:pPr>
            <w:ins w:id="278" w:author="Kuusisto, Jussi" w:date="2019-04-29T17:03:00Z">
              <w:r>
                <w:rPr>
                  <w:rFonts w:ascii="Arial" w:eastAsia="Yu Mincho" w:hAnsi="Arial"/>
                  <w:sz w:val="18"/>
                </w:rPr>
                <w:t>&gt;3.24</w:t>
              </w:r>
            </w:ins>
          </w:p>
        </w:tc>
        <w:tc>
          <w:tcPr>
            <w:tcW w:w="632" w:type="dxa"/>
            <w:tcBorders>
              <w:top w:val="single" w:sz="4" w:space="0" w:color="000000"/>
              <w:left w:val="single" w:sz="4" w:space="0" w:color="000000"/>
              <w:bottom w:val="single" w:sz="4" w:space="0" w:color="000000"/>
              <w:right w:val="single" w:sz="4" w:space="0" w:color="000000"/>
            </w:tcBorders>
            <w:vAlign w:val="center"/>
          </w:tcPr>
          <w:p w14:paraId="4F4B3778" w14:textId="77777777" w:rsidR="00EF285E" w:rsidRDefault="00EF285E" w:rsidP="008F39D4">
            <w:pPr>
              <w:keepNext/>
              <w:keepLines/>
              <w:spacing w:after="0"/>
              <w:jc w:val="center"/>
              <w:rPr>
                <w:ins w:id="279" w:author="Kuusisto, Jussi" w:date="2019-04-29T17:03:00Z"/>
                <w:rFonts w:ascii="Arial" w:eastAsia="Yu Mincho" w:hAnsi="Arial"/>
                <w:sz w:val="18"/>
              </w:rPr>
            </w:pPr>
            <w:ins w:id="280" w:author="Kuusisto, Jussi" w:date="2019-04-29T17:03:00Z">
              <w:r>
                <w:rPr>
                  <w:rFonts w:ascii="Arial" w:eastAsia="Yu Mincho" w:hAnsi="Arial"/>
                  <w:sz w:val="18"/>
                </w:rPr>
                <w:t>A7</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139BE830" w14:textId="77777777" w:rsidR="00EF285E" w:rsidRDefault="00EF285E" w:rsidP="008F39D4">
            <w:pPr>
              <w:keepNext/>
              <w:keepLines/>
              <w:spacing w:after="0"/>
              <w:jc w:val="center"/>
              <w:rPr>
                <w:ins w:id="281" w:author="Kuusisto, Jussi" w:date="2019-04-29T17:03:00Z"/>
                <w:rFonts w:ascii="Arial" w:eastAsia="Yu Mincho" w:hAnsi="Arial"/>
                <w:sz w:val="18"/>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5F273B00" w14:textId="77777777" w:rsidR="00EF285E" w:rsidRDefault="00EF285E" w:rsidP="008F39D4">
            <w:pPr>
              <w:keepNext/>
              <w:keepLines/>
              <w:spacing w:after="0"/>
              <w:jc w:val="center"/>
              <w:rPr>
                <w:ins w:id="282" w:author="Kuusisto, Jussi" w:date="2019-04-29T17:03:00Z"/>
                <w:rFonts w:ascii="Arial" w:eastAsia="Yu Mincho" w:hAnsi="Arial"/>
                <w:sz w:val="18"/>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7F0F465D" w14:textId="77777777" w:rsidR="00EF285E" w:rsidRDefault="00EF285E" w:rsidP="008F39D4">
            <w:pPr>
              <w:keepNext/>
              <w:keepLines/>
              <w:spacing w:after="0"/>
              <w:jc w:val="center"/>
              <w:rPr>
                <w:ins w:id="283" w:author="Kuusisto, Jussi" w:date="2019-04-29T17:03:00Z"/>
                <w:rFonts w:ascii="Arial" w:eastAsia="Yu Mincho" w:hAnsi="Arial"/>
                <w:sz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080B560C" w14:textId="77777777" w:rsidR="00EF285E" w:rsidRPr="009842AE" w:rsidRDefault="00EF285E" w:rsidP="008F39D4">
            <w:pPr>
              <w:keepNext/>
              <w:keepLines/>
              <w:spacing w:after="0"/>
              <w:jc w:val="center"/>
              <w:rPr>
                <w:ins w:id="284" w:author="Kuusisto, Jussi" w:date="2019-04-29T17:03:00Z"/>
                <w:rFonts w:ascii="Arial" w:eastAsia="Yu Mincho"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5F0D25E" w14:textId="77777777" w:rsidR="00EF285E" w:rsidRPr="009842AE" w:rsidRDefault="00EF285E" w:rsidP="008F39D4">
            <w:pPr>
              <w:keepNext/>
              <w:keepLines/>
              <w:spacing w:after="0"/>
              <w:jc w:val="center"/>
              <w:rPr>
                <w:ins w:id="285" w:author="Kuusisto, Jussi" w:date="2019-04-29T17:03:00Z"/>
                <w:rFonts w:ascii="Arial" w:eastAsia="Yu Mincho" w:hAnsi="Arial"/>
                <w:sz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72C328FA" w14:textId="77777777" w:rsidR="00EF285E" w:rsidRPr="009842AE" w:rsidRDefault="00EF285E" w:rsidP="008F39D4">
            <w:pPr>
              <w:keepNext/>
              <w:keepLines/>
              <w:spacing w:after="0"/>
              <w:jc w:val="center"/>
              <w:rPr>
                <w:ins w:id="286" w:author="Kuusisto, Jussi" w:date="2019-04-29T17:03:00Z"/>
                <w:rFonts w:ascii="Arial" w:eastAsia="Yu Mincho" w:hAnsi="Arial"/>
                <w:sz w:val="18"/>
              </w:rPr>
            </w:pPr>
          </w:p>
        </w:tc>
      </w:tr>
      <w:tr w:rsidR="00EF285E" w14:paraId="45F9BE2E" w14:textId="77777777" w:rsidTr="008F39D4">
        <w:trPr>
          <w:trHeight w:val="415"/>
          <w:ins w:id="287" w:author="Kuusisto, Jussi" w:date="2019-04-29T17:03:00Z"/>
        </w:trPr>
        <w:tc>
          <w:tcPr>
            <w:tcW w:w="1133" w:type="dxa"/>
            <w:tcBorders>
              <w:top w:val="single" w:sz="4" w:space="0" w:color="000000"/>
              <w:left w:val="single" w:sz="4" w:space="0" w:color="000000"/>
              <w:bottom w:val="single" w:sz="4" w:space="0" w:color="000000"/>
              <w:right w:val="single" w:sz="4" w:space="0" w:color="000000"/>
            </w:tcBorders>
            <w:vAlign w:val="center"/>
          </w:tcPr>
          <w:p w14:paraId="7F3FF869" w14:textId="77777777" w:rsidR="00EF285E" w:rsidRDefault="00EF285E" w:rsidP="008F39D4">
            <w:pPr>
              <w:keepNext/>
              <w:keepLines/>
              <w:spacing w:after="0"/>
              <w:jc w:val="center"/>
              <w:rPr>
                <w:ins w:id="288" w:author="Kuusisto, Jussi" w:date="2019-04-29T17:03:00Z"/>
                <w:rFonts w:ascii="Arial" w:eastAsia="Yu Mincho" w:hAnsi="Arial"/>
                <w:sz w:val="18"/>
              </w:rPr>
            </w:pPr>
            <w:ins w:id="289" w:author="Kuusisto, Jussi" w:date="2019-04-29T17:03:00Z">
              <w:r>
                <w:rPr>
                  <w:rFonts w:ascii="Arial" w:eastAsia="Yu Mincho" w:hAnsi="Arial"/>
                  <w:sz w:val="18"/>
                </w:rPr>
                <w:t>5MHz</w:t>
              </w:r>
            </w:ins>
          </w:p>
        </w:tc>
        <w:tc>
          <w:tcPr>
            <w:tcW w:w="1880" w:type="dxa"/>
            <w:tcBorders>
              <w:top w:val="single" w:sz="4" w:space="0" w:color="auto"/>
              <w:left w:val="single" w:sz="4" w:space="0" w:color="000000"/>
              <w:bottom w:val="single" w:sz="4" w:space="0" w:color="000000"/>
              <w:right w:val="single" w:sz="4" w:space="0" w:color="000000"/>
            </w:tcBorders>
            <w:vAlign w:val="center"/>
          </w:tcPr>
          <w:p w14:paraId="5429C762" w14:textId="77777777" w:rsidR="00EF285E" w:rsidRDefault="00EF285E" w:rsidP="008F39D4">
            <w:pPr>
              <w:keepNext/>
              <w:keepLines/>
              <w:spacing w:after="0"/>
              <w:jc w:val="center"/>
              <w:rPr>
                <w:ins w:id="290" w:author="Kuusisto, Jussi" w:date="2019-04-29T17:03:00Z"/>
                <w:rFonts w:ascii="Arial" w:eastAsia="MS PGothic" w:hAnsi="Arial" w:cs="Arial"/>
                <w:kern w:val="24"/>
                <w:sz w:val="18"/>
                <w:szCs w:val="18"/>
                <w:lang w:eastAsia="ja-JP"/>
              </w:rPr>
            </w:pPr>
            <w:ins w:id="291" w:author="Kuusisto, Jussi" w:date="2019-04-29T17:03:00Z">
              <w:r>
                <w:rPr>
                  <w:rFonts w:ascii="Arial" w:eastAsia="MS PGothic" w:hAnsi="Arial" w:cs="Arial"/>
                  <w:kern w:val="24"/>
                  <w:sz w:val="18"/>
                  <w:szCs w:val="18"/>
                  <w:lang w:eastAsia="ja-JP"/>
                </w:rPr>
                <w:t>Fc=1997.5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61D2E286" w14:textId="77777777" w:rsidR="00EF285E" w:rsidRDefault="00EF285E" w:rsidP="008F39D4">
            <w:pPr>
              <w:keepNext/>
              <w:keepLines/>
              <w:spacing w:after="0"/>
              <w:jc w:val="center"/>
              <w:rPr>
                <w:ins w:id="292" w:author="Kuusisto, Jussi" w:date="2019-04-29T17:03:00Z"/>
                <w:rFonts w:ascii="Arial" w:eastAsia="Yu Mincho"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2492C68" w14:textId="77777777" w:rsidR="00EF285E" w:rsidRDefault="00EF285E" w:rsidP="008F39D4">
            <w:pPr>
              <w:keepNext/>
              <w:keepLines/>
              <w:spacing w:after="0"/>
              <w:jc w:val="center"/>
              <w:rPr>
                <w:ins w:id="293" w:author="Kuusisto, Jussi" w:date="2019-04-29T17:03:00Z"/>
                <w:rFonts w:ascii="Arial" w:eastAsia="Yu Mincho" w:hAnsi="Arial"/>
                <w:sz w:val="18"/>
              </w:rPr>
            </w:pPr>
            <w:ins w:id="294" w:author="Kuusisto, Jussi" w:date="2019-04-29T17:03:00Z">
              <w:r>
                <w:rPr>
                  <w:rFonts w:ascii="Arial" w:eastAsia="Yu Mincho" w:hAnsi="Arial"/>
                  <w:sz w:val="18"/>
                </w:rPr>
                <w:t>&gt;3.24</w:t>
              </w:r>
            </w:ins>
          </w:p>
        </w:tc>
        <w:tc>
          <w:tcPr>
            <w:tcW w:w="632" w:type="dxa"/>
            <w:tcBorders>
              <w:top w:val="single" w:sz="4" w:space="0" w:color="000000"/>
              <w:left w:val="single" w:sz="4" w:space="0" w:color="000000"/>
              <w:bottom w:val="single" w:sz="4" w:space="0" w:color="000000"/>
              <w:right w:val="single" w:sz="4" w:space="0" w:color="000000"/>
            </w:tcBorders>
            <w:vAlign w:val="center"/>
          </w:tcPr>
          <w:p w14:paraId="7C398A0A" w14:textId="77777777" w:rsidR="00EF285E" w:rsidRDefault="00EF285E" w:rsidP="008F39D4">
            <w:pPr>
              <w:keepNext/>
              <w:keepLines/>
              <w:spacing w:after="0"/>
              <w:jc w:val="center"/>
              <w:rPr>
                <w:ins w:id="295" w:author="Kuusisto, Jussi" w:date="2019-04-29T17:03:00Z"/>
                <w:rFonts w:ascii="Arial" w:eastAsia="Yu Mincho" w:hAnsi="Arial"/>
                <w:sz w:val="18"/>
              </w:rPr>
            </w:pPr>
            <w:ins w:id="296" w:author="Kuusisto, Jussi" w:date="2019-04-29T17:03:00Z">
              <w:r>
                <w:rPr>
                  <w:rFonts w:ascii="Arial" w:eastAsia="Yu Mincho" w:hAnsi="Arial"/>
                  <w:sz w:val="18"/>
                </w:rPr>
                <w:t>A4</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46719001" w14:textId="77777777" w:rsidR="00EF285E" w:rsidRDefault="00EF285E" w:rsidP="008F39D4">
            <w:pPr>
              <w:keepNext/>
              <w:keepLines/>
              <w:spacing w:after="0"/>
              <w:jc w:val="center"/>
              <w:rPr>
                <w:ins w:id="297" w:author="Kuusisto, Jussi" w:date="2019-04-29T17:03:00Z"/>
                <w:rFonts w:ascii="Arial" w:eastAsia="Yu Mincho" w:hAnsi="Arial"/>
                <w:sz w:val="18"/>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0DAE3F46" w14:textId="77777777" w:rsidR="00EF285E" w:rsidRDefault="00EF285E" w:rsidP="008F39D4">
            <w:pPr>
              <w:keepNext/>
              <w:keepLines/>
              <w:spacing w:after="0"/>
              <w:jc w:val="center"/>
              <w:rPr>
                <w:ins w:id="298" w:author="Kuusisto, Jussi" w:date="2019-04-29T17:03:00Z"/>
                <w:rFonts w:ascii="Arial" w:eastAsia="Yu Mincho" w:hAnsi="Arial"/>
                <w:sz w:val="18"/>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70BE09CA" w14:textId="77777777" w:rsidR="00EF285E" w:rsidRDefault="00EF285E" w:rsidP="008F39D4">
            <w:pPr>
              <w:keepNext/>
              <w:keepLines/>
              <w:spacing w:after="0"/>
              <w:jc w:val="center"/>
              <w:rPr>
                <w:ins w:id="299" w:author="Kuusisto, Jussi" w:date="2019-04-29T17:03:00Z"/>
                <w:rFonts w:ascii="Arial" w:eastAsia="Yu Mincho" w:hAnsi="Arial"/>
                <w:sz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458A6E69" w14:textId="77777777" w:rsidR="00EF285E" w:rsidRPr="009842AE" w:rsidRDefault="00EF285E" w:rsidP="008F39D4">
            <w:pPr>
              <w:keepNext/>
              <w:keepLines/>
              <w:spacing w:after="0"/>
              <w:jc w:val="center"/>
              <w:rPr>
                <w:ins w:id="300" w:author="Kuusisto, Jussi" w:date="2019-04-29T17:03:00Z"/>
                <w:rFonts w:ascii="Arial" w:eastAsia="Yu Mincho"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6ABA9EDD" w14:textId="77777777" w:rsidR="00EF285E" w:rsidRPr="009842AE" w:rsidRDefault="00EF285E" w:rsidP="008F39D4">
            <w:pPr>
              <w:keepNext/>
              <w:keepLines/>
              <w:spacing w:after="0"/>
              <w:jc w:val="center"/>
              <w:rPr>
                <w:ins w:id="301" w:author="Kuusisto, Jussi" w:date="2019-04-29T17:03:00Z"/>
                <w:rFonts w:ascii="Arial" w:eastAsia="Yu Mincho" w:hAnsi="Arial"/>
                <w:sz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46D73A2" w14:textId="77777777" w:rsidR="00EF285E" w:rsidRPr="009842AE" w:rsidRDefault="00EF285E" w:rsidP="008F39D4">
            <w:pPr>
              <w:keepNext/>
              <w:keepLines/>
              <w:spacing w:after="0"/>
              <w:jc w:val="center"/>
              <w:rPr>
                <w:ins w:id="302" w:author="Kuusisto, Jussi" w:date="2019-04-29T17:03:00Z"/>
                <w:rFonts w:ascii="Arial" w:eastAsia="Yu Mincho" w:hAnsi="Arial"/>
                <w:sz w:val="18"/>
              </w:rPr>
            </w:pPr>
          </w:p>
        </w:tc>
      </w:tr>
      <w:tr w:rsidR="00EF285E" w14:paraId="1034F93B" w14:textId="77777777" w:rsidTr="008F39D4">
        <w:trPr>
          <w:trHeight w:val="604"/>
          <w:ins w:id="303" w:author="Kuusisto, Jussi" w:date="2019-04-29T17:03:00Z"/>
        </w:trPr>
        <w:tc>
          <w:tcPr>
            <w:tcW w:w="1133" w:type="dxa"/>
            <w:tcBorders>
              <w:top w:val="single" w:sz="4" w:space="0" w:color="000000"/>
              <w:left w:val="single" w:sz="4" w:space="0" w:color="000000"/>
              <w:bottom w:val="single" w:sz="4" w:space="0" w:color="000000"/>
              <w:right w:val="single" w:sz="4" w:space="0" w:color="000000"/>
            </w:tcBorders>
            <w:vAlign w:val="center"/>
          </w:tcPr>
          <w:p w14:paraId="1901CA9F" w14:textId="77777777" w:rsidR="00EF285E" w:rsidRDefault="00EF285E" w:rsidP="008F39D4">
            <w:pPr>
              <w:keepNext/>
              <w:keepLines/>
              <w:spacing w:after="0"/>
              <w:jc w:val="center"/>
              <w:rPr>
                <w:ins w:id="304" w:author="Kuusisto, Jussi" w:date="2019-04-29T17:03:00Z"/>
                <w:rFonts w:ascii="Arial" w:eastAsia="Yu Mincho" w:hAnsi="Arial"/>
                <w:sz w:val="18"/>
              </w:rPr>
            </w:pPr>
            <w:ins w:id="305" w:author="Kuusisto, Jussi" w:date="2019-04-29T17:03:00Z">
              <w:r>
                <w:rPr>
                  <w:rFonts w:ascii="Arial" w:eastAsia="Yu Mincho" w:hAnsi="Arial"/>
                  <w:sz w:val="18"/>
                </w:rPr>
                <w:t>5MHz</w:t>
              </w:r>
            </w:ins>
          </w:p>
        </w:tc>
        <w:tc>
          <w:tcPr>
            <w:tcW w:w="1880" w:type="dxa"/>
            <w:tcBorders>
              <w:top w:val="single" w:sz="4" w:space="0" w:color="auto"/>
              <w:left w:val="single" w:sz="4" w:space="0" w:color="000000"/>
              <w:bottom w:val="single" w:sz="4" w:space="0" w:color="000000"/>
              <w:right w:val="single" w:sz="4" w:space="0" w:color="000000"/>
            </w:tcBorders>
            <w:vAlign w:val="center"/>
          </w:tcPr>
          <w:p w14:paraId="74C6FC6B" w14:textId="77777777" w:rsidR="00EF285E" w:rsidRDefault="00EF285E" w:rsidP="008F39D4">
            <w:pPr>
              <w:keepNext/>
              <w:keepLines/>
              <w:spacing w:after="0"/>
              <w:jc w:val="center"/>
              <w:rPr>
                <w:ins w:id="306" w:author="Kuusisto, Jussi" w:date="2019-04-29T17:03:00Z"/>
                <w:rFonts w:ascii="Arial" w:eastAsia="MS PGothic" w:hAnsi="Arial" w:cs="Arial"/>
                <w:kern w:val="24"/>
                <w:sz w:val="18"/>
                <w:szCs w:val="18"/>
                <w:lang w:eastAsia="ja-JP"/>
              </w:rPr>
            </w:pPr>
            <w:ins w:id="307" w:author="Kuusisto, Jussi" w:date="2019-04-29T17:03:00Z">
              <w:r>
                <w:rPr>
                  <w:rFonts w:ascii="Arial" w:eastAsia="MS PGothic" w:hAnsi="Arial" w:cs="Arial"/>
                  <w:kern w:val="24"/>
                  <w:sz w:val="18"/>
                  <w:szCs w:val="18"/>
                  <w:lang w:eastAsia="ja-JP"/>
                </w:rPr>
                <w:t>Fc=2002.5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10CE79BA" w14:textId="77777777" w:rsidR="00EF285E" w:rsidRDefault="00EF285E" w:rsidP="008F39D4">
            <w:pPr>
              <w:keepNext/>
              <w:keepLines/>
              <w:spacing w:after="0"/>
              <w:jc w:val="center"/>
              <w:rPr>
                <w:ins w:id="308" w:author="Kuusisto, Jussi" w:date="2019-04-29T17:03:00Z"/>
                <w:rFonts w:ascii="Arial" w:eastAsia="Yu Mincho"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C209AED" w14:textId="77777777" w:rsidR="00EF285E" w:rsidRDefault="00EF285E" w:rsidP="008F39D4">
            <w:pPr>
              <w:keepNext/>
              <w:keepLines/>
              <w:spacing w:after="0"/>
              <w:jc w:val="center"/>
              <w:rPr>
                <w:ins w:id="309" w:author="Kuusisto, Jussi" w:date="2019-04-29T17:03:00Z"/>
                <w:rFonts w:ascii="Arial" w:eastAsia="Yu Mincho" w:hAnsi="Arial"/>
                <w:sz w:val="18"/>
              </w:rPr>
            </w:pPr>
            <w:ins w:id="310" w:author="Kuusisto, Jussi" w:date="2019-04-29T17:03:00Z">
              <w:r>
                <w:rPr>
                  <w:rFonts w:ascii="Arial" w:eastAsia="Yu Mincho" w:hAnsi="Arial"/>
                  <w:sz w:val="18"/>
                </w:rPr>
                <w:t>&gt;2.16</w:t>
              </w:r>
            </w:ins>
          </w:p>
        </w:tc>
        <w:tc>
          <w:tcPr>
            <w:tcW w:w="632" w:type="dxa"/>
            <w:tcBorders>
              <w:top w:val="single" w:sz="4" w:space="0" w:color="000000"/>
              <w:left w:val="single" w:sz="4" w:space="0" w:color="000000"/>
              <w:bottom w:val="single" w:sz="4" w:space="0" w:color="000000"/>
              <w:right w:val="single" w:sz="4" w:space="0" w:color="000000"/>
            </w:tcBorders>
            <w:vAlign w:val="center"/>
          </w:tcPr>
          <w:p w14:paraId="69E46570" w14:textId="77777777" w:rsidR="00EF285E" w:rsidRDefault="00EF285E" w:rsidP="008F39D4">
            <w:pPr>
              <w:keepNext/>
              <w:keepLines/>
              <w:spacing w:after="0"/>
              <w:jc w:val="center"/>
              <w:rPr>
                <w:ins w:id="311" w:author="Kuusisto, Jussi" w:date="2019-04-29T17:03:00Z"/>
                <w:rFonts w:ascii="Arial" w:eastAsia="Yu Mincho" w:hAnsi="Arial"/>
                <w:sz w:val="18"/>
              </w:rPr>
            </w:pPr>
            <w:ins w:id="312" w:author="Kuusisto, Jussi" w:date="2019-04-29T17:03:00Z">
              <w:r>
                <w:rPr>
                  <w:rFonts w:ascii="Arial" w:eastAsia="Yu Mincho" w:hAnsi="Arial"/>
                  <w:sz w:val="18"/>
                </w:rPr>
                <w:t>A1</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7A1476BD" w14:textId="77777777" w:rsidR="00EF285E" w:rsidRDefault="00EF285E" w:rsidP="008F39D4">
            <w:pPr>
              <w:keepNext/>
              <w:keepLines/>
              <w:spacing w:after="0"/>
              <w:jc w:val="center"/>
              <w:rPr>
                <w:ins w:id="313" w:author="Kuusisto, Jussi" w:date="2019-04-29T17:03:00Z"/>
                <w:rFonts w:ascii="Arial" w:eastAsia="Yu Mincho" w:hAnsi="Arial"/>
                <w:sz w:val="18"/>
              </w:rPr>
            </w:pPr>
            <w:ins w:id="314" w:author="Kuusisto, Jussi" w:date="2019-04-29T17:03:00Z">
              <w:r>
                <w:rPr>
                  <w:rFonts w:ascii="Arial" w:eastAsia="Yu Mincho" w:hAnsi="Arial"/>
                  <w:sz w:val="18"/>
                </w:rPr>
                <w:t>&gt;3.78</w:t>
              </w:r>
            </w:ins>
          </w:p>
        </w:tc>
        <w:tc>
          <w:tcPr>
            <w:tcW w:w="988" w:type="dxa"/>
            <w:tcBorders>
              <w:top w:val="single" w:sz="4" w:space="0" w:color="000000"/>
              <w:left w:val="single" w:sz="4" w:space="0" w:color="000000"/>
              <w:bottom w:val="single" w:sz="4" w:space="0" w:color="000000"/>
              <w:right w:val="single" w:sz="4" w:space="0" w:color="000000"/>
            </w:tcBorders>
            <w:vAlign w:val="center"/>
          </w:tcPr>
          <w:p w14:paraId="7E1C36EE" w14:textId="77777777" w:rsidR="00EF285E" w:rsidRDefault="00EF285E" w:rsidP="008F39D4">
            <w:pPr>
              <w:keepNext/>
              <w:keepLines/>
              <w:spacing w:after="0"/>
              <w:jc w:val="center"/>
              <w:rPr>
                <w:ins w:id="315" w:author="Kuusisto, Jussi" w:date="2019-04-29T17:03:00Z"/>
                <w:rFonts w:ascii="Arial" w:eastAsia="Yu Mincho" w:hAnsi="Arial"/>
                <w:sz w:val="18"/>
              </w:rPr>
            </w:pPr>
            <w:ins w:id="316" w:author="Kuusisto, Jussi" w:date="2019-04-29T17:03:00Z">
              <w:r>
                <w:rPr>
                  <w:rFonts w:ascii="Arial" w:eastAsia="Yu Mincho" w:hAnsi="Arial"/>
                  <w:sz w:val="18"/>
                </w:rPr>
                <w:t>≤1.98</w:t>
              </w:r>
            </w:ins>
          </w:p>
        </w:tc>
        <w:tc>
          <w:tcPr>
            <w:tcW w:w="542" w:type="dxa"/>
            <w:tcBorders>
              <w:top w:val="single" w:sz="4" w:space="0" w:color="000000"/>
              <w:left w:val="single" w:sz="4" w:space="0" w:color="000000"/>
              <w:bottom w:val="single" w:sz="4" w:space="0" w:color="000000"/>
              <w:right w:val="single" w:sz="4" w:space="0" w:color="000000"/>
            </w:tcBorders>
            <w:vAlign w:val="center"/>
          </w:tcPr>
          <w:p w14:paraId="1B74357C" w14:textId="77777777" w:rsidR="00EF285E" w:rsidRDefault="00EF285E" w:rsidP="008F39D4">
            <w:pPr>
              <w:keepNext/>
              <w:keepLines/>
              <w:spacing w:after="0"/>
              <w:jc w:val="center"/>
              <w:rPr>
                <w:ins w:id="317" w:author="Kuusisto, Jussi" w:date="2019-04-29T17:03:00Z"/>
                <w:rFonts w:ascii="Arial" w:eastAsia="Yu Mincho" w:hAnsi="Arial"/>
                <w:sz w:val="18"/>
              </w:rPr>
            </w:pPr>
            <w:ins w:id="318" w:author="Kuusisto, Jussi" w:date="2019-04-29T17:03:00Z">
              <w:r>
                <w:rPr>
                  <w:rFonts w:ascii="Arial" w:eastAsia="Yu Mincho" w:hAnsi="Arial"/>
                  <w:sz w:val="18"/>
                </w:rPr>
                <w:t>A2</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5434949C" w14:textId="77777777" w:rsidR="00EF285E" w:rsidRPr="009842AE" w:rsidRDefault="00EF285E" w:rsidP="008F39D4">
            <w:pPr>
              <w:keepNext/>
              <w:keepLines/>
              <w:spacing w:after="0"/>
              <w:jc w:val="center"/>
              <w:rPr>
                <w:ins w:id="319" w:author="Kuusisto, Jussi" w:date="2019-04-29T17:03:00Z"/>
                <w:rFonts w:ascii="Arial" w:eastAsia="Yu Mincho" w:hAnsi="Arial"/>
                <w:sz w:val="18"/>
              </w:rPr>
            </w:pPr>
            <w:ins w:id="320" w:author="Kuusisto, Jussi" w:date="2019-04-29T17:03:00Z">
              <w:r>
                <w:rPr>
                  <w:rFonts w:ascii="Arial" w:eastAsia="Yu Mincho" w:hAnsi="Arial"/>
                  <w:sz w:val="18"/>
                </w:rPr>
                <w:t>≤3.6</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00361837" w14:textId="77777777" w:rsidR="00EF285E" w:rsidRPr="009842AE" w:rsidRDefault="00EF285E" w:rsidP="008F39D4">
            <w:pPr>
              <w:keepNext/>
              <w:keepLines/>
              <w:spacing w:after="0"/>
              <w:jc w:val="center"/>
              <w:rPr>
                <w:ins w:id="321" w:author="Kuusisto, Jussi" w:date="2019-04-29T17:03:00Z"/>
                <w:rFonts w:ascii="Arial" w:eastAsia="Yu Mincho" w:hAnsi="Arial"/>
                <w:sz w:val="18"/>
              </w:rPr>
            </w:pPr>
            <w:ins w:id="322" w:author="Kuusisto, Jussi" w:date="2019-04-29T17:03:00Z">
              <w:r>
                <w:rPr>
                  <w:rFonts w:ascii="Arial" w:eastAsia="Yu Mincho" w:hAnsi="Arial"/>
                  <w:sz w:val="18"/>
                </w:rPr>
                <w:t>≤1.98</w:t>
              </w:r>
            </w:ins>
          </w:p>
        </w:tc>
        <w:tc>
          <w:tcPr>
            <w:tcW w:w="630" w:type="dxa"/>
            <w:tcBorders>
              <w:top w:val="single" w:sz="4" w:space="0" w:color="000000"/>
              <w:left w:val="single" w:sz="4" w:space="0" w:color="000000"/>
              <w:bottom w:val="single" w:sz="4" w:space="0" w:color="000000"/>
              <w:right w:val="single" w:sz="4" w:space="0" w:color="000000"/>
            </w:tcBorders>
            <w:vAlign w:val="center"/>
          </w:tcPr>
          <w:p w14:paraId="364BACE7" w14:textId="77777777" w:rsidR="00EF285E" w:rsidRPr="009842AE" w:rsidRDefault="00EF285E" w:rsidP="008F39D4">
            <w:pPr>
              <w:keepNext/>
              <w:keepLines/>
              <w:spacing w:after="0"/>
              <w:jc w:val="center"/>
              <w:rPr>
                <w:ins w:id="323" w:author="Kuusisto, Jussi" w:date="2019-04-29T17:03:00Z"/>
                <w:rFonts w:ascii="Arial" w:eastAsia="Yu Mincho" w:hAnsi="Arial"/>
                <w:sz w:val="18"/>
              </w:rPr>
            </w:pPr>
            <w:ins w:id="324" w:author="Kuusisto, Jussi" w:date="2019-04-29T17:03:00Z">
              <w:r>
                <w:rPr>
                  <w:rFonts w:ascii="Arial" w:eastAsia="Yu Mincho" w:hAnsi="Arial"/>
                  <w:sz w:val="18"/>
                </w:rPr>
                <w:t>A3</w:t>
              </w:r>
            </w:ins>
          </w:p>
        </w:tc>
      </w:tr>
      <w:tr w:rsidR="00EF285E" w14:paraId="3021278F" w14:textId="77777777" w:rsidTr="008F39D4">
        <w:trPr>
          <w:trHeight w:val="640"/>
          <w:ins w:id="325" w:author="Kuusisto, Jussi" w:date="2019-04-29T17:03: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B4A1018" w14:textId="77777777" w:rsidR="00EF285E" w:rsidRDefault="00EF285E" w:rsidP="008F39D4">
            <w:pPr>
              <w:keepNext/>
              <w:keepLines/>
              <w:spacing w:after="0"/>
              <w:jc w:val="center"/>
              <w:rPr>
                <w:ins w:id="326" w:author="Kuusisto, Jussi" w:date="2019-04-29T17:03:00Z"/>
                <w:rFonts w:ascii="Arial" w:eastAsia="Yu Mincho" w:hAnsi="Arial"/>
                <w:sz w:val="18"/>
              </w:rPr>
            </w:pPr>
            <w:ins w:id="327" w:author="Kuusisto, Jussi" w:date="2019-04-29T17:03:00Z">
              <w:r>
                <w:rPr>
                  <w:rFonts w:ascii="Arial" w:eastAsia="Yu Mincho" w:hAnsi="Arial"/>
                  <w:sz w:val="18"/>
                </w:rPr>
                <w:t>10MHz</w:t>
              </w:r>
            </w:ins>
          </w:p>
        </w:tc>
        <w:tc>
          <w:tcPr>
            <w:tcW w:w="1880" w:type="dxa"/>
            <w:tcBorders>
              <w:top w:val="single" w:sz="4" w:space="0" w:color="000000"/>
              <w:left w:val="single" w:sz="4" w:space="0" w:color="000000"/>
              <w:bottom w:val="single" w:sz="4" w:space="0" w:color="000000"/>
              <w:right w:val="single" w:sz="4" w:space="0" w:color="000000"/>
            </w:tcBorders>
            <w:vAlign w:val="center"/>
          </w:tcPr>
          <w:p w14:paraId="43584362" w14:textId="77777777" w:rsidR="00EF285E" w:rsidRDefault="00EF285E" w:rsidP="008F39D4">
            <w:pPr>
              <w:keepNext/>
              <w:keepLines/>
              <w:spacing w:after="0"/>
              <w:jc w:val="center"/>
              <w:rPr>
                <w:ins w:id="328" w:author="Kuusisto, Jussi" w:date="2019-04-29T17:03:00Z"/>
                <w:rFonts w:ascii="Arial" w:eastAsia="MS PGothic" w:hAnsi="Arial" w:cs="Arial"/>
                <w:kern w:val="24"/>
                <w:sz w:val="18"/>
                <w:szCs w:val="18"/>
                <w:lang w:eastAsia="ja-JP"/>
              </w:rPr>
            </w:pPr>
            <w:ins w:id="329" w:author="Kuusisto, Jussi" w:date="2019-04-29T17:03:00Z">
              <w:r>
                <w:rPr>
                  <w:rFonts w:ascii="Arial" w:eastAsia="MS PGothic" w:hAnsi="Arial" w:cs="Arial"/>
                  <w:kern w:val="24"/>
                  <w:sz w:val="18"/>
                  <w:szCs w:val="18"/>
                  <w:lang w:eastAsia="ja-JP"/>
                </w:rPr>
                <w:t>Fc=1985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2C1DD833" w14:textId="77777777" w:rsidR="00EF285E" w:rsidRDefault="00EF285E" w:rsidP="008F39D4">
            <w:pPr>
              <w:keepNext/>
              <w:keepLines/>
              <w:spacing w:after="0"/>
              <w:jc w:val="center"/>
              <w:rPr>
                <w:ins w:id="330" w:author="Kuusisto, Jussi" w:date="2019-04-29T17:03:00Z"/>
                <w:rFonts w:ascii="Arial" w:eastAsia="Yu Mincho" w:hAnsi="Arial"/>
                <w:sz w:val="18"/>
              </w:rPr>
            </w:pPr>
            <w:ins w:id="331" w:author="Kuusisto, Jussi" w:date="2019-04-29T17:03:00Z">
              <w:r>
                <w:rPr>
                  <w:rFonts w:ascii="Arial" w:eastAsia="Yu Mincho" w:hAnsi="Arial"/>
                  <w:sz w:val="18"/>
                </w:rPr>
                <w:t>&gt;5.4</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0FFBEEF4" w14:textId="77777777" w:rsidR="00EF285E" w:rsidRPr="009842AE" w:rsidRDefault="00EF285E" w:rsidP="008F39D4">
            <w:pPr>
              <w:keepNext/>
              <w:keepLines/>
              <w:spacing w:after="0"/>
              <w:jc w:val="center"/>
              <w:rPr>
                <w:ins w:id="332" w:author="Kuusisto, Jussi" w:date="2019-04-29T17:03:00Z"/>
                <w:rFonts w:ascii="Arial" w:eastAsia="Yu Mincho" w:hAnsi="Arial"/>
                <w:sz w:val="18"/>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4F0AB29F" w14:textId="77777777" w:rsidR="00EF285E" w:rsidRPr="009842AE" w:rsidRDefault="00EF285E" w:rsidP="008F39D4">
            <w:pPr>
              <w:keepNext/>
              <w:keepLines/>
              <w:spacing w:after="0"/>
              <w:jc w:val="center"/>
              <w:rPr>
                <w:ins w:id="333" w:author="Kuusisto, Jussi" w:date="2019-04-29T17:03:00Z"/>
                <w:rFonts w:ascii="Arial" w:eastAsia="Yu Mincho" w:hAnsi="Arial"/>
                <w:sz w:val="18"/>
              </w:rPr>
            </w:pPr>
            <w:ins w:id="334" w:author="Kuusisto, Jussi" w:date="2019-04-29T17:03:00Z">
              <w:r>
                <w:rPr>
                  <w:rFonts w:ascii="Arial" w:eastAsia="Yu Mincho" w:hAnsi="Arial"/>
                  <w:sz w:val="18"/>
                </w:rPr>
                <w:t>A4</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68736F80" w14:textId="77777777" w:rsidR="00EF285E" w:rsidRPr="009842AE" w:rsidRDefault="00EF285E" w:rsidP="008F39D4">
            <w:pPr>
              <w:keepNext/>
              <w:keepLines/>
              <w:spacing w:after="0"/>
              <w:jc w:val="center"/>
              <w:rPr>
                <w:ins w:id="335" w:author="Kuusisto, Jussi" w:date="2019-04-29T17:03:00Z"/>
                <w:rFonts w:ascii="Arial" w:eastAsia="Yu Mincho" w:hAnsi="Arial"/>
                <w:sz w:val="18"/>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2F89775D" w14:textId="77777777" w:rsidR="00EF285E" w:rsidRPr="009842AE" w:rsidRDefault="00EF285E" w:rsidP="008F39D4">
            <w:pPr>
              <w:keepNext/>
              <w:keepLines/>
              <w:spacing w:after="0"/>
              <w:jc w:val="center"/>
              <w:rPr>
                <w:ins w:id="336" w:author="Kuusisto, Jussi" w:date="2019-04-29T17:03:00Z"/>
                <w:rFonts w:ascii="Arial" w:eastAsia="Yu Mincho" w:hAnsi="Arial"/>
                <w:sz w:val="18"/>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47B4F9E9" w14:textId="77777777" w:rsidR="00EF285E" w:rsidRPr="009842AE" w:rsidRDefault="00EF285E" w:rsidP="008F39D4">
            <w:pPr>
              <w:keepNext/>
              <w:keepLines/>
              <w:spacing w:after="0"/>
              <w:jc w:val="center"/>
              <w:rPr>
                <w:ins w:id="337" w:author="Kuusisto, Jussi" w:date="2019-04-29T17:03:00Z"/>
                <w:rFonts w:ascii="Arial" w:eastAsia="Yu Mincho" w:hAnsi="Arial"/>
                <w:sz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04E4324B" w14:textId="77777777" w:rsidR="00EF285E" w:rsidRPr="009842AE" w:rsidRDefault="00EF285E" w:rsidP="008F39D4">
            <w:pPr>
              <w:keepNext/>
              <w:keepLines/>
              <w:spacing w:after="0"/>
              <w:jc w:val="center"/>
              <w:rPr>
                <w:ins w:id="338" w:author="Kuusisto, Jussi" w:date="2019-04-29T17:03:00Z"/>
                <w:rFonts w:ascii="Arial" w:eastAsia="Yu Mincho"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16A2822" w14:textId="77777777" w:rsidR="00EF285E" w:rsidRPr="009842AE" w:rsidRDefault="00EF285E" w:rsidP="008F39D4">
            <w:pPr>
              <w:keepNext/>
              <w:keepLines/>
              <w:spacing w:after="0"/>
              <w:jc w:val="center"/>
              <w:rPr>
                <w:ins w:id="339" w:author="Kuusisto, Jussi" w:date="2019-04-29T17:03:00Z"/>
                <w:rFonts w:ascii="Arial" w:eastAsia="Yu Mincho" w:hAnsi="Arial"/>
                <w:sz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09285BB" w14:textId="77777777" w:rsidR="00EF285E" w:rsidRPr="009842AE" w:rsidRDefault="00EF285E" w:rsidP="008F39D4">
            <w:pPr>
              <w:keepNext/>
              <w:keepLines/>
              <w:spacing w:after="0"/>
              <w:jc w:val="center"/>
              <w:rPr>
                <w:ins w:id="340" w:author="Kuusisto, Jussi" w:date="2019-04-29T17:03:00Z"/>
                <w:rFonts w:ascii="Arial" w:eastAsia="Yu Mincho" w:hAnsi="Arial"/>
                <w:sz w:val="18"/>
              </w:rPr>
            </w:pPr>
          </w:p>
        </w:tc>
      </w:tr>
      <w:tr w:rsidR="00EF285E" w14:paraId="1A0B6949" w14:textId="77777777" w:rsidTr="008F39D4">
        <w:trPr>
          <w:trHeight w:val="514"/>
          <w:ins w:id="341" w:author="Kuusisto, Jussi" w:date="2019-04-29T17:03:00Z"/>
        </w:trPr>
        <w:tc>
          <w:tcPr>
            <w:tcW w:w="1133" w:type="dxa"/>
            <w:tcBorders>
              <w:top w:val="single" w:sz="4" w:space="0" w:color="000000"/>
              <w:left w:val="single" w:sz="4" w:space="0" w:color="000000"/>
              <w:bottom w:val="single" w:sz="4" w:space="0" w:color="000000"/>
              <w:right w:val="single" w:sz="4" w:space="0" w:color="000000"/>
            </w:tcBorders>
            <w:vAlign w:val="center"/>
          </w:tcPr>
          <w:p w14:paraId="02F75D83" w14:textId="77777777" w:rsidR="00EF285E" w:rsidRDefault="00EF285E" w:rsidP="008F39D4">
            <w:pPr>
              <w:keepNext/>
              <w:keepLines/>
              <w:spacing w:after="0"/>
              <w:jc w:val="center"/>
              <w:rPr>
                <w:ins w:id="342" w:author="Kuusisto, Jussi" w:date="2019-04-29T17:03:00Z"/>
                <w:rFonts w:ascii="Arial" w:eastAsia="Yu Mincho" w:hAnsi="Arial"/>
                <w:sz w:val="18"/>
              </w:rPr>
            </w:pPr>
            <w:ins w:id="343" w:author="Kuusisto, Jussi" w:date="2019-04-29T17:03:00Z">
              <w:r>
                <w:rPr>
                  <w:rFonts w:ascii="Arial" w:eastAsia="Yu Mincho" w:hAnsi="Arial"/>
                  <w:sz w:val="18"/>
                </w:rPr>
                <w:t>10MHz</w:t>
              </w:r>
            </w:ins>
          </w:p>
        </w:tc>
        <w:tc>
          <w:tcPr>
            <w:tcW w:w="1880" w:type="dxa"/>
            <w:tcBorders>
              <w:top w:val="single" w:sz="4" w:space="0" w:color="000000"/>
              <w:left w:val="single" w:sz="4" w:space="0" w:color="000000"/>
              <w:bottom w:val="single" w:sz="4" w:space="0" w:color="000000"/>
              <w:right w:val="single" w:sz="4" w:space="0" w:color="000000"/>
            </w:tcBorders>
            <w:vAlign w:val="center"/>
          </w:tcPr>
          <w:p w14:paraId="66CB25C8" w14:textId="77777777" w:rsidR="00EF285E" w:rsidRDefault="00EF285E" w:rsidP="008F39D4">
            <w:pPr>
              <w:keepNext/>
              <w:keepLines/>
              <w:spacing w:after="0"/>
              <w:jc w:val="center"/>
              <w:rPr>
                <w:ins w:id="344" w:author="Kuusisto, Jussi" w:date="2019-04-29T17:03:00Z"/>
                <w:rFonts w:ascii="Arial" w:eastAsia="MS PGothic" w:hAnsi="Arial" w:cs="Arial"/>
                <w:kern w:val="24"/>
                <w:sz w:val="18"/>
                <w:szCs w:val="18"/>
                <w:lang w:eastAsia="ja-JP"/>
              </w:rPr>
            </w:pPr>
            <w:ins w:id="345" w:author="Kuusisto, Jussi" w:date="2019-04-29T17:03:00Z">
              <w:r>
                <w:rPr>
                  <w:rFonts w:ascii="Arial" w:eastAsia="MS PGothic" w:hAnsi="Arial" w:cs="Arial"/>
                  <w:kern w:val="24"/>
                  <w:sz w:val="18"/>
                  <w:szCs w:val="18"/>
                  <w:lang w:eastAsia="ja-JP"/>
                </w:rPr>
                <w:t>Fc=1995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1A755688" w14:textId="77777777" w:rsidR="00EF285E" w:rsidRDefault="00EF285E" w:rsidP="008F39D4">
            <w:pPr>
              <w:keepNext/>
              <w:keepLines/>
              <w:spacing w:after="0"/>
              <w:jc w:val="center"/>
              <w:rPr>
                <w:ins w:id="346" w:author="Kuusisto, Jussi" w:date="2019-04-29T17:03:00Z"/>
                <w:rFonts w:ascii="Arial" w:eastAsia="Yu Mincho"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28566F7" w14:textId="77777777" w:rsidR="00EF285E" w:rsidRPr="009842AE" w:rsidRDefault="00EF285E" w:rsidP="008F39D4">
            <w:pPr>
              <w:keepNext/>
              <w:keepLines/>
              <w:spacing w:after="0"/>
              <w:jc w:val="center"/>
              <w:rPr>
                <w:ins w:id="347" w:author="Kuusisto, Jussi" w:date="2019-04-29T17:03:00Z"/>
                <w:rFonts w:ascii="Arial" w:eastAsia="Yu Mincho" w:hAnsi="Arial"/>
                <w:sz w:val="18"/>
              </w:rPr>
            </w:pPr>
            <w:ins w:id="348" w:author="Kuusisto, Jussi" w:date="2019-04-29T17:03:00Z">
              <w:r>
                <w:rPr>
                  <w:rFonts w:ascii="Arial" w:eastAsia="Yu Mincho" w:hAnsi="Arial"/>
                  <w:sz w:val="18"/>
                </w:rPr>
                <w:t>&gt;4.5</w:t>
              </w:r>
            </w:ins>
          </w:p>
        </w:tc>
        <w:tc>
          <w:tcPr>
            <w:tcW w:w="632" w:type="dxa"/>
            <w:tcBorders>
              <w:top w:val="single" w:sz="4" w:space="0" w:color="000000"/>
              <w:left w:val="single" w:sz="4" w:space="0" w:color="000000"/>
              <w:bottom w:val="single" w:sz="4" w:space="0" w:color="000000"/>
              <w:right w:val="single" w:sz="4" w:space="0" w:color="000000"/>
            </w:tcBorders>
            <w:vAlign w:val="center"/>
          </w:tcPr>
          <w:p w14:paraId="72CBD71C" w14:textId="77777777" w:rsidR="00EF285E" w:rsidRPr="009842AE" w:rsidRDefault="00EF285E" w:rsidP="008F39D4">
            <w:pPr>
              <w:keepNext/>
              <w:keepLines/>
              <w:spacing w:after="0"/>
              <w:jc w:val="center"/>
              <w:rPr>
                <w:ins w:id="349" w:author="Kuusisto, Jussi" w:date="2019-04-29T17:03:00Z"/>
                <w:rFonts w:ascii="Arial" w:eastAsia="Yu Mincho" w:hAnsi="Arial"/>
                <w:sz w:val="18"/>
              </w:rPr>
            </w:pPr>
            <w:ins w:id="350" w:author="Kuusisto, Jussi" w:date="2019-04-29T17:03:00Z">
              <w:r>
                <w:rPr>
                  <w:rFonts w:ascii="Arial" w:eastAsia="Yu Mincho" w:hAnsi="Arial"/>
                  <w:sz w:val="18"/>
                </w:rPr>
                <w:t>A1</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11085505" w14:textId="77777777" w:rsidR="00EF285E" w:rsidRPr="009842AE" w:rsidRDefault="00EF285E" w:rsidP="008F39D4">
            <w:pPr>
              <w:keepNext/>
              <w:keepLines/>
              <w:spacing w:after="0"/>
              <w:jc w:val="center"/>
              <w:rPr>
                <w:ins w:id="351" w:author="Kuusisto, Jussi" w:date="2019-04-29T17:03:00Z"/>
                <w:rFonts w:ascii="Arial" w:eastAsia="Yu Mincho" w:hAnsi="Arial"/>
                <w:sz w:val="18"/>
              </w:rPr>
            </w:pPr>
            <w:ins w:id="352" w:author="Kuusisto, Jussi" w:date="2019-04-29T17:03:00Z">
              <w:r>
                <w:rPr>
                  <w:rFonts w:ascii="Arial" w:eastAsia="Yu Mincho" w:hAnsi="Arial"/>
                  <w:sz w:val="18"/>
                </w:rPr>
                <w:t>&gt;7.56</w:t>
              </w:r>
            </w:ins>
          </w:p>
        </w:tc>
        <w:tc>
          <w:tcPr>
            <w:tcW w:w="988" w:type="dxa"/>
            <w:tcBorders>
              <w:top w:val="single" w:sz="4" w:space="0" w:color="000000"/>
              <w:left w:val="single" w:sz="4" w:space="0" w:color="000000"/>
              <w:bottom w:val="single" w:sz="4" w:space="0" w:color="000000"/>
              <w:right w:val="single" w:sz="4" w:space="0" w:color="000000"/>
            </w:tcBorders>
            <w:vAlign w:val="center"/>
          </w:tcPr>
          <w:p w14:paraId="07B2606F" w14:textId="77777777" w:rsidR="00EF285E" w:rsidRPr="009842AE" w:rsidRDefault="00EF285E" w:rsidP="008F39D4">
            <w:pPr>
              <w:keepNext/>
              <w:keepLines/>
              <w:spacing w:after="0"/>
              <w:jc w:val="center"/>
              <w:rPr>
                <w:ins w:id="353" w:author="Kuusisto, Jussi" w:date="2019-04-29T17:03:00Z"/>
                <w:rFonts w:ascii="Arial" w:eastAsia="Yu Mincho" w:hAnsi="Arial"/>
                <w:sz w:val="18"/>
              </w:rPr>
            </w:pPr>
            <w:ins w:id="354" w:author="Kuusisto, Jussi" w:date="2019-04-29T17:03:00Z">
              <w:r>
                <w:rPr>
                  <w:rFonts w:ascii="Arial" w:eastAsia="Yu Mincho" w:hAnsi="Arial"/>
                  <w:sz w:val="18"/>
                </w:rPr>
                <w:t>≤4.32</w:t>
              </w:r>
            </w:ins>
          </w:p>
        </w:tc>
        <w:tc>
          <w:tcPr>
            <w:tcW w:w="542" w:type="dxa"/>
            <w:tcBorders>
              <w:top w:val="single" w:sz="4" w:space="0" w:color="000000"/>
              <w:left w:val="single" w:sz="4" w:space="0" w:color="000000"/>
              <w:bottom w:val="single" w:sz="4" w:space="0" w:color="000000"/>
              <w:right w:val="single" w:sz="4" w:space="0" w:color="000000"/>
            </w:tcBorders>
            <w:vAlign w:val="center"/>
          </w:tcPr>
          <w:p w14:paraId="612A3DF7" w14:textId="77777777" w:rsidR="00EF285E" w:rsidRPr="009842AE" w:rsidRDefault="00EF285E" w:rsidP="008F39D4">
            <w:pPr>
              <w:keepNext/>
              <w:keepLines/>
              <w:spacing w:after="0"/>
              <w:jc w:val="center"/>
              <w:rPr>
                <w:ins w:id="355" w:author="Kuusisto, Jussi" w:date="2019-04-29T17:03:00Z"/>
                <w:rFonts w:ascii="Arial" w:eastAsia="Yu Mincho" w:hAnsi="Arial"/>
                <w:sz w:val="18"/>
              </w:rPr>
            </w:pPr>
            <w:ins w:id="356" w:author="Kuusisto, Jussi" w:date="2019-04-29T17:03:00Z">
              <w:r>
                <w:rPr>
                  <w:rFonts w:ascii="Arial" w:eastAsia="Yu Mincho" w:hAnsi="Arial"/>
                  <w:sz w:val="18"/>
                </w:rPr>
                <w:t>A2</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2C981D0D" w14:textId="77777777" w:rsidR="00EF285E" w:rsidRPr="009842AE" w:rsidRDefault="00EF285E" w:rsidP="008F39D4">
            <w:pPr>
              <w:keepNext/>
              <w:keepLines/>
              <w:spacing w:after="0"/>
              <w:jc w:val="center"/>
              <w:rPr>
                <w:ins w:id="357" w:author="Kuusisto, Jussi" w:date="2019-04-29T17:03:00Z"/>
                <w:rFonts w:ascii="Arial" w:eastAsia="Yu Mincho" w:hAnsi="Arial"/>
                <w:sz w:val="18"/>
              </w:rPr>
            </w:pPr>
            <w:ins w:id="358" w:author="Kuusisto, Jussi" w:date="2019-04-29T17:03:00Z">
              <w:r>
                <w:rPr>
                  <w:rFonts w:ascii="Arial" w:eastAsia="Yu Mincho" w:hAnsi="Arial"/>
                  <w:sz w:val="18"/>
                </w:rPr>
                <w:t>≤7.38</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629F39E9" w14:textId="77777777" w:rsidR="00EF285E" w:rsidRPr="009842AE" w:rsidRDefault="00EF285E" w:rsidP="008F39D4">
            <w:pPr>
              <w:keepNext/>
              <w:keepLines/>
              <w:spacing w:after="0"/>
              <w:jc w:val="center"/>
              <w:rPr>
                <w:ins w:id="359" w:author="Kuusisto, Jussi" w:date="2019-04-29T17:03:00Z"/>
                <w:rFonts w:ascii="Arial" w:eastAsia="Yu Mincho" w:hAnsi="Arial"/>
                <w:sz w:val="18"/>
              </w:rPr>
            </w:pPr>
            <w:ins w:id="360" w:author="Kuusisto, Jussi" w:date="2019-04-29T17:03:00Z">
              <w:r>
                <w:rPr>
                  <w:rFonts w:ascii="Arial" w:eastAsia="Yu Mincho" w:hAnsi="Arial"/>
                  <w:sz w:val="18"/>
                </w:rPr>
                <w:t>≤4.32</w:t>
              </w:r>
            </w:ins>
          </w:p>
        </w:tc>
        <w:tc>
          <w:tcPr>
            <w:tcW w:w="630" w:type="dxa"/>
            <w:tcBorders>
              <w:top w:val="single" w:sz="4" w:space="0" w:color="000000"/>
              <w:left w:val="single" w:sz="4" w:space="0" w:color="000000"/>
              <w:bottom w:val="single" w:sz="4" w:space="0" w:color="000000"/>
              <w:right w:val="single" w:sz="4" w:space="0" w:color="000000"/>
            </w:tcBorders>
            <w:vAlign w:val="center"/>
          </w:tcPr>
          <w:p w14:paraId="117D96B5" w14:textId="77777777" w:rsidR="00EF285E" w:rsidRPr="009842AE" w:rsidRDefault="00EF285E" w:rsidP="008F39D4">
            <w:pPr>
              <w:keepNext/>
              <w:keepLines/>
              <w:spacing w:after="0"/>
              <w:jc w:val="center"/>
              <w:rPr>
                <w:ins w:id="361" w:author="Kuusisto, Jussi" w:date="2019-04-29T17:03:00Z"/>
                <w:rFonts w:ascii="Arial" w:eastAsia="Yu Mincho" w:hAnsi="Arial"/>
                <w:sz w:val="18"/>
              </w:rPr>
            </w:pPr>
            <w:ins w:id="362" w:author="Kuusisto, Jussi" w:date="2019-04-29T17:03:00Z">
              <w:r>
                <w:rPr>
                  <w:rFonts w:ascii="Arial" w:eastAsia="Yu Mincho" w:hAnsi="Arial"/>
                  <w:sz w:val="18"/>
                </w:rPr>
                <w:t>A3</w:t>
              </w:r>
            </w:ins>
          </w:p>
        </w:tc>
      </w:tr>
      <w:tr w:rsidR="00EF285E" w14:paraId="4A83F928" w14:textId="77777777" w:rsidTr="008F39D4">
        <w:trPr>
          <w:trHeight w:val="334"/>
          <w:ins w:id="363" w:author="Kuusisto, Jussi" w:date="2019-04-29T17:03:00Z"/>
        </w:trPr>
        <w:tc>
          <w:tcPr>
            <w:tcW w:w="1133" w:type="dxa"/>
            <w:tcBorders>
              <w:top w:val="single" w:sz="4" w:space="0" w:color="000000"/>
              <w:left w:val="single" w:sz="4" w:space="0" w:color="000000"/>
              <w:bottom w:val="single" w:sz="4" w:space="0" w:color="000000"/>
              <w:right w:val="single" w:sz="4" w:space="0" w:color="000000"/>
            </w:tcBorders>
            <w:vAlign w:val="center"/>
          </w:tcPr>
          <w:p w14:paraId="42D2CC98" w14:textId="77777777" w:rsidR="00EF285E" w:rsidRDefault="00EF285E" w:rsidP="008F39D4">
            <w:pPr>
              <w:keepNext/>
              <w:keepLines/>
              <w:spacing w:after="0"/>
              <w:jc w:val="center"/>
              <w:rPr>
                <w:ins w:id="364" w:author="Kuusisto, Jussi" w:date="2019-04-29T17:03:00Z"/>
                <w:rFonts w:ascii="Arial" w:eastAsia="Yu Mincho" w:hAnsi="Arial"/>
                <w:sz w:val="18"/>
              </w:rPr>
            </w:pPr>
            <w:ins w:id="365" w:author="Kuusisto, Jussi" w:date="2019-04-29T17:03:00Z">
              <w:r>
                <w:rPr>
                  <w:rFonts w:ascii="Arial" w:eastAsia="Yu Mincho" w:hAnsi="Arial"/>
                  <w:sz w:val="18"/>
                </w:rPr>
                <w:t>10MHz</w:t>
              </w:r>
            </w:ins>
          </w:p>
        </w:tc>
        <w:tc>
          <w:tcPr>
            <w:tcW w:w="1880" w:type="dxa"/>
            <w:tcBorders>
              <w:top w:val="single" w:sz="4" w:space="0" w:color="000000"/>
              <w:left w:val="single" w:sz="4" w:space="0" w:color="000000"/>
              <w:bottom w:val="single" w:sz="4" w:space="0" w:color="000000"/>
              <w:right w:val="single" w:sz="4" w:space="0" w:color="000000"/>
            </w:tcBorders>
            <w:vAlign w:val="center"/>
          </w:tcPr>
          <w:p w14:paraId="2BFFAA1A" w14:textId="77777777" w:rsidR="00EF285E" w:rsidRDefault="00EF285E" w:rsidP="008F39D4">
            <w:pPr>
              <w:keepNext/>
              <w:keepLines/>
              <w:spacing w:after="0"/>
              <w:jc w:val="center"/>
              <w:rPr>
                <w:ins w:id="366" w:author="Kuusisto, Jussi" w:date="2019-04-29T17:03:00Z"/>
                <w:rFonts w:ascii="Arial" w:eastAsia="MS PGothic" w:hAnsi="Arial" w:cs="Arial"/>
                <w:kern w:val="24"/>
                <w:sz w:val="18"/>
                <w:szCs w:val="18"/>
                <w:lang w:eastAsia="ja-JP"/>
              </w:rPr>
            </w:pPr>
            <w:ins w:id="367" w:author="Kuusisto, Jussi" w:date="2019-04-29T17:03:00Z">
              <w:r>
                <w:rPr>
                  <w:rFonts w:ascii="Arial" w:eastAsia="MS PGothic" w:hAnsi="Arial" w:cs="Arial"/>
                  <w:kern w:val="24"/>
                  <w:sz w:val="18"/>
                  <w:szCs w:val="18"/>
                  <w:lang w:eastAsia="ja-JP"/>
                </w:rPr>
                <w:t>Fc=2000</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0A2D7AD8" w14:textId="77777777" w:rsidR="00EF285E" w:rsidRDefault="00EF285E" w:rsidP="008F39D4">
            <w:pPr>
              <w:keepNext/>
              <w:keepLines/>
              <w:spacing w:after="0"/>
              <w:jc w:val="center"/>
              <w:rPr>
                <w:ins w:id="368" w:author="Kuusisto, Jussi" w:date="2019-04-29T17:03:00Z"/>
                <w:rFonts w:ascii="Arial" w:eastAsia="Yu Mincho" w:hAnsi="Arial"/>
                <w:sz w:val="18"/>
              </w:rPr>
            </w:pPr>
            <w:ins w:id="369" w:author="Kuusisto, Jussi" w:date="2019-04-29T17:03:00Z">
              <w:r>
                <w:rPr>
                  <w:rFonts w:ascii="Arial" w:eastAsia="Yu Mincho" w:hAnsi="Arial"/>
                  <w:sz w:val="18"/>
                </w:rPr>
                <w:t>&gt;6.84</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0DCE6A51" w14:textId="77777777" w:rsidR="00EF285E" w:rsidRPr="009842AE" w:rsidRDefault="00EF285E" w:rsidP="008F39D4">
            <w:pPr>
              <w:keepNext/>
              <w:keepLines/>
              <w:spacing w:after="0"/>
              <w:jc w:val="center"/>
              <w:rPr>
                <w:ins w:id="370" w:author="Kuusisto, Jussi" w:date="2019-04-29T17:03:00Z"/>
                <w:rFonts w:ascii="Arial" w:eastAsia="Yu Mincho" w:hAnsi="Arial"/>
                <w:sz w:val="18"/>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42D16198" w14:textId="77777777" w:rsidR="00EF285E" w:rsidRPr="009842AE" w:rsidRDefault="00EF285E" w:rsidP="008F39D4">
            <w:pPr>
              <w:keepNext/>
              <w:keepLines/>
              <w:spacing w:after="0"/>
              <w:jc w:val="center"/>
              <w:rPr>
                <w:ins w:id="371" w:author="Kuusisto, Jussi" w:date="2019-04-29T17:03:00Z"/>
                <w:rFonts w:ascii="Arial" w:eastAsia="Yu Mincho" w:hAnsi="Arial"/>
                <w:sz w:val="18"/>
              </w:rPr>
            </w:pPr>
            <w:ins w:id="372" w:author="Kuusisto, Jussi" w:date="2019-04-29T17:03:00Z">
              <w:r>
                <w:rPr>
                  <w:rFonts w:ascii="Arial" w:eastAsia="Yu Mincho" w:hAnsi="Arial"/>
                  <w:sz w:val="18"/>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7599D896" w14:textId="77777777" w:rsidR="00EF285E" w:rsidRPr="009842AE" w:rsidRDefault="00EF285E" w:rsidP="008F39D4">
            <w:pPr>
              <w:keepNext/>
              <w:keepLines/>
              <w:spacing w:after="0"/>
              <w:jc w:val="center"/>
              <w:rPr>
                <w:ins w:id="373" w:author="Kuusisto, Jussi" w:date="2019-04-29T17:03:00Z"/>
                <w:rFonts w:ascii="Arial" w:eastAsia="Yu Mincho" w:hAnsi="Arial"/>
                <w:sz w:val="18"/>
              </w:rPr>
            </w:pPr>
            <w:ins w:id="374" w:author="Kuusisto, Jussi" w:date="2019-04-29T17:03:00Z">
              <w:r>
                <w:rPr>
                  <w:rFonts w:ascii="Arial" w:eastAsia="Yu Mincho" w:hAnsi="Arial"/>
                  <w:sz w:val="18"/>
                </w:rPr>
                <w:t>&lt;2.88</w:t>
              </w:r>
            </w:ins>
          </w:p>
        </w:tc>
        <w:tc>
          <w:tcPr>
            <w:tcW w:w="988" w:type="dxa"/>
            <w:tcBorders>
              <w:top w:val="single" w:sz="4" w:space="0" w:color="000000"/>
              <w:left w:val="single" w:sz="4" w:space="0" w:color="000000"/>
              <w:bottom w:val="single" w:sz="4" w:space="0" w:color="000000"/>
              <w:right w:val="single" w:sz="4" w:space="0" w:color="000000"/>
            </w:tcBorders>
            <w:vAlign w:val="center"/>
          </w:tcPr>
          <w:p w14:paraId="2A16E090" w14:textId="77777777" w:rsidR="00EF285E" w:rsidRPr="009842AE" w:rsidRDefault="00EF285E" w:rsidP="008F39D4">
            <w:pPr>
              <w:keepNext/>
              <w:keepLines/>
              <w:spacing w:after="0"/>
              <w:jc w:val="center"/>
              <w:rPr>
                <w:ins w:id="375" w:author="Kuusisto, Jussi" w:date="2019-04-29T17:03:00Z"/>
                <w:rFonts w:ascii="Arial" w:eastAsia="Yu Mincho" w:hAnsi="Arial"/>
                <w:sz w:val="18"/>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4AB1C7B5" w14:textId="77777777" w:rsidR="00EF285E" w:rsidRPr="009842AE" w:rsidRDefault="00EF285E" w:rsidP="008F39D4">
            <w:pPr>
              <w:keepNext/>
              <w:keepLines/>
              <w:spacing w:after="0"/>
              <w:jc w:val="center"/>
              <w:rPr>
                <w:ins w:id="376" w:author="Kuusisto, Jussi" w:date="2019-04-29T17:03:00Z"/>
                <w:rFonts w:ascii="Arial" w:eastAsia="Yu Mincho" w:hAnsi="Arial"/>
                <w:sz w:val="18"/>
              </w:rPr>
            </w:pPr>
            <w:ins w:id="377" w:author="Kuusisto, Jussi" w:date="2019-04-29T17:03:00Z">
              <w:r>
                <w:rPr>
                  <w:rFonts w:ascii="Arial" w:eastAsia="Yu Mincho" w:hAnsi="Arial"/>
                  <w:sz w:val="18"/>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21474AF7" w14:textId="77777777" w:rsidR="00EF285E" w:rsidRDefault="00EF285E" w:rsidP="008F39D4">
            <w:pPr>
              <w:keepNext/>
              <w:keepLines/>
              <w:spacing w:after="0"/>
              <w:jc w:val="center"/>
              <w:rPr>
                <w:ins w:id="378" w:author="Kuusisto, Jussi" w:date="2019-04-29T17:03:00Z"/>
                <w:rFonts w:ascii="Arial" w:eastAsia="Yu Mincho" w:hAnsi="Arial"/>
                <w:sz w:val="18"/>
              </w:rPr>
            </w:pPr>
            <w:ins w:id="379" w:author="Kuusisto, Jussi" w:date="2019-04-29T17:03:00Z">
              <w:r w:rsidRPr="009F66A5">
                <w:rPr>
                  <w:rFonts w:ascii="Arial" w:hAnsi="Arial" w:cs="Arial"/>
                  <w:sz w:val="18"/>
                  <w:szCs w:val="18"/>
                </w:rPr>
                <w:t>≥</w:t>
              </w:r>
              <w:r>
                <w:rPr>
                  <w:rFonts w:ascii="Arial" w:eastAsia="Yu Mincho" w:hAnsi="Arial"/>
                  <w:sz w:val="18"/>
                </w:rPr>
                <w:t>3.06</w:t>
              </w:r>
            </w:ins>
          </w:p>
          <w:p w14:paraId="4713A1E6" w14:textId="77777777" w:rsidR="00EF285E" w:rsidRPr="009842AE" w:rsidRDefault="00EF285E" w:rsidP="008F39D4">
            <w:pPr>
              <w:keepNext/>
              <w:keepLines/>
              <w:spacing w:after="0"/>
              <w:jc w:val="center"/>
              <w:rPr>
                <w:ins w:id="380" w:author="Kuusisto, Jussi" w:date="2019-04-29T17:03:00Z"/>
                <w:rFonts w:ascii="Arial" w:eastAsia="Yu Mincho" w:hAnsi="Arial"/>
                <w:sz w:val="18"/>
              </w:rPr>
            </w:pPr>
            <w:ins w:id="381" w:author="Kuusisto, Jussi" w:date="2019-04-29T17:03:00Z">
              <w:r>
                <w:rPr>
                  <w:rFonts w:ascii="Arial" w:eastAsia="Yu Mincho" w:hAnsi="Arial"/>
                  <w:sz w:val="18"/>
                </w:rPr>
                <w:t>≤6.66</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5736C8EC" w14:textId="77777777" w:rsidR="00EF285E" w:rsidRPr="009842AE" w:rsidRDefault="00EF285E" w:rsidP="008F39D4">
            <w:pPr>
              <w:keepNext/>
              <w:keepLines/>
              <w:spacing w:after="0"/>
              <w:jc w:val="center"/>
              <w:rPr>
                <w:ins w:id="382" w:author="Kuusisto, Jussi" w:date="2019-04-29T17:03:00Z"/>
                <w:rFonts w:ascii="Arial" w:eastAsia="Yu Mincho" w:hAnsi="Arial"/>
                <w:sz w:val="18"/>
              </w:rPr>
            </w:pPr>
            <w:ins w:id="383" w:author="Kuusisto, Jussi" w:date="2019-04-29T17:03:00Z">
              <w:r>
                <w:rPr>
                  <w:rFonts w:ascii="Arial" w:eastAsia="Yu Mincho" w:hAnsi="Arial"/>
                  <w:sz w:val="18"/>
                </w:rPr>
                <w:t>&gt;1.44</w:t>
              </w:r>
            </w:ins>
          </w:p>
        </w:tc>
        <w:tc>
          <w:tcPr>
            <w:tcW w:w="630" w:type="dxa"/>
            <w:tcBorders>
              <w:top w:val="single" w:sz="4" w:space="0" w:color="000000"/>
              <w:left w:val="single" w:sz="4" w:space="0" w:color="000000"/>
              <w:bottom w:val="single" w:sz="4" w:space="0" w:color="000000"/>
              <w:right w:val="single" w:sz="4" w:space="0" w:color="000000"/>
            </w:tcBorders>
            <w:vAlign w:val="center"/>
          </w:tcPr>
          <w:p w14:paraId="6BC6F3CD" w14:textId="77777777" w:rsidR="00EF285E" w:rsidRPr="009842AE" w:rsidRDefault="00EF285E" w:rsidP="008F39D4">
            <w:pPr>
              <w:keepNext/>
              <w:keepLines/>
              <w:spacing w:after="0"/>
              <w:jc w:val="center"/>
              <w:rPr>
                <w:ins w:id="384" w:author="Kuusisto, Jussi" w:date="2019-04-29T17:03:00Z"/>
                <w:rFonts w:ascii="Arial" w:eastAsia="Yu Mincho" w:hAnsi="Arial"/>
                <w:sz w:val="18"/>
              </w:rPr>
            </w:pPr>
            <w:ins w:id="385" w:author="Kuusisto, Jussi" w:date="2019-04-29T17:03:00Z">
              <w:r>
                <w:rPr>
                  <w:rFonts w:ascii="Arial" w:eastAsia="Yu Mincho" w:hAnsi="Arial"/>
                  <w:sz w:val="18"/>
                </w:rPr>
                <w:t>A6</w:t>
              </w:r>
            </w:ins>
          </w:p>
        </w:tc>
      </w:tr>
      <w:tr w:rsidR="00EF285E" w14:paraId="26502915" w14:textId="77777777" w:rsidTr="008F39D4">
        <w:trPr>
          <w:trHeight w:val="543"/>
          <w:ins w:id="386" w:author="Kuusisto, Jussi" w:date="2019-04-29T17:03: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43FA4CC5" w14:textId="77777777" w:rsidR="00EF285E" w:rsidRDefault="00EF285E" w:rsidP="008F39D4">
            <w:pPr>
              <w:keepNext/>
              <w:keepLines/>
              <w:spacing w:after="0"/>
              <w:jc w:val="center"/>
              <w:rPr>
                <w:ins w:id="387" w:author="Kuusisto, Jussi" w:date="2019-04-29T17:03:00Z"/>
                <w:rFonts w:ascii="Arial" w:eastAsia="Yu Mincho" w:hAnsi="Arial"/>
                <w:sz w:val="18"/>
              </w:rPr>
            </w:pPr>
            <w:ins w:id="388" w:author="Kuusisto, Jussi" w:date="2019-04-29T17:03:00Z">
              <w:r>
                <w:rPr>
                  <w:rFonts w:ascii="Arial" w:eastAsia="Yu Mincho" w:hAnsi="Arial"/>
                  <w:sz w:val="18"/>
                </w:rPr>
                <w:t>15MHz</w:t>
              </w:r>
            </w:ins>
          </w:p>
        </w:tc>
        <w:tc>
          <w:tcPr>
            <w:tcW w:w="1880" w:type="dxa"/>
            <w:tcBorders>
              <w:top w:val="single" w:sz="4" w:space="0" w:color="000000"/>
              <w:left w:val="single" w:sz="4" w:space="0" w:color="000000"/>
              <w:bottom w:val="single" w:sz="4" w:space="0" w:color="000000"/>
              <w:right w:val="single" w:sz="4" w:space="0" w:color="000000"/>
            </w:tcBorders>
            <w:vAlign w:val="center"/>
          </w:tcPr>
          <w:p w14:paraId="74600837" w14:textId="77777777" w:rsidR="00EF285E" w:rsidRPr="003504E5" w:rsidRDefault="00EF285E" w:rsidP="008F39D4">
            <w:pPr>
              <w:keepNext/>
              <w:keepLines/>
              <w:spacing w:after="0"/>
              <w:jc w:val="center"/>
              <w:rPr>
                <w:ins w:id="389" w:author="Kuusisto, Jussi" w:date="2019-04-29T17:03:00Z"/>
                <w:rFonts w:ascii="Arial" w:eastAsia="Yu Mincho" w:hAnsi="Arial" w:cs="Arial"/>
                <w:sz w:val="18"/>
                <w:szCs w:val="18"/>
              </w:rPr>
            </w:pPr>
            <w:ins w:id="390" w:author="Kuusisto, Jussi" w:date="2019-04-29T17:03:00Z">
              <w:r>
                <w:rPr>
                  <w:rFonts w:ascii="Arial" w:eastAsia="MS PGothic" w:hAnsi="Arial" w:cs="Arial"/>
                  <w:kern w:val="24"/>
                  <w:sz w:val="18"/>
                  <w:szCs w:val="18"/>
                  <w:lang w:eastAsia="ja-JP"/>
                </w:rPr>
                <w:t>Fc=1987.5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23282057" w14:textId="77777777" w:rsidR="00EF285E" w:rsidRDefault="00EF285E" w:rsidP="008F39D4">
            <w:pPr>
              <w:keepNext/>
              <w:keepLines/>
              <w:spacing w:after="0"/>
              <w:jc w:val="center"/>
              <w:rPr>
                <w:ins w:id="391" w:author="Kuusisto, Jussi" w:date="2019-04-29T17:03:00Z"/>
                <w:rFonts w:ascii="Arial" w:eastAsia="Yu Mincho"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56D74E8" w14:textId="77777777" w:rsidR="00EF285E" w:rsidRPr="009842AE" w:rsidRDefault="00EF285E" w:rsidP="008F39D4">
            <w:pPr>
              <w:keepNext/>
              <w:keepLines/>
              <w:spacing w:after="0"/>
              <w:jc w:val="center"/>
              <w:rPr>
                <w:ins w:id="392" w:author="Kuusisto, Jussi" w:date="2019-04-29T17:03:00Z"/>
                <w:rFonts w:ascii="Arial" w:eastAsia="Yu Mincho" w:hAnsi="Arial"/>
                <w:sz w:val="18"/>
              </w:rPr>
            </w:pPr>
            <w:ins w:id="393" w:author="Kuusisto, Jussi" w:date="2019-04-29T17:03:00Z">
              <w:r>
                <w:rPr>
                  <w:rFonts w:ascii="Arial" w:eastAsia="Yu Mincho" w:hAnsi="Arial"/>
                  <w:sz w:val="18"/>
                </w:rPr>
                <w:t>&gt;7.02</w:t>
              </w:r>
            </w:ins>
          </w:p>
        </w:tc>
        <w:tc>
          <w:tcPr>
            <w:tcW w:w="632" w:type="dxa"/>
            <w:tcBorders>
              <w:top w:val="single" w:sz="4" w:space="0" w:color="000000"/>
              <w:left w:val="single" w:sz="4" w:space="0" w:color="000000"/>
              <w:bottom w:val="single" w:sz="4" w:space="0" w:color="000000"/>
              <w:right w:val="single" w:sz="4" w:space="0" w:color="000000"/>
            </w:tcBorders>
            <w:vAlign w:val="center"/>
          </w:tcPr>
          <w:p w14:paraId="632AD72C" w14:textId="77777777" w:rsidR="00EF285E" w:rsidRPr="009842AE" w:rsidRDefault="00EF285E" w:rsidP="008F39D4">
            <w:pPr>
              <w:keepNext/>
              <w:keepLines/>
              <w:spacing w:after="0"/>
              <w:jc w:val="center"/>
              <w:rPr>
                <w:ins w:id="394" w:author="Kuusisto, Jussi" w:date="2019-04-29T17:03:00Z"/>
                <w:rFonts w:ascii="Arial" w:eastAsia="Yu Mincho" w:hAnsi="Arial"/>
                <w:sz w:val="18"/>
              </w:rPr>
            </w:pPr>
            <w:ins w:id="395" w:author="Kuusisto, Jussi" w:date="2019-04-29T17:03:00Z">
              <w:r>
                <w:rPr>
                  <w:rFonts w:ascii="Arial" w:eastAsia="Yu Mincho" w:hAnsi="Arial"/>
                  <w:sz w:val="18"/>
                </w:rPr>
                <w:t>A1</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7D8DAC97" w14:textId="77777777" w:rsidR="00EF285E" w:rsidRPr="009842AE" w:rsidRDefault="00EF285E" w:rsidP="008F39D4">
            <w:pPr>
              <w:keepNext/>
              <w:keepLines/>
              <w:spacing w:after="0"/>
              <w:jc w:val="center"/>
              <w:rPr>
                <w:ins w:id="396" w:author="Kuusisto, Jussi" w:date="2019-04-29T17:03:00Z"/>
                <w:rFonts w:ascii="Arial" w:eastAsia="Yu Mincho" w:hAnsi="Arial"/>
                <w:sz w:val="18"/>
              </w:rPr>
            </w:pPr>
            <w:ins w:id="397" w:author="Kuusisto, Jussi" w:date="2019-04-29T17:03:00Z">
              <w:r>
                <w:rPr>
                  <w:rFonts w:ascii="Arial" w:eastAsia="Yu Mincho" w:hAnsi="Arial"/>
                  <w:sz w:val="18"/>
                </w:rPr>
                <w:t>&gt;11.52</w:t>
              </w:r>
            </w:ins>
          </w:p>
        </w:tc>
        <w:tc>
          <w:tcPr>
            <w:tcW w:w="988" w:type="dxa"/>
            <w:tcBorders>
              <w:top w:val="single" w:sz="4" w:space="0" w:color="000000"/>
              <w:left w:val="single" w:sz="4" w:space="0" w:color="000000"/>
              <w:bottom w:val="single" w:sz="4" w:space="0" w:color="000000"/>
              <w:right w:val="single" w:sz="4" w:space="0" w:color="000000"/>
            </w:tcBorders>
            <w:vAlign w:val="center"/>
          </w:tcPr>
          <w:p w14:paraId="3F23157E" w14:textId="77777777" w:rsidR="00EF285E" w:rsidRPr="009842AE" w:rsidRDefault="00EF285E" w:rsidP="008F39D4">
            <w:pPr>
              <w:keepNext/>
              <w:keepLines/>
              <w:spacing w:after="0"/>
              <w:jc w:val="center"/>
              <w:rPr>
                <w:ins w:id="398" w:author="Kuusisto, Jussi" w:date="2019-04-29T17:03:00Z"/>
                <w:rFonts w:ascii="Arial" w:eastAsia="Yu Mincho" w:hAnsi="Arial"/>
                <w:sz w:val="18"/>
              </w:rPr>
            </w:pPr>
            <w:ins w:id="399" w:author="Kuusisto, Jussi" w:date="2019-04-29T17:03:00Z">
              <w:r>
                <w:rPr>
                  <w:rFonts w:ascii="Arial" w:eastAsia="Yu Mincho" w:hAnsi="Arial"/>
                  <w:sz w:val="18"/>
                </w:rPr>
                <w:t>≤6.84</w:t>
              </w:r>
            </w:ins>
          </w:p>
        </w:tc>
        <w:tc>
          <w:tcPr>
            <w:tcW w:w="542" w:type="dxa"/>
            <w:tcBorders>
              <w:top w:val="single" w:sz="4" w:space="0" w:color="000000"/>
              <w:left w:val="single" w:sz="4" w:space="0" w:color="000000"/>
              <w:bottom w:val="single" w:sz="4" w:space="0" w:color="000000"/>
              <w:right w:val="single" w:sz="4" w:space="0" w:color="000000"/>
            </w:tcBorders>
            <w:vAlign w:val="center"/>
          </w:tcPr>
          <w:p w14:paraId="3FFC4755" w14:textId="77777777" w:rsidR="00EF285E" w:rsidRPr="009842AE" w:rsidRDefault="00EF285E" w:rsidP="008F39D4">
            <w:pPr>
              <w:keepNext/>
              <w:keepLines/>
              <w:spacing w:after="0"/>
              <w:jc w:val="center"/>
              <w:rPr>
                <w:ins w:id="400" w:author="Kuusisto, Jussi" w:date="2019-04-29T17:03:00Z"/>
                <w:rFonts w:ascii="Arial" w:eastAsia="Yu Mincho" w:hAnsi="Arial"/>
                <w:sz w:val="18"/>
              </w:rPr>
            </w:pPr>
            <w:ins w:id="401" w:author="Kuusisto, Jussi" w:date="2019-04-29T17:03:00Z">
              <w:r>
                <w:rPr>
                  <w:rFonts w:ascii="Arial" w:eastAsia="Yu Mincho" w:hAnsi="Arial"/>
                  <w:sz w:val="18"/>
                </w:rPr>
                <w:t>A2</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4C49696F" w14:textId="77777777" w:rsidR="00EF285E" w:rsidRPr="009842AE" w:rsidRDefault="00EF285E" w:rsidP="008F39D4">
            <w:pPr>
              <w:keepNext/>
              <w:keepLines/>
              <w:spacing w:after="0"/>
              <w:jc w:val="center"/>
              <w:rPr>
                <w:ins w:id="402" w:author="Kuusisto, Jussi" w:date="2019-04-29T17:03:00Z"/>
                <w:rFonts w:ascii="Arial" w:eastAsia="Yu Mincho" w:hAnsi="Arial"/>
                <w:sz w:val="18"/>
              </w:rPr>
            </w:pPr>
            <w:ins w:id="403" w:author="Kuusisto, Jussi" w:date="2019-04-29T17:03:00Z">
              <w:r>
                <w:rPr>
                  <w:rFonts w:ascii="Arial" w:eastAsia="Yu Mincho" w:hAnsi="Arial"/>
                  <w:sz w:val="18"/>
                </w:rPr>
                <w:t>≤11.34</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375EB432" w14:textId="77777777" w:rsidR="00EF285E" w:rsidRPr="009842AE" w:rsidRDefault="00EF285E" w:rsidP="008F39D4">
            <w:pPr>
              <w:keepNext/>
              <w:keepLines/>
              <w:spacing w:after="0"/>
              <w:jc w:val="center"/>
              <w:rPr>
                <w:ins w:id="404" w:author="Kuusisto, Jussi" w:date="2019-04-29T17:03:00Z"/>
                <w:rFonts w:ascii="Arial" w:eastAsia="Yu Mincho" w:hAnsi="Arial"/>
                <w:sz w:val="18"/>
              </w:rPr>
            </w:pPr>
            <w:ins w:id="405" w:author="Kuusisto, Jussi" w:date="2019-04-29T17:03:00Z">
              <w:r>
                <w:rPr>
                  <w:rFonts w:ascii="Arial" w:eastAsia="Yu Mincho" w:hAnsi="Arial"/>
                  <w:sz w:val="18"/>
                </w:rPr>
                <w:t>≤6.84</w:t>
              </w:r>
            </w:ins>
          </w:p>
        </w:tc>
        <w:tc>
          <w:tcPr>
            <w:tcW w:w="630" w:type="dxa"/>
            <w:tcBorders>
              <w:top w:val="single" w:sz="4" w:space="0" w:color="000000"/>
              <w:left w:val="single" w:sz="4" w:space="0" w:color="000000"/>
              <w:bottom w:val="single" w:sz="4" w:space="0" w:color="000000"/>
              <w:right w:val="single" w:sz="4" w:space="0" w:color="000000"/>
            </w:tcBorders>
            <w:vAlign w:val="center"/>
          </w:tcPr>
          <w:p w14:paraId="4733B915" w14:textId="77777777" w:rsidR="00EF285E" w:rsidRPr="009842AE" w:rsidRDefault="00EF285E" w:rsidP="008F39D4">
            <w:pPr>
              <w:keepNext/>
              <w:keepLines/>
              <w:spacing w:after="0"/>
              <w:jc w:val="center"/>
              <w:rPr>
                <w:ins w:id="406" w:author="Kuusisto, Jussi" w:date="2019-04-29T17:03:00Z"/>
                <w:rFonts w:ascii="Arial" w:eastAsia="Yu Mincho" w:hAnsi="Arial"/>
                <w:sz w:val="18"/>
              </w:rPr>
            </w:pPr>
            <w:ins w:id="407" w:author="Kuusisto, Jussi" w:date="2019-04-29T17:03:00Z">
              <w:r>
                <w:rPr>
                  <w:rFonts w:ascii="Arial" w:eastAsia="Yu Mincho" w:hAnsi="Arial"/>
                  <w:sz w:val="18"/>
                </w:rPr>
                <w:t>A3</w:t>
              </w:r>
            </w:ins>
          </w:p>
        </w:tc>
      </w:tr>
      <w:tr w:rsidR="00EF285E" w14:paraId="761B66FF" w14:textId="77777777" w:rsidTr="008F39D4">
        <w:trPr>
          <w:trHeight w:val="543"/>
          <w:ins w:id="408" w:author="Kuusisto, Jussi" w:date="2019-04-29T17:03:00Z"/>
        </w:trPr>
        <w:tc>
          <w:tcPr>
            <w:tcW w:w="1133" w:type="dxa"/>
            <w:tcBorders>
              <w:top w:val="single" w:sz="4" w:space="0" w:color="000000"/>
              <w:left w:val="single" w:sz="4" w:space="0" w:color="000000"/>
              <w:bottom w:val="single" w:sz="4" w:space="0" w:color="000000"/>
              <w:right w:val="single" w:sz="4" w:space="0" w:color="000000"/>
            </w:tcBorders>
            <w:vAlign w:val="center"/>
          </w:tcPr>
          <w:p w14:paraId="6C44C4EC" w14:textId="77777777" w:rsidR="00EF285E" w:rsidRDefault="00EF285E" w:rsidP="008F39D4">
            <w:pPr>
              <w:keepNext/>
              <w:keepLines/>
              <w:spacing w:after="0"/>
              <w:jc w:val="center"/>
              <w:rPr>
                <w:ins w:id="409" w:author="Kuusisto, Jussi" w:date="2019-04-29T17:03:00Z"/>
                <w:rFonts w:ascii="Arial" w:eastAsia="Yu Mincho" w:hAnsi="Arial"/>
                <w:sz w:val="18"/>
              </w:rPr>
            </w:pPr>
            <w:ins w:id="410" w:author="Kuusisto, Jussi" w:date="2019-04-29T17:03:00Z">
              <w:r>
                <w:rPr>
                  <w:rFonts w:ascii="Arial" w:eastAsia="Yu Mincho" w:hAnsi="Arial"/>
                  <w:sz w:val="18"/>
                </w:rPr>
                <w:t>15MHz</w:t>
              </w:r>
            </w:ins>
          </w:p>
        </w:tc>
        <w:tc>
          <w:tcPr>
            <w:tcW w:w="1880" w:type="dxa"/>
            <w:tcBorders>
              <w:top w:val="single" w:sz="4" w:space="0" w:color="000000"/>
              <w:left w:val="single" w:sz="4" w:space="0" w:color="000000"/>
              <w:bottom w:val="single" w:sz="4" w:space="0" w:color="000000"/>
              <w:right w:val="single" w:sz="4" w:space="0" w:color="000000"/>
            </w:tcBorders>
            <w:vAlign w:val="center"/>
          </w:tcPr>
          <w:p w14:paraId="254377B7" w14:textId="77777777" w:rsidR="00EF285E" w:rsidRPr="003504E5" w:rsidRDefault="00EF285E" w:rsidP="008F39D4">
            <w:pPr>
              <w:keepNext/>
              <w:keepLines/>
              <w:spacing w:after="0"/>
              <w:jc w:val="center"/>
              <w:rPr>
                <w:ins w:id="411" w:author="Kuusisto, Jussi" w:date="2019-04-29T17:03:00Z"/>
                <w:rFonts w:ascii="Arial" w:eastAsia="Yu Mincho" w:hAnsi="Arial" w:cs="Arial"/>
                <w:sz w:val="18"/>
                <w:szCs w:val="18"/>
              </w:rPr>
            </w:pPr>
            <w:ins w:id="412" w:author="Kuusisto, Jussi" w:date="2019-04-29T17:03:00Z">
              <w:r>
                <w:rPr>
                  <w:rFonts w:ascii="Arial" w:eastAsia="MS PGothic" w:hAnsi="Arial" w:cs="Arial"/>
                  <w:kern w:val="24"/>
                  <w:sz w:val="18"/>
                  <w:szCs w:val="18"/>
                  <w:lang w:eastAsia="ja-JP"/>
                </w:rPr>
                <w:t>Fc=1997.5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28546333" w14:textId="77777777" w:rsidR="00EF285E" w:rsidRDefault="00EF285E" w:rsidP="008F39D4">
            <w:pPr>
              <w:keepNext/>
              <w:keepLines/>
              <w:spacing w:after="0"/>
              <w:jc w:val="center"/>
              <w:rPr>
                <w:ins w:id="413" w:author="Kuusisto, Jussi" w:date="2019-04-29T17:03:00Z"/>
                <w:rFonts w:ascii="Arial" w:eastAsia="Yu Mincho" w:hAnsi="Arial"/>
                <w:sz w:val="18"/>
              </w:rPr>
            </w:pPr>
            <w:ins w:id="414" w:author="Kuusisto, Jussi" w:date="2019-04-29T17:03:00Z">
              <w:r>
                <w:rPr>
                  <w:rFonts w:ascii="Arial" w:eastAsia="Yu Mincho" w:hAnsi="Arial"/>
                  <w:sz w:val="18"/>
                </w:rPr>
                <w:t>&gt;9.36</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486E6C73" w14:textId="77777777" w:rsidR="00EF285E" w:rsidRPr="00276B0D" w:rsidRDefault="00EF285E" w:rsidP="008F39D4">
            <w:pPr>
              <w:keepNext/>
              <w:keepLines/>
              <w:spacing w:after="0"/>
              <w:jc w:val="center"/>
              <w:rPr>
                <w:ins w:id="415" w:author="Kuusisto, Jussi" w:date="2019-04-29T17:03:00Z"/>
                <w:rFonts w:ascii="Arial" w:eastAsia="Yu Mincho" w:hAnsi="Arial"/>
                <w:sz w:val="18"/>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4F435836" w14:textId="77777777" w:rsidR="00EF285E" w:rsidRDefault="00EF285E" w:rsidP="008F39D4">
            <w:pPr>
              <w:keepNext/>
              <w:keepLines/>
              <w:spacing w:after="0"/>
              <w:jc w:val="center"/>
              <w:rPr>
                <w:ins w:id="416" w:author="Kuusisto, Jussi" w:date="2019-04-29T17:03:00Z"/>
                <w:rFonts w:ascii="Arial" w:eastAsia="Yu Mincho" w:hAnsi="Arial"/>
                <w:sz w:val="18"/>
              </w:rPr>
            </w:pPr>
            <w:ins w:id="417" w:author="Kuusisto, Jussi" w:date="2019-04-29T17:03:00Z">
              <w:r>
                <w:rPr>
                  <w:rFonts w:ascii="Arial" w:eastAsia="Yu Mincho" w:hAnsi="Arial"/>
                  <w:sz w:val="18"/>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659BE0B0" w14:textId="77777777" w:rsidR="00EF285E" w:rsidRDefault="00EF285E" w:rsidP="008F39D4">
            <w:pPr>
              <w:keepNext/>
              <w:keepLines/>
              <w:spacing w:after="0"/>
              <w:jc w:val="center"/>
              <w:rPr>
                <w:ins w:id="418" w:author="Kuusisto, Jussi" w:date="2019-04-29T17:03:00Z"/>
                <w:rFonts w:ascii="Arial" w:eastAsia="Yu Mincho" w:hAnsi="Arial"/>
                <w:sz w:val="18"/>
              </w:rPr>
            </w:pPr>
            <w:ins w:id="419" w:author="Kuusisto, Jussi" w:date="2019-04-29T17:03:00Z">
              <w:r>
                <w:rPr>
                  <w:rFonts w:ascii="Arial" w:eastAsia="Yu Mincho" w:hAnsi="Arial"/>
                  <w:sz w:val="18"/>
                </w:rPr>
                <w:t>&lt;3.6</w:t>
              </w:r>
            </w:ins>
          </w:p>
        </w:tc>
        <w:tc>
          <w:tcPr>
            <w:tcW w:w="988" w:type="dxa"/>
            <w:tcBorders>
              <w:top w:val="single" w:sz="4" w:space="0" w:color="000000"/>
              <w:left w:val="single" w:sz="4" w:space="0" w:color="000000"/>
              <w:bottom w:val="single" w:sz="4" w:space="0" w:color="000000"/>
              <w:right w:val="single" w:sz="4" w:space="0" w:color="000000"/>
            </w:tcBorders>
            <w:vAlign w:val="center"/>
          </w:tcPr>
          <w:p w14:paraId="2807AE4F" w14:textId="77777777" w:rsidR="00EF285E" w:rsidRDefault="00EF285E" w:rsidP="008F39D4">
            <w:pPr>
              <w:keepNext/>
              <w:keepLines/>
              <w:spacing w:after="0"/>
              <w:jc w:val="center"/>
              <w:rPr>
                <w:ins w:id="420" w:author="Kuusisto, Jussi" w:date="2019-04-29T17:03:00Z"/>
                <w:rFonts w:ascii="Arial" w:eastAsia="Yu Mincho" w:hAnsi="Arial"/>
                <w:sz w:val="18"/>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49B6D587" w14:textId="77777777" w:rsidR="00EF285E" w:rsidRDefault="00EF285E" w:rsidP="008F39D4">
            <w:pPr>
              <w:keepNext/>
              <w:keepLines/>
              <w:spacing w:after="0"/>
              <w:jc w:val="center"/>
              <w:rPr>
                <w:ins w:id="421" w:author="Kuusisto, Jussi" w:date="2019-04-29T17:03:00Z"/>
                <w:rFonts w:ascii="Arial" w:eastAsia="Yu Mincho" w:hAnsi="Arial"/>
                <w:sz w:val="18"/>
              </w:rPr>
            </w:pPr>
            <w:ins w:id="422" w:author="Kuusisto, Jussi" w:date="2019-04-29T17:03:00Z">
              <w:r>
                <w:rPr>
                  <w:rFonts w:ascii="Arial" w:eastAsia="Yu Mincho" w:hAnsi="Arial"/>
                  <w:sz w:val="18"/>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062A8B2A" w14:textId="77777777" w:rsidR="00EF285E" w:rsidRDefault="00EF285E" w:rsidP="008F39D4">
            <w:pPr>
              <w:keepNext/>
              <w:keepLines/>
              <w:spacing w:after="0"/>
              <w:jc w:val="center"/>
              <w:rPr>
                <w:ins w:id="423" w:author="Kuusisto, Jussi" w:date="2019-04-29T17:03:00Z"/>
                <w:rFonts w:ascii="Arial" w:eastAsia="Yu Mincho" w:hAnsi="Arial"/>
                <w:sz w:val="18"/>
              </w:rPr>
            </w:pPr>
            <w:ins w:id="424" w:author="Kuusisto, Jussi" w:date="2019-04-29T17:03:00Z">
              <w:r w:rsidRPr="009F66A5">
                <w:rPr>
                  <w:rFonts w:ascii="Arial" w:hAnsi="Arial" w:cs="Arial"/>
                  <w:sz w:val="18"/>
                  <w:szCs w:val="18"/>
                </w:rPr>
                <w:t>≥</w:t>
              </w:r>
              <w:r>
                <w:rPr>
                  <w:rFonts w:ascii="Arial" w:eastAsia="Yu Mincho" w:hAnsi="Arial"/>
                  <w:sz w:val="18"/>
                </w:rPr>
                <w:t>3.78</w:t>
              </w:r>
            </w:ins>
          </w:p>
          <w:p w14:paraId="29298C0C" w14:textId="77777777" w:rsidR="00EF285E" w:rsidRPr="009842AE" w:rsidRDefault="00EF285E" w:rsidP="008F39D4">
            <w:pPr>
              <w:keepNext/>
              <w:keepLines/>
              <w:spacing w:after="0"/>
              <w:jc w:val="center"/>
              <w:rPr>
                <w:ins w:id="425" w:author="Kuusisto, Jussi" w:date="2019-04-29T17:03:00Z"/>
                <w:rFonts w:ascii="Arial" w:eastAsia="Yu Mincho" w:hAnsi="Arial"/>
                <w:sz w:val="18"/>
              </w:rPr>
            </w:pPr>
            <w:ins w:id="426" w:author="Kuusisto, Jussi" w:date="2019-04-29T17:03:00Z">
              <w:r>
                <w:rPr>
                  <w:rFonts w:ascii="Arial" w:eastAsia="Yu Mincho" w:hAnsi="Arial"/>
                  <w:sz w:val="18"/>
                </w:rPr>
                <w:t>≤9.18</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39EE6E45" w14:textId="77777777" w:rsidR="00EF285E" w:rsidRPr="009842AE" w:rsidRDefault="00EF285E" w:rsidP="008F39D4">
            <w:pPr>
              <w:keepNext/>
              <w:keepLines/>
              <w:spacing w:after="0"/>
              <w:jc w:val="center"/>
              <w:rPr>
                <w:ins w:id="427" w:author="Kuusisto, Jussi" w:date="2019-04-29T17:03:00Z"/>
                <w:rFonts w:ascii="Arial" w:eastAsia="Yu Mincho" w:hAnsi="Arial"/>
                <w:sz w:val="18"/>
              </w:rPr>
            </w:pPr>
            <w:ins w:id="428" w:author="Kuusisto, Jussi" w:date="2019-04-29T17:03:00Z">
              <w:r>
                <w:rPr>
                  <w:rFonts w:ascii="Arial" w:eastAsia="Yu Mincho" w:hAnsi="Arial"/>
                  <w:sz w:val="18"/>
                </w:rPr>
                <w:t>&gt;1.44</w:t>
              </w:r>
            </w:ins>
          </w:p>
        </w:tc>
        <w:tc>
          <w:tcPr>
            <w:tcW w:w="630" w:type="dxa"/>
            <w:tcBorders>
              <w:top w:val="single" w:sz="4" w:space="0" w:color="000000"/>
              <w:left w:val="single" w:sz="4" w:space="0" w:color="000000"/>
              <w:bottom w:val="single" w:sz="4" w:space="0" w:color="000000"/>
              <w:right w:val="single" w:sz="4" w:space="0" w:color="000000"/>
            </w:tcBorders>
            <w:vAlign w:val="center"/>
          </w:tcPr>
          <w:p w14:paraId="0B09129A" w14:textId="77777777" w:rsidR="00EF285E" w:rsidRPr="009842AE" w:rsidRDefault="00EF285E" w:rsidP="008F39D4">
            <w:pPr>
              <w:keepNext/>
              <w:keepLines/>
              <w:spacing w:after="0"/>
              <w:jc w:val="center"/>
              <w:rPr>
                <w:ins w:id="429" w:author="Kuusisto, Jussi" w:date="2019-04-29T17:03:00Z"/>
                <w:rFonts w:ascii="Arial" w:eastAsia="Yu Mincho" w:hAnsi="Arial"/>
                <w:sz w:val="18"/>
              </w:rPr>
            </w:pPr>
            <w:ins w:id="430" w:author="Kuusisto, Jussi" w:date="2019-04-29T17:03:00Z">
              <w:r>
                <w:rPr>
                  <w:rFonts w:ascii="Arial" w:eastAsia="Yu Mincho" w:hAnsi="Arial"/>
                  <w:sz w:val="18"/>
                </w:rPr>
                <w:t>A6</w:t>
              </w:r>
            </w:ins>
          </w:p>
        </w:tc>
      </w:tr>
      <w:tr w:rsidR="00EF285E" w14:paraId="1C1665C4" w14:textId="77777777" w:rsidTr="008F39D4">
        <w:trPr>
          <w:trHeight w:val="757"/>
          <w:ins w:id="431" w:author="Kuusisto, Jussi" w:date="2019-04-29T17:03: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44B48AA" w14:textId="77777777" w:rsidR="00EF285E" w:rsidRDefault="00EF285E" w:rsidP="008F39D4">
            <w:pPr>
              <w:keepNext/>
              <w:keepLines/>
              <w:spacing w:after="0"/>
              <w:jc w:val="center"/>
              <w:rPr>
                <w:ins w:id="432" w:author="Kuusisto, Jussi" w:date="2019-04-29T17:03:00Z"/>
                <w:rFonts w:ascii="Arial" w:eastAsia="Yu Mincho" w:hAnsi="Arial"/>
                <w:sz w:val="18"/>
              </w:rPr>
            </w:pPr>
            <w:ins w:id="433" w:author="Kuusisto, Jussi" w:date="2019-04-29T17:03:00Z">
              <w:r>
                <w:rPr>
                  <w:rFonts w:ascii="Arial" w:eastAsia="Yu Mincho" w:hAnsi="Arial"/>
                  <w:sz w:val="18"/>
                </w:rPr>
                <w:t>20MHz</w:t>
              </w:r>
            </w:ins>
          </w:p>
        </w:tc>
        <w:tc>
          <w:tcPr>
            <w:tcW w:w="1880" w:type="dxa"/>
            <w:tcBorders>
              <w:top w:val="single" w:sz="4" w:space="0" w:color="000000"/>
              <w:left w:val="single" w:sz="4" w:space="0" w:color="000000"/>
              <w:bottom w:val="single" w:sz="4" w:space="0" w:color="000000"/>
              <w:right w:val="single" w:sz="4" w:space="0" w:color="000000"/>
            </w:tcBorders>
            <w:vAlign w:val="center"/>
          </w:tcPr>
          <w:p w14:paraId="272F5755" w14:textId="77777777" w:rsidR="00EF285E" w:rsidRPr="003504E5" w:rsidRDefault="00EF285E" w:rsidP="008F39D4">
            <w:pPr>
              <w:keepNext/>
              <w:keepLines/>
              <w:spacing w:after="0"/>
              <w:jc w:val="center"/>
              <w:rPr>
                <w:ins w:id="434" w:author="Kuusisto, Jussi" w:date="2019-04-29T17:03:00Z"/>
                <w:rFonts w:ascii="Arial" w:eastAsia="Yu Mincho" w:hAnsi="Arial" w:cs="Arial"/>
                <w:sz w:val="18"/>
                <w:szCs w:val="18"/>
              </w:rPr>
            </w:pPr>
            <w:ins w:id="435" w:author="Kuusisto, Jussi" w:date="2019-04-29T17:03:00Z">
              <w:r>
                <w:rPr>
                  <w:rFonts w:ascii="Arial" w:eastAsia="MS PGothic" w:hAnsi="Arial" w:cs="Arial"/>
                  <w:kern w:val="24"/>
                  <w:sz w:val="18"/>
                  <w:szCs w:val="18"/>
                  <w:lang w:eastAsia="ja-JP"/>
                </w:rPr>
                <w:t>Fc=1990</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5E362CD9" w14:textId="77777777" w:rsidR="00EF285E" w:rsidRDefault="00EF285E" w:rsidP="008F39D4">
            <w:pPr>
              <w:keepNext/>
              <w:keepLines/>
              <w:spacing w:after="0"/>
              <w:jc w:val="center"/>
              <w:rPr>
                <w:ins w:id="436" w:author="Kuusisto, Jussi" w:date="2019-04-29T17:03:00Z"/>
                <w:rFonts w:ascii="Arial" w:eastAsia="Yu Mincho" w:hAnsi="Arial"/>
                <w:sz w:val="18"/>
              </w:rPr>
            </w:pPr>
            <w:ins w:id="437" w:author="Kuusisto, Jussi" w:date="2019-04-29T17:03:00Z">
              <w:r>
                <w:rPr>
                  <w:rFonts w:ascii="Arial" w:eastAsia="Yu Mincho" w:hAnsi="Arial"/>
                  <w:sz w:val="18"/>
                </w:rPr>
                <w:t>&gt;13.5</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5F6359EC" w14:textId="77777777" w:rsidR="00EF285E" w:rsidRDefault="00EF285E" w:rsidP="008F39D4">
            <w:pPr>
              <w:keepNext/>
              <w:keepLines/>
              <w:spacing w:after="0"/>
              <w:jc w:val="center"/>
              <w:rPr>
                <w:ins w:id="438" w:author="Kuusisto, Jussi" w:date="2019-04-29T17:03:00Z"/>
                <w:rFonts w:ascii="Arial" w:eastAsia="Yu Mincho" w:hAnsi="Arial"/>
                <w:sz w:val="18"/>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017D8B74" w14:textId="77777777" w:rsidR="00EF285E" w:rsidRDefault="00EF285E" w:rsidP="008F39D4">
            <w:pPr>
              <w:keepNext/>
              <w:keepLines/>
              <w:spacing w:after="0"/>
              <w:jc w:val="center"/>
              <w:rPr>
                <w:ins w:id="439" w:author="Kuusisto, Jussi" w:date="2019-04-29T17:03:00Z"/>
                <w:rFonts w:ascii="Arial" w:eastAsia="Yu Mincho" w:hAnsi="Arial"/>
                <w:sz w:val="18"/>
              </w:rPr>
            </w:pPr>
            <w:ins w:id="440" w:author="Kuusisto, Jussi" w:date="2019-04-29T17:03:00Z">
              <w:r>
                <w:rPr>
                  <w:rFonts w:ascii="Arial" w:eastAsia="Yu Mincho" w:hAnsi="Arial"/>
                  <w:sz w:val="18"/>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485B9704" w14:textId="77777777" w:rsidR="00EF285E" w:rsidRDefault="00EF285E" w:rsidP="008F39D4">
            <w:pPr>
              <w:keepNext/>
              <w:keepLines/>
              <w:spacing w:after="0"/>
              <w:jc w:val="center"/>
              <w:rPr>
                <w:ins w:id="441" w:author="Kuusisto, Jussi" w:date="2019-04-29T17:03:00Z"/>
                <w:rFonts w:ascii="Arial" w:eastAsia="Yu Mincho" w:hAnsi="Arial"/>
                <w:sz w:val="18"/>
              </w:rPr>
            </w:pPr>
            <w:ins w:id="442" w:author="Kuusisto, Jussi" w:date="2019-04-29T17:03:00Z">
              <w:r>
                <w:rPr>
                  <w:rFonts w:ascii="Arial" w:eastAsia="Yu Mincho" w:hAnsi="Arial"/>
                  <w:sz w:val="18"/>
                </w:rPr>
                <w:t>&lt;4.5</w:t>
              </w:r>
            </w:ins>
          </w:p>
        </w:tc>
        <w:tc>
          <w:tcPr>
            <w:tcW w:w="988" w:type="dxa"/>
            <w:tcBorders>
              <w:top w:val="single" w:sz="4" w:space="0" w:color="000000"/>
              <w:left w:val="single" w:sz="4" w:space="0" w:color="000000"/>
              <w:bottom w:val="single" w:sz="4" w:space="0" w:color="000000"/>
              <w:right w:val="single" w:sz="4" w:space="0" w:color="000000"/>
            </w:tcBorders>
            <w:vAlign w:val="center"/>
          </w:tcPr>
          <w:p w14:paraId="7CBD3EEE" w14:textId="77777777" w:rsidR="00EF285E" w:rsidRDefault="00EF285E" w:rsidP="008F39D4">
            <w:pPr>
              <w:keepNext/>
              <w:keepLines/>
              <w:spacing w:after="0"/>
              <w:jc w:val="center"/>
              <w:rPr>
                <w:ins w:id="443" w:author="Kuusisto, Jussi" w:date="2019-04-29T17:03:00Z"/>
                <w:rFonts w:ascii="Arial" w:eastAsia="Yu Mincho" w:hAnsi="Arial"/>
                <w:sz w:val="18"/>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3242AE6" w14:textId="77777777" w:rsidR="00EF285E" w:rsidRDefault="00EF285E" w:rsidP="008F39D4">
            <w:pPr>
              <w:keepNext/>
              <w:keepLines/>
              <w:spacing w:after="0"/>
              <w:jc w:val="center"/>
              <w:rPr>
                <w:ins w:id="444" w:author="Kuusisto, Jussi" w:date="2019-04-29T17:03:00Z"/>
                <w:rFonts w:ascii="Arial" w:eastAsia="Yu Mincho" w:hAnsi="Arial"/>
                <w:sz w:val="18"/>
              </w:rPr>
            </w:pPr>
            <w:ins w:id="445" w:author="Kuusisto, Jussi" w:date="2019-04-29T17:03:00Z">
              <w:r>
                <w:rPr>
                  <w:rFonts w:ascii="Arial" w:eastAsia="Yu Mincho" w:hAnsi="Arial"/>
                  <w:sz w:val="18"/>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1D8E658A" w14:textId="77777777" w:rsidR="00EF285E" w:rsidRDefault="00EF285E" w:rsidP="008F39D4">
            <w:pPr>
              <w:keepNext/>
              <w:keepLines/>
              <w:spacing w:after="0"/>
              <w:jc w:val="center"/>
              <w:rPr>
                <w:ins w:id="446" w:author="Kuusisto, Jussi" w:date="2019-04-29T17:03:00Z"/>
                <w:rFonts w:ascii="Arial" w:eastAsia="Yu Mincho" w:hAnsi="Arial"/>
                <w:sz w:val="18"/>
              </w:rPr>
            </w:pPr>
            <w:ins w:id="447" w:author="Kuusisto, Jussi" w:date="2019-04-29T17:03:00Z">
              <w:r w:rsidRPr="009F66A5">
                <w:rPr>
                  <w:rFonts w:ascii="Arial" w:hAnsi="Arial" w:cs="Arial"/>
                  <w:sz w:val="18"/>
                  <w:szCs w:val="18"/>
                </w:rPr>
                <w:t>≥</w:t>
              </w:r>
              <w:r>
                <w:rPr>
                  <w:rFonts w:ascii="Arial" w:eastAsia="Yu Mincho" w:hAnsi="Arial"/>
                  <w:sz w:val="18"/>
                </w:rPr>
                <w:t>4.68</w:t>
              </w:r>
            </w:ins>
          </w:p>
          <w:p w14:paraId="7ADA2A82" w14:textId="77777777" w:rsidR="00EF285E" w:rsidRPr="009842AE" w:rsidRDefault="00EF285E" w:rsidP="008F39D4">
            <w:pPr>
              <w:keepNext/>
              <w:keepLines/>
              <w:spacing w:after="0"/>
              <w:jc w:val="center"/>
              <w:rPr>
                <w:ins w:id="448" w:author="Kuusisto, Jussi" w:date="2019-04-29T17:03:00Z"/>
                <w:rFonts w:ascii="Arial" w:eastAsia="Yu Mincho" w:hAnsi="Arial"/>
                <w:sz w:val="18"/>
              </w:rPr>
            </w:pPr>
            <w:ins w:id="449" w:author="Kuusisto, Jussi" w:date="2019-04-29T17:03:00Z">
              <w:r>
                <w:rPr>
                  <w:rFonts w:ascii="Arial" w:eastAsia="Yu Mincho" w:hAnsi="Arial"/>
                  <w:sz w:val="18"/>
                </w:rPr>
                <w:t>≤13.32</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1E9DCA18" w14:textId="77777777" w:rsidR="00EF285E" w:rsidRPr="009842AE" w:rsidRDefault="00EF285E" w:rsidP="008F39D4">
            <w:pPr>
              <w:keepNext/>
              <w:keepLines/>
              <w:spacing w:after="0"/>
              <w:jc w:val="center"/>
              <w:rPr>
                <w:ins w:id="450" w:author="Kuusisto, Jussi" w:date="2019-04-29T17:03:00Z"/>
                <w:rFonts w:ascii="Arial" w:eastAsia="Yu Mincho" w:hAnsi="Arial"/>
                <w:sz w:val="18"/>
              </w:rPr>
            </w:pPr>
            <w:ins w:id="451" w:author="Kuusisto, Jussi" w:date="2019-04-29T17:03:00Z">
              <w:r>
                <w:rPr>
                  <w:rFonts w:ascii="Arial" w:eastAsia="Yu Mincho" w:hAnsi="Arial"/>
                  <w:sz w:val="18"/>
                </w:rPr>
                <w:t>&gt;2.16</w:t>
              </w:r>
            </w:ins>
          </w:p>
        </w:tc>
        <w:tc>
          <w:tcPr>
            <w:tcW w:w="630" w:type="dxa"/>
            <w:tcBorders>
              <w:top w:val="single" w:sz="4" w:space="0" w:color="000000"/>
              <w:left w:val="single" w:sz="4" w:space="0" w:color="000000"/>
              <w:bottom w:val="single" w:sz="4" w:space="0" w:color="000000"/>
              <w:right w:val="single" w:sz="4" w:space="0" w:color="000000"/>
            </w:tcBorders>
            <w:vAlign w:val="center"/>
          </w:tcPr>
          <w:p w14:paraId="265EC0C7" w14:textId="77777777" w:rsidR="00EF285E" w:rsidRPr="009842AE" w:rsidRDefault="00EF285E" w:rsidP="008F39D4">
            <w:pPr>
              <w:keepNext/>
              <w:keepLines/>
              <w:spacing w:after="0"/>
              <w:jc w:val="center"/>
              <w:rPr>
                <w:ins w:id="452" w:author="Kuusisto, Jussi" w:date="2019-04-29T17:03:00Z"/>
                <w:rFonts w:ascii="Arial" w:eastAsia="Yu Mincho" w:hAnsi="Arial"/>
                <w:sz w:val="18"/>
              </w:rPr>
            </w:pPr>
            <w:ins w:id="453" w:author="Kuusisto, Jussi" w:date="2019-04-29T17:03:00Z">
              <w:r>
                <w:rPr>
                  <w:rFonts w:ascii="Arial" w:eastAsia="Yu Mincho" w:hAnsi="Arial"/>
                  <w:sz w:val="18"/>
                </w:rPr>
                <w:t>A6</w:t>
              </w:r>
            </w:ins>
          </w:p>
        </w:tc>
      </w:tr>
      <w:tr w:rsidR="00EF285E" w14:paraId="7B003F8A" w14:textId="77777777" w:rsidTr="008F39D4">
        <w:trPr>
          <w:trHeight w:val="442"/>
          <w:ins w:id="454" w:author="Kuusisto, Jussi" w:date="2019-04-29T17:03:00Z"/>
        </w:trPr>
        <w:tc>
          <w:tcPr>
            <w:tcW w:w="1133" w:type="dxa"/>
            <w:tcBorders>
              <w:top w:val="single" w:sz="4" w:space="0" w:color="000000"/>
              <w:left w:val="single" w:sz="4" w:space="0" w:color="000000"/>
              <w:bottom w:val="single" w:sz="4" w:space="0" w:color="000000"/>
              <w:right w:val="single" w:sz="4" w:space="0" w:color="000000"/>
            </w:tcBorders>
            <w:vAlign w:val="center"/>
          </w:tcPr>
          <w:p w14:paraId="224AD105" w14:textId="77777777" w:rsidR="00EF285E" w:rsidRDefault="00EF285E" w:rsidP="008F39D4">
            <w:pPr>
              <w:keepNext/>
              <w:keepLines/>
              <w:spacing w:after="0"/>
              <w:jc w:val="center"/>
              <w:rPr>
                <w:ins w:id="455" w:author="Kuusisto, Jussi" w:date="2019-04-29T17:03:00Z"/>
                <w:rFonts w:ascii="Arial" w:eastAsia="Yu Mincho" w:hAnsi="Arial"/>
                <w:sz w:val="18"/>
              </w:rPr>
            </w:pPr>
            <w:ins w:id="456" w:author="Kuusisto, Jussi" w:date="2019-04-29T17:03:00Z">
              <w:r>
                <w:rPr>
                  <w:rFonts w:ascii="Arial" w:eastAsia="Yu Mincho" w:hAnsi="Arial"/>
                  <w:sz w:val="18"/>
                </w:rPr>
                <w:t>20MHz</w:t>
              </w:r>
            </w:ins>
          </w:p>
        </w:tc>
        <w:tc>
          <w:tcPr>
            <w:tcW w:w="1880" w:type="dxa"/>
            <w:tcBorders>
              <w:top w:val="single" w:sz="4" w:space="0" w:color="000000"/>
              <w:left w:val="single" w:sz="4" w:space="0" w:color="000000"/>
              <w:bottom w:val="single" w:sz="4" w:space="0" w:color="000000"/>
              <w:right w:val="single" w:sz="4" w:space="0" w:color="000000"/>
            </w:tcBorders>
            <w:vAlign w:val="center"/>
          </w:tcPr>
          <w:p w14:paraId="2B4164DD" w14:textId="77777777" w:rsidR="00EF285E" w:rsidRPr="003504E5" w:rsidRDefault="00EF285E" w:rsidP="008F39D4">
            <w:pPr>
              <w:keepNext/>
              <w:keepLines/>
              <w:spacing w:after="0"/>
              <w:jc w:val="center"/>
              <w:rPr>
                <w:ins w:id="457" w:author="Kuusisto, Jussi" w:date="2019-04-29T17:03:00Z"/>
                <w:rFonts w:ascii="Arial" w:eastAsia="Yu Mincho" w:hAnsi="Arial" w:cs="Arial"/>
                <w:sz w:val="18"/>
                <w:szCs w:val="18"/>
              </w:rPr>
            </w:pPr>
            <w:ins w:id="458" w:author="Kuusisto, Jussi" w:date="2019-04-29T17:03:00Z">
              <w:r>
                <w:rPr>
                  <w:rFonts w:ascii="Arial" w:eastAsia="MS PGothic" w:hAnsi="Arial" w:cs="Arial"/>
                  <w:kern w:val="24"/>
                  <w:sz w:val="18"/>
                  <w:szCs w:val="18"/>
                  <w:lang w:eastAsia="ja-JP"/>
                </w:rPr>
                <w:t>Fc=1995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06C74708" w14:textId="77777777" w:rsidR="00EF285E" w:rsidRDefault="00EF285E" w:rsidP="008F39D4">
            <w:pPr>
              <w:keepNext/>
              <w:keepLines/>
              <w:spacing w:after="0"/>
              <w:jc w:val="center"/>
              <w:rPr>
                <w:ins w:id="459" w:author="Kuusisto, Jussi" w:date="2019-04-29T17:03:00Z"/>
                <w:rFonts w:ascii="Arial" w:eastAsia="Yu Mincho" w:hAnsi="Arial"/>
                <w:sz w:val="18"/>
              </w:rPr>
            </w:pPr>
            <w:ins w:id="460" w:author="Kuusisto, Jussi" w:date="2019-04-29T17:03:00Z">
              <w:r>
                <w:rPr>
                  <w:rFonts w:ascii="Arial" w:eastAsia="Yu Mincho" w:hAnsi="Arial"/>
                  <w:sz w:val="18"/>
                </w:rPr>
                <w:t>&gt;12.6</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25FCC218" w14:textId="77777777" w:rsidR="00EF285E" w:rsidRDefault="00EF285E" w:rsidP="008F39D4">
            <w:pPr>
              <w:keepNext/>
              <w:keepLines/>
              <w:spacing w:after="0"/>
              <w:jc w:val="center"/>
              <w:rPr>
                <w:ins w:id="461" w:author="Kuusisto, Jussi" w:date="2019-04-29T17:03:00Z"/>
                <w:rFonts w:ascii="Arial" w:eastAsia="Yu Mincho" w:hAnsi="Arial"/>
                <w:sz w:val="18"/>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6CAED16E" w14:textId="77777777" w:rsidR="00EF285E" w:rsidRDefault="00EF285E" w:rsidP="008F39D4">
            <w:pPr>
              <w:keepNext/>
              <w:keepLines/>
              <w:spacing w:after="0"/>
              <w:jc w:val="center"/>
              <w:rPr>
                <w:ins w:id="462" w:author="Kuusisto, Jussi" w:date="2019-04-29T17:03:00Z"/>
                <w:rFonts w:ascii="Arial" w:eastAsia="Yu Mincho" w:hAnsi="Arial"/>
                <w:sz w:val="18"/>
              </w:rPr>
            </w:pPr>
            <w:ins w:id="463" w:author="Kuusisto, Jussi" w:date="2019-04-29T17:03:00Z">
              <w:r>
                <w:rPr>
                  <w:rFonts w:ascii="Arial" w:eastAsia="Yu Mincho" w:hAnsi="Arial"/>
                  <w:sz w:val="18"/>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09A56A71" w14:textId="77777777" w:rsidR="00EF285E" w:rsidRDefault="00EF285E" w:rsidP="008F39D4">
            <w:pPr>
              <w:keepNext/>
              <w:keepLines/>
              <w:spacing w:after="0"/>
              <w:jc w:val="center"/>
              <w:rPr>
                <w:ins w:id="464" w:author="Kuusisto, Jussi" w:date="2019-04-29T17:03:00Z"/>
                <w:rFonts w:ascii="Arial" w:eastAsia="Yu Mincho" w:hAnsi="Arial"/>
                <w:sz w:val="18"/>
              </w:rPr>
            </w:pPr>
            <w:ins w:id="465" w:author="Kuusisto, Jussi" w:date="2019-04-29T17:03:00Z">
              <w:r>
                <w:rPr>
                  <w:rFonts w:ascii="Arial" w:eastAsia="Yu Mincho" w:hAnsi="Arial"/>
                  <w:sz w:val="18"/>
                </w:rPr>
                <w:t>&lt;5.4</w:t>
              </w:r>
            </w:ins>
          </w:p>
        </w:tc>
        <w:tc>
          <w:tcPr>
            <w:tcW w:w="988" w:type="dxa"/>
            <w:tcBorders>
              <w:top w:val="single" w:sz="4" w:space="0" w:color="000000"/>
              <w:left w:val="single" w:sz="4" w:space="0" w:color="000000"/>
              <w:bottom w:val="single" w:sz="4" w:space="0" w:color="000000"/>
              <w:right w:val="single" w:sz="4" w:space="0" w:color="000000"/>
            </w:tcBorders>
            <w:vAlign w:val="center"/>
          </w:tcPr>
          <w:p w14:paraId="29F11FBC" w14:textId="77777777" w:rsidR="00EF285E" w:rsidRDefault="00EF285E" w:rsidP="008F39D4">
            <w:pPr>
              <w:keepNext/>
              <w:keepLines/>
              <w:spacing w:after="0"/>
              <w:jc w:val="center"/>
              <w:rPr>
                <w:ins w:id="466" w:author="Kuusisto, Jussi" w:date="2019-04-29T17:03:00Z"/>
                <w:rFonts w:ascii="Arial" w:eastAsia="Yu Mincho" w:hAnsi="Arial"/>
                <w:sz w:val="18"/>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225B28FE" w14:textId="77777777" w:rsidR="00EF285E" w:rsidRDefault="00EF285E" w:rsidP="008F39D4">
            <w:pPr>
              <w:keepNext/>
              <w:keepLines/>
              <w:spacing w:after="0"/>
              <w:jc w:val="center"/>
              <w:rPr>
                <w:ins w:id="467" w:author="Kuusisto, Jussi" w:date="2019-04-29T17:03:00Z"/>
                <w:rFonts w:ascii="Arial" w:eastAsia="Yu Mincho" w:hAnsi="Arial"/>
                <w:sz w:val="18"/>
              </w:rPr>
            </w:pPr>
            <w:ins w:id="468" w:author="Kuusisto, Jussi" w:date="2019-04-29T17:03:00Z">
              <w:r>
                <w:rPr>
                  <w:rFonts w:ascii="Arial" w:eastAsia="Yu Mincho" w:hAnsi="Arial"/>
                  <w:sz w:val="18"/>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1E406CDF" w14:textId="77777777" w:rsidR="00EF285E" w:rsidRDefault="00EF285E" w:rsidP="008F39D4">
            <w:pPr>
              <w:keepNext/>
              <w:keepLines/>
              <w:spacing w:after="0"/>
              <w:jc w:val="center"/>
              <w:rPr>
                <w:ins w:id="469" w:author="Kuusisto, Jussi" w:date="2019-04-29T17:03:00Z"/>
                <w:rFonts w:ascii="Arial" w:eastAsia="Yu Mincho" w:hAnsi="Arial"/>
                <w:sz w:val="18"/>
              </w:rPr>
            </w:pPr>
            <w:ins w:id="470" w:author="Kuusisto, Jussi" w:date="2019-04-29T17:03:00Z">
              <w:r w:rsidRPr="009F66A5">
                <w:rPr>
                  <w:rFonts w:ascii="Arial" w:hAnsi="Arial" w:cs="Arial"/>
                  <w:sz w:val="18"/>
                  <w:szCs w:val="18"/>
                </w:rPr>
                <w:t>≥</w:t>
              </w:r>
              <w:r>
                <w:rPr>
                  <w:rFonts w:ascii="Arial" w:eastAsia="Yu Mincho" w:hAnsi="Arial"/>
                  <w:sz w:val="18"/>
                </w:rPr>
                <w:t>5.58</w:t>
              </w:r>
            </w:ins>
          </w:p>
          <w:p w14:paraId="289D5D43" w14:textId="77777777" w:rsidR="00EF285E" w:rsidRPr="009842AE" w:rsidRDefault="00EF285E" w:rsidP="008F39D4">
            <w:pPr>
              <w:keepNext/>
              <w:keepLines/>
              <w:spacing w:after="0"/>
              <w:jc w:val="center"/>
              <w:rPr>
                <w:ins w:id="471" w:author="Kuusisto, Jussi" w:date="2019-04-29T17:03:00Z"/>
                <w:rFonts w:ascii="Arial" w:eastAsia="Yu Mincho" w:hAnsi="Arial"/>
                <w:sz w:val="18"/>
              </w:rPr>
            </w:pPr>
            <w:ins w:id="472" w:author="Kuusisto, Jussi" w:date="2019-04-29T17:03:00Z">
              <w:r>
                <w:rPr>
                  <w:rFonts w:ascii="Arial" w:eastAsia="Yu Mincho" w:hAnsi="Arial"/>
                  <w:sz w:val="18"/>
                </w:rPr>
                <w:t>≤12.42</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380F9A4C" w14:textId="77777777" w:rsidR="00EF285E" w:rsidRPr="009842AE" w:rsidRDefault="00EF285E" w:rsidP="008F39D4">
            <w:pPr>
              <w:keepNext/>
              <w:keepLines/>
              <w:spacing w:after="0"/>
              <w:jc w:val="center"/>
              <w:rPr>
                <w:ins w:id="473" w:author="Kuusisto, Jussi" w:date="2019-04-29T17:03:00Z"/>
                <w:rFonts w:ascii="Arial" w:eastAsia="Yu Mincho" w:hAnsi="Arial"/>
                <w:sz w:val="18"/>
              </w:rPr>
            </w:pPr>
            <w:ins w:id="474" w:author="Kuusisto, Jussi" w:date="2019-04-29T17:03:00Z">
              <w:r>
                <w:rPr>
                  <w:rFonts w:ascii="Arial" w:eastAsia="Yu Mincho" w:hAnsi="Arial"/>
                  <w:sz w:val="18"/>
                </w:rPr>
                <w:t>&gt;1.44</w:t>
              </w:r>
            </w:ins>
          </w:p>
        </w:tc>
        <w:tc>
          <w:tcPr>
            <w:tcW w:w="630" w:type="dxa"/>
            <w:tcBorders>
              <w:top w:val="single" w:sz="4" w:space="0" w:color="000000"/>
              <w:left w:val="single" w:sz="4" w:space="0" w:color="000000"/>
              <w:bottom w:val="single" w:sz="4" w:space="0" w:color="000000"/>
              <w:right w:val="single" w:sz="4" w:space="0" w:color="000000"/>
            </w:tcBorders>
            <w:vAlign w:val="center"/>
          </w:tcPr>
          <w:p w14:paraId="499F2FF9" w14:textId="77777777" w:rsidR="00EF285E" w:rsidRPr="009842AE" w:rsidRDefault="00EF285E" w:rsidP="008F39D4">
            <w:pPr>
              <w:keepNext/>
              <w:keepLines/>
              <w:spacing w:after="0"/>
              <w:jc w:val="center"/>
              <w:rPr>
                <w:ins w:id="475" w:author="Kuusisto, Jussi" w:date="2019-04-29T17:03:00Z"/>
                <w:rFonts w:ascii="Arial" w:eastAsia="Yu Mincho" w:hAnsi="Arial"/>
                <w:sz w:val="18"/>
              </w:rPr>
            </w:pPr>
            <w:ins w:id="476" w:author="Kuusisto, Jussi" w:date="2019-04-29T17:03:00Z">
              <w:r>
                <w:rPr>
                  <w:rFonts w:ascii="Arial" w:eastAsia="Yu Mincho" w:hAnsi="Arial"/>
                  <w:sz w:val="18"/>
                </w:rPr>
                <w:t>A6</w:t>
              </w:r>
            </w:ins>
          </w:p>
        </w:tc>
      </w:tr>
      <w:tr w:rsidR="00EF285E" w14:paraId="65A7342A" w14:textId="77777777" w:rsidTr="008F39D4">
        <w:trPr>
          <w:trHeight w:val="550"/>
          <w:ins w:id="477" w:author="Kuusisto, Jussi" w:date="2019-04-29T17:03:00Z"/>
        </w:trPr>
        <w:tc>
          <w:tcPr>
            <w:tcW w:w="10945" w:type="dxa"/>
            <w:gridSpan w:val="11"/>
            <w:tcBorders>
              <w:top w:val="single" w:sz="4" w:space="0" w:color="000000"/>
              <w:left w:val="single" w:sz="4" w:space="0" w:color="000000"/>
              <w:bottom w:val="single" w:sz="4" w:space="0" w:color="000000"/>
              <w:right w:val="single" w:sz="4" w:space="0" w:color="000000"/>
            </w:tcBorders>
          </w:tcPr>
          <w:p w14:paraId="53929A67" w14:textId="6AD4BEAA" w:rsidR="00EF285E" w:rsidRDefault="00EF285E" w:rsidP="008F39D4">
            <w:pPr>
              <w:keepNext/>
              <w:keepLines/>
              <w:spacing w:after="0"/>
              <w:ind w:left="851" w:hanging="851"/>
              <w:rPr>
                <w:ins w:id="478" w:author="Kuusisto, Jussi" w:date="2019-04-29T17:03:00Z"/>
                <w:rFonts w:ascii="Arial" w:eastAsia="Yu Mincho" w:hAnsi="Arial"/>
                <w:sz w:val="18"/>
              </w:rPr>
            </w:pPr>
            <w:ins w:id="479" w:author="Kuusisto, Jussi" w:date="2019-04-29T17:03:00Z">
              <w:r>
                <w:rPr>
                  <w:rFonts w:ascii="Arial" w:eastAsia="Yu Mincho" w:hAnsi="Arial"/>
                  <w:sz w:val="18"/>
                </w:rPr>
                <w:t>NOTE 1:</w:t>
              </w:r>
              <w:r>
                <w:rPr>
                  <w:rFonts w:ascii="Arial" w:eastAsia="Yu Mincho" w:hAnsi="Arial"/>
                  <w:sz w:val="18"/>
                </w:rPr>
                <w:tab/>
                <w:t xml:space="preserve">The A-MPR values are listed in Table </w:t>
              </w:r>
            </w:ins>
            <w:ins w:id="480" w:author="Kuusisto, Jussi" w:date="2019-04-29T17:04:00Z">
              <w:r w:rsidRPr="0024134A">
                <w:rPr>
                  <w:rFonts w:ascii="Arial" w:eastAsia="Yu Mincho" w:hAnsi="Arial"/>
                  <w:sz w:val="18"/>
                  <w:rPrChange w:id="481" w:author="Kuusisto, Jussi" w:date="2019-04-29T17:09:00Z">
                    <w:rPr/>
                  </w:rPrChange>
                </w:rPr>
                <w:t>6.2.3.1</w:t>
              </w:r>
              <w:r w:rsidRPr="0024134A">
                <w:rPr>
                  <w:rFonts w:ascii="Arial" w:eastAsia="Yu Mincho" w:hAnsi="Arial"/>
                  <w:sz w:val="18"/>
                  <w:rPrChange w:id="482" w:author="Kuusisto, Jussi" w:date="2019-04-29T17:09:00Z">
                    <w:rPr>
                      <w:lang w:val="en-US" w:eastAsia="zh-CN"/>
                    </w:rPr>
                  </w:rPrChange>
                </w:rPr>
                <w:t>4</w:t>
              </w:r>
              <w:r w:rsidRPr="0024134A">
                <w:rPr>
                  <w:rFonts w:ascii="Arial" w:eastAsia="Yu Mincho" w:hAnsi="Arial"/>
                  <w:sz w:val="18"/>
                  <w:rPrChange w:id="483" w:author="Kuusisto, Jussi" w:date="2019-04-29T17:09:00Z">
                    <w:rPr/>
                  </w:rPrChange>
                </w:rPr>
                <w:t>-</w:t>
              </w:r>
              <w:r w:rsidRPr="0024134A">
                <w:rPr>
                  <w:rFonts w:ascii="Arial" w:eastAsia="Yu Mincho" w:hAnsi="Arial"/>
                  <w:sz w:val="18"/>
                  <w:rPrChange w:id="484" w:author="Kuusisto, Jussi" w:date="2019-04-29T17:09:00Z">
                    <w:rPr>
                      <w:lang w:val="en-US" w:eastAsia="zh-CN"/>
                    </w:rPr>
                  </w:rPrChange>
                </w:rPr>
                <w:t>2</w:t>
              </w:r>
            </w:ins>
            <w:ins w:id="485" w:author="Kuusisto, Jussi" w:date="2019-04-29T17:03:00Z">
              <w:r>
                <w:rPr>
                  <w:rFonts w:ascii="Arial" w:eastAsia="Yu Mincho" w:hAnsi="Arial"/>
                  <w:sz w:val="18"/>
                </w:rPr>
                <w:t>.</w:t>
              </w:r>
            </w:ins>
          </w:p>
          <w:p w14:paraId="3A3A3244" w14:textId="62500F0A" w:rsidR="00EF285E" w:rsidRDefault="00EF285E" w:rsidP="008F39D4">
            <w:pPr>
              <w:keepNext/>
              <w:keepLines/>
              <w:spacing w:after="0"/>
              <w:ind w:left="851" w:hanging="851"/>
              <w:rPr>
                <w:ins w:id="486" w:author="Kuusisto, Jussi" w:date="2019-04-29T17:03:00Z"/>
                <w:rFonts w:ascii="Arial" w:eastAsia="Yu Mincho" w:hAnsi="Arial"/>
                <w:sz w:val="18"/>
              </w:rPr>
            </w:pPr>
            <w:ins w:id="487" w:author="Kuusisto, Jussi" w:date="2019-04-29T17:03:00Z">
              <w:r>
                <w:rPr>
                  <w:rFonts w:ascii="Arial" w:eastAsia="Yu Mincho" w:hAnsi="Arial"/>
                  <w:sz w:val="18"/>
                </w:rPr>
                <w:t xml:space="preserve">NOTE </w:t>
              </w:r>
            </w:ins>
            <w:ins w:id="488" w:author="Kuusisto, Jussi" w:date="2019-04-29T17:10:00Z">
              <w:r w:rsidR="0024134A">
                <w:rPr>
                  <w:rFonts w:ascii="Arial" w:eastAsia="Yu Mincho" w:hAnsi="Arial"/>
                  <w:sz w:val="18"/>
                </w:rPr>
                <w:t>2</w:t>
              </w:r>
            </w:ins>
            <w:ins w:id="489" w:author="Kuusisto, Jussi" w:date="2019-04-29T17:03:00Z">
              <w:r>
                <w:rPr>
                  <w:rFonts w:ascii="Arial" w:eastAsia="Yu Mincho" w:hAnsi="Arial"/>
                  <w:sz w:val="18"/>
                </w:rPr>
                <w:t>:   For any undefined region, MPR applies</w:t>
              </w:r>
            </w:ins>
          </w:p>
        </w:tc>
      </w:tr>
    </w:tbl>
    <w:p w14:paraId="5A892AD0" w14:textId="77777777" w:rsidR="00EF285E" w:rsidRDefault="00EF285E" w:rsidP="00EF285E">
      <w:pPr>
        <w:rPr>
          <w:ins w:id="490" w:author="Kuusisto, Jussi" w:date="2019-04-29T17:03:00Z"/>
          <w:rFonts w:eastAsia="Yu Mincho"/>
        </w:rPr>
      </w:pPr>
    </w:p>
    <w:p w14:paraId="5B3C5B8E" w14:textId="77777777" w:rsidR="00EF285E" w:rsidRDefault="00EF285E" w:rsidP="00EF285E">
      <w:pPr>
        <w:rPr>
          <w:ins w:id="491" w:author="Kuusisto, Jussi" w:date="2019-04-29T17:03:00Z"/>
          <w:rFonts w:eastAsia="Yu Mincho"/>
        </w:rPr>
      </w:pPr>
    </w:p>
    <w:p w14:paraId="3591494D" w14:textId="5EA14340" w:rsidR="00EF285E" w:rsidRDefault="00EF285E" w:rsidP="00EF285E">
      <w:pPr>
        <w:pStyle w:val="TH"/>
        <w:rPr>
          <w:ins w:id="492" w:author="Kuusisto, Jussi" w:date="2019-04-29T17:03:00Z"/>
          <w:rFonts w:eastAsia="Yu Mincho"/>
        </w:rPr>
      </w:pPr>
      <w:ins w:id="493" w:author="Kuusisto, Jussi" w:date="2019-04-29T17:03:00Z">
        <w:r>
          <w:rPr>
            <w:rFonts w:eastAsia="Yu Mincho"/>
          </w:rPr>
          <w:t xml:space="preserve">Table </w:t>
        </w:r>
      </w:ins>
      <w:ins w:id="494" w:author="Kuusisto, Jussi" w:date="2019-04-29T17:04:00Z">
        <w:r w:rsidRPr="002B00C9">
          <w:t>6.2.3.1</w:t>
        </w:r>
        <w:r>
          <w:rPr>
            <w:lang w:val="en-US" w:eastAsia="zh-CN"/>
          </w:rPr>
          <w:t>4</w:t>
        </w:r>
        <w:r w:rsidRPr="002B00C9">
          <w:t>-</w:t>
        </w:r>
        <w:r>
          <w:rPr>
            <w:lang w:val="en-US" w:eastAsia="zh-CN"/>
          </w:rPr>
          <w:t>2</w:t>
        </w:r>
      </w:ins>
      <w:ins w:id="495" w:author="Kuusisto, Jussi" w:date="2019-04-29T17:03:00Z">
        <w:r>
          <w:rPr>
            <w:rFonts w:eastAsia="Yu Mincho"/>
          </w:rPr>
          <w:t>: A-MPR for modulation and waveform type</w:t>
        </w:r>
      </w:ins>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EF285E" w14:paraId="373FF6BD" w14:textId="77777777" w:rsidTr="008F39D4">
        <w:trPr>
          <w:ins w:id="496" w:author="Kuusisto, Jussi" w:date="2019-04-29T17:03:00Z"/>
        </w:trPr>
        <w:tc>
          <w:tcPr>
            <w:tcW w:w="2230" w:type="dxa"/>
            <w:vMerge w:val="restart"/>
            <w:tcBorders>
              <w:top w:val="single" w:sz="4" w:space="0" w:color="000000"/>
              <w:left w:val="single" w:sz="4" w:space="0" w:color="000000"/>
              <w:right w:val="single" w:sz="4" w:space="0" w:color="000000"/>
            </w:tcBorders>
            <w:vAlign w:val="center"/>
            <w:hideMark/>
          </w:tcPr>
          <w:p w14:paraId="21B5EC56" w14:textId="77777777" w:rsidR="00EF285E" w:rsidRDefault="00EF285E" w:rsidP="008F39D4">
            <w:pPr>
              <w:spacing w:after="0"/>
              <w:rPr>
                <w:ins w:id="497" w:author="Kuusisto, Jussi" w:date="2019-04-29T17:03:00Z"/>
                <w:rFonts w:ascii="Arial" w:eastAsia="Yu Mincho" w:hAnsi="Arial"/>
                <w:b/>
                <w:sz w:val="18"/>
              </w:rPr>
            </w:pPr>
            <w:ins w:id="498" w:author="Kuusisto, Jussi" w:date="2019-04-29T17:03:00Z">
              <w:r>
                <w:rPr>
                  <w:rFonts w:ascii="Arial" w:eastAsia="Yu Mincho" w:hAnsi="Arial"/>
                  <w:b/>
                  <w:sz w:val="18"/>
                </w:rPr>
                <w:t>Modulation/Waveform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5B385F28" w14:textId="77777777" w:rsidR="00EF285E" w:rsidRDefault="00EF285E" w:rsidP="008F39D4">
            <w:pPr>
              <w:keepNext/>
              <w:keepLines/>
              <w:spacing w:after="0"/>
              <w:jc w:val="center"/>
              <w:rPr>
                <w:ins w:id="499" w:author="Kuusisto, Jussi" w:date="2019-04-29T17:03:00Z"/>
                <w:rFonts w:ascii="Arial" w:eastAsia="Yu Mincho" w:hAnsi="Arial"/>
                <w:b/>
                <w:sz w:val="18"/>
              </w:rPr>
            </w:pPr>
            <w:ins w:id="500" w:author="Kuusisto, Jussi" w:date="2019-04-29T17:03:00Z">
              <w:r>
                <w:rPr>
                  <w:rFonts w:ascii="Arial" w:eastAsia="Yu Mincho" w:hAnsi="Arial"/>
                  <w:b/>
                  <w:sz w:val="18"/>
                </w:rPr>
                <w:t>A1</w:t>
              </w:r>
            </w:ins>
          </w:p>
        </w:tc>
        <w:tc>
          <w:tcPr>
            <w:tcW w:w="1111" w:type="dxa"/>
            <w:tcBorders>
              <w:top w:val="single" w:sz="4" w:space="0" w:color="000000"/>
              <w:left w:val="single" w:sz="4" w:space="0" w:color="000000"/>
              <w:bottom w:val="single" w:sz="4" w:space="0" w:color="000000"/>
              <w:right w:val="single" w:sz="4" w:space="0" w:color="000000"/>
            </w:tcBorders>
          </w:tcPr>
          <w:p w14:paraId="1CA7590D" w14:textId="77777777" w:rsidR="00EF285E" w:rsidRDefault="00EF285E" w:rsidP="008F39D4">
            <w:pPr>
              <w:keepNext/>
              <w:keepLines/>
              <w:spacing w:after="0"/>
              <w:jc w:val="center"/>
              <w:rPr>
                <w:ins w:id="501" w:author="Kuusisto, Jussi" w:date="2019-04-29T17:03:00Z"/>
                <w:rFonts w:ascii="Arial" w:eastAsia="Yu Mincho" w:hAnsi="Arial"/>
                <w:b/>
                <w:sz w:val="18"/>
              </w:rPr>
            </w:pPr>
            <w:ins w:id="502" w:author="Kuusisto, Jussi" w:date="2019-04-29T17:03:00Z">
              <w:r>
                <w:rPr>
                  <w:rFonts w:ascii="Arial" w:eastAsia="Yu Mincho" w:hAnsi="Arial"/>
                  <w:b/>
                  <w:sz w:val="18"/>
                </w:rPr>
                <w:t>A2</w:t>
              </w:r>
            </w:ins>
          </w:p>
        </w:tc>
        <w:tc>
          <w:tcPr>
            <w:tcW w:w="1111" w:type="dxa"/>
            <w:tcBorders>
              <w:top w:val="single" w:sz="4" w:space="0" w:color="000000"/>
              <w:left w:val="single" w:sz="4" w:space="0" w:color="000000"/>
              <w:bottom w:val="single" w:sz="4" w:space="0" w:color="000000"/>
              <w:right w:val="single" w:sz="4" w:space="0" w:color="000000"/>
            </w:tcBorders>
          </w:tcPr>
          <w:p w14:paraId="5B100131" w14:textId="77777777" w:rsidR="00EF285E" w:rsidRDefault="00EF285E" w:rsidP="008F39D4">
            <w:pPr>
              <w:keepNext/>
              <w:keepLines/>
              <w:spacing w:after="0"/>
              <w:jc w:val="center"/>
              <w:rPr>
                <w:ins w:id="503" w:author="Kuusisto, Jussi" w:date="2019-04-29T17:03:00Z"/>
                <w:rFonts w:ascii="Arial" w:eastAsia="Yu Mincho" w:hAnsi="Arial"/>
                <w:b/>
                <w:sz w:val="18"/>
              </w:rPr>
            </w:pPr>
            <w:ins w:id="504" w:author="Kuusisto, Jussi" w:date="2019-04-29T17:03:00Z">
              <w:r>
                <w:rPr>
                  <w:rFonts w:ascii="Arial" w:eastAsia="Yu Mincho" w:hAnsi="Arial"/>
                  <w:b/>
                  <w:sz w:val="18"/>
                </w:rPr>
                <w:t>A3</w:t>
              </w:r>
            </w:ins>
          </w:p>
        </w:tc>
        <w:tc>
          <w:tcPr>
            <w:tcW w:w="628" w:type="dxa"/>
            <w:tcBorders>
              <w:top w:val="single" w:sz="4" w:space="0" w:color="000000"/>
              <w:left w:val="single" w:sz="4" w:space="0" w:color="000000"/>
              <w:bottom w:val="single" w:sz="4" w:space="0" w:color="000000"/>
              <w:right w:val="single" w:sz="4" w:space="0" w:color="000000"/>
            </w:tcBorders>
          </w:tcPr>
          <w:p w14:paraId="100A9ADB" w14:textId="77777777" w:rsidR="00EF285E" w:rsidRDefault="00EF285E" w:rsidP="008F39D4">
            <w:pPr>
              <w:keepNext/>
              <w:keepLines/>
              <w:spacing w:after="0"/>
              <w:jc w:val="center"/>
              <w:rPr>
                <w:ins w:id="505" w:author="Kuusisto, Jussi" w:date="2019-04-29T17:03:00Z"/>
                <w:rFonts w:ascii="Arial" w:eastAsia="Yu Mincho" w:hAnsi="Arial"/>
                <w:b/>
                <w:sz w:val="18"/>
              </w:rPr>
            </w:pPr>
            <w:ins w:id="506" w:author="Kuusisto, Jussi" w:date="2019-04-29T17:03:00Z">
              <w:r>
                <w:rPr>
                  <w:rFonts w:ascii="Arial" w:eastAsia="Yu Mincho" w:hAnsi="Arial"/>
                  <w:b/>
                  <w:sz w:val="18"/>
                </w:rPr>
                <w:t>A4</w:t>
              </w:r>
            </w:ins>
          </w:p>
        </w:tc>
        <w:tc>
          <w:tcPr>
            <w:tcW w:w="1174" w:type="dxa"/>
            <w:tcBorders>
              <w:top w:val="single" w:sz="4" w:space="0" w:color="000000"/>
              <w:left w:val="single" w:sz="4" w:space="0" w:color="000000"/>
              <w:bottom w:val="single" w:sz="4" w:space="0" w:color="000000"/>
              <w:right w:val="single" w:sz="4" w:space="0" w:color="000000"/>
            </w:tcBorders>
          </w:tcPr>
          <w:p w14:paraId="01E3862D" w14:textId="77777777" w:rsidR="00EF285E" w:rsidRDefault="00EF285E" w:rsidP="008F39D4">
            <w:pPr>
              <w:keepNext/>
              <w:keepLines/>
              <w:spacing w:after="0"/>
              <w:jc w:val="center"/>
              <w:rPr>
                <w:ins w:id="507" w:author="Kuusisto, Jussi" w:date="2019-04-29T17:03:00Z"/>
                <w:rFonts w:ascii="Arial" w:eastAsia="Yu Mincho" w:hAnsi="Arial"/>
                <w:b/>
                <w:sz w:val="18"/>
              </w:rPr>
            </w:pPr>
            <w:ins w:id="508" w:author="Kuusisto, Jussi" w:date="2019-04-29T17:03:00Z">
              <w:r>
                <w:rPr>
                  <w:rFonts w:ascii="Arial" w:eastAsia="Yu Mincho" w:hAnsi="Arial"/>
                  <w:b/>
                  <w:sz w:val="18"/>
                </w:rPr>
                <w:t>A5</w:t>
              </w:r>
            </w:ins>
          </w:p>
        </w:tc>
        <w:tc>
          <w:tcPr>
            <w:tcW w:w="1111" w:type="dxa"/>
            <w:tcBorders>
              <w:top w:val="single" w:sz="4" w:space="0" w:color="000000"/>
              <w:left w:val="single" w:sz="4" w:space="0" w:color="000000"/>
              <w:bottom w:val="single" w:sz="4" w:space="0" w:color="000000"/>
              <w:right w:val="single" w:sz="4" w:space="0" w:color="000000"/>
            </w:tcBorders>
          </w:tcPr>
          <w:p w14:paraId="109F0BD2" w14:textId="77777777" w:rsidR="00EF285E" w:rsidRDefault="00EF285E" w:rsidP="008F39D4">
            <w:pPr>
              <w:keepNext/>
              <w:keepLines/>
              <w:spacing w:after="0"/>
              <w:jc w:val="center"/>
              <w:rPr>
                <w:ins w:id="509" w:author="Kuusisto, Jussi" w:date="2019-04-29T17:03:00Z"/>
                <w:rFonts w:ascii="Arial" w:eastAsia="Yu Mincho" w:hAnsi="Arial"/>
                <w:b/>
                <w:sz w:val="18"/>
              </w:rPr>
            </w:pPr>
            <w:ins w:id="510" w:author="Kuusisto, Jussi" w:date="2019-04-29T17:03:00Z">
              <w:r>
                <w:rPr>
                  <w:rFonts w:ascii="Arial" w:eastAsia="Yu Mincho" w:hAnsi="Arial"/>
                  <w:b/>
                  <w:sz w:val="18"/>
                </w:rPr>
                <w:t>A6</w:t>
              </w:r>
            </w:ins>
          </w:p>
        </w:tc>
        <w:tc>
          <w:tcPr>
            <w:tcW w:w="928" w:type="dxa"/>
            <w:tcBorders>
              <w:top w:val="single" w:sz="4" w:space="0" w:color="000000"/>
              <w:left w:val="single" w:sz="4" w:space="0" w:color="000000"/>
              <w:bottom w:val="single" w:sz="4" w:space="0" w:color="000000"/>
              <w:right w:val="single" w:sz="4" w:space="0" w:color="000000"/>
            </w:tcBorders>
          </w:tcPr>
          <w:p w14:paraId="409535DB" w14:textId="77777777" w:rsidR="00EF285E" w:rsidRDefault="00EF285E" w:rsidP="008F39D4">
            <w:pPr>
              <w:keepNext/>
              <w:keepLines/>
              <w:spacing w:after="0"/>
              <w:jc w:val="center"/>
              <w:rPr>
                <w:ins w:id="511" w:author="Kuusisto, Jussi" w:date="2019-04-29T17:03:00Z"/>
                <w:rFonts w:ascii="Arial" w:eastAsia="Yu Mincho" w:hAnsi="Arial"/>
                <w:b/>
                <w:sz w:val="18"/>
              </w:rPr>
            </w:pPr>
            <w:ins w:id="512" w:author="Kuusisto, Jussi" w:date="2019-04-29T17:03:00Z">
              <w:r>
                <w:rPr>
                  <w:rFonts w:ascii="Arial" w:eastAsia="Yu Mincho" w:hAnsi="Arial"/>
                  <w:b/>
                  <w:sz w:val="18"/>
                </w:rPr>
                <w:t>A7</w:t>
              </w:r>
            </w:ins>
          </w:p>
        </w:tc>
      </w:tr>
      <w:tr w:rsidR="00EF285E" w14:paraId="1C154BD5" w14:textId="77777777" w:rsidTr="008F39D4">
        <w:trPr>
          <w:ins w:id="513" w:author="Kuusisto, Jussi" w:date="2019-04-29T17:03:00Z"/>
        </w:trPr>
        <w:tc>
          <w:tcPr>
            <w:tcW w:w="2230" w:type="dxa"/>
            <w:vMerge/>
            <w:tcBorders>
              <w:left w:val="single" w:sz="4" w:space="0" w:color="000000"/>
              <w:bottom w:val="single" w:sz="4" w:space="0" w:color="000000"/>
              <w:right w:val="single" w:sz="4" w:space="0" w:color="000000"/>
            </w:tcBorders>
            <w:vAlign w:val="center"/>
          </w:tcPr>
          <w:p w14:paraId="2BE984E2" w14:textId="77777777" w:rsidR="00EF285E" w:rsidRDefault="00EF285E" w:rsidP="008F39D4">
            <w:pPr>
              <w:spacing w:after="0"/>
              <w:rPr>
                <w:ins w:id="514" w:author="Kuusisto, Jussi" w:date="2019-04-29T17:03:00Z"/>
                <w:rFonts w:ascii="Arial" w:eastAsia="Yu Mincho" w:hAnsi="Arial"/>
                <w:b/>
                <w:sz w:val="18"/>
              </w:rPr>
            </w:pPr>
          </w:p>
        </w:tc>
        <w:tc>
          <w:tcPr>
            <w:tcW w:w="1137" w:type="dxa"/>
            <w:tcBorders>
              <w:top w:val="single" w:sz="4" w:space="0" w:color="000000"/>
              <w:left w:val="single" w:sz="4" w:space="0" w:color="000000"/>
              <w:bottom w:val="single" w:sz="4" w:space="0" w:color="000000"/>
              <w:right w:val="single" w:sz="4" w:space="0" w:color="000000"/>
            </w:tcBorders>
            <w:vAlign w:val="center"/>
          </w:tcPr>
          <w:p w14:paraId="389B8BDF" w14:textId="77777777" w:rsidR="00EF285E" w:rsidRDefault="00EF285E" w:rsidP="008F39D4">
            <w:pPr>
              <w:keepNext/>
              <w:keepLines/>
              <w:spacing w:after="0"/>
              <w:jc w:val="center"/>
              <w:rPr>
                <w:ins w:id="515" w:author="Kuusisto, Jussi" w:date="2019-04-29T17:03:00Z"/>
                <w:rFonts w:ascii="Arial" w:eastAsia="Yu Mincho" w:hAnsi="Arial"/>
                <w:b/>
                <w:sz w:val="18"/>
              </w:rPr>
            </w:pPr>
            <w:ins w:id="516" w:author="Kuusisto, Jussi" w:date="2019-04-29T17:03:00Z">
              <w:r>
                <w:rPr>
                  <w:rFonts w:ascii="Arial" w:eastAsia="Yu Mincho" w:hAnsi="Arial"/>
                  <w:b/>
                  <w:sz w:val="18"/>
                </w:rPr>
                <w:t>Outer/Inner</w:t>
              </w:r>
            </w:ins>
          </w:p>
        </w:tc>
        <w:tc>
          <w:tcPr>
            <w:tcW w:w="1111" w:type="dxa"/>
            <w:tcBorders>
              <w:top w:val="single" w:sz="4" w:space="0" w:color="000000"/>
              <w:left w:val="single" w:sz="4" w:space="0" w:color="000000"/>
              <w:bottom w:val="single" w:sz="4" w:space="0" w:color="000000"/>
              <w:right w:val="single" w:sz="4" w:space="0" w:color="000000"/>
            </w:tcBorders>
          </w:tcPr>
          <w:p w14:paraId="4251C593" w14:textId="77777777" w:rsidR="00EF285E" w:rsidRDefault="00EF285E" w:rsidP="008F39D4">
            <w:pPr>
              <w:keepNext/>
              <w:keepLines/>
              <w:spacing w:after="0"/>
              <w:jc w:val="center"/>
              <w:rPr>
                <w:ins w:id="517" w:author="Kuusisto, Jussi" w:date="2019-04-29T17:03:00Z"/>
                <w:rFonts w:ascii="Arial" w:eastAsia="Yu Mincho" w:hAnsi="Arial"/>
                <w:b/>
                <w:sz w:val="18"/>
              </w:rPr>
            </w:pPr>
            <w:ins w:id="518" w:author="Kuusisto, Jussi" w:date="2019-04-29T17:03:00Z">
              <w:r>
                <w:rPr>
                  <w:rFonts w:ascii="Arial" w:eastAsia="Yu Mincho" w:hAnsi="Arial"/>
                  <w:b/>
                  <w:sz w:val="18"/>
                </w:rPr>
                <w:t>Outer/Inner</w:t>
              </w:r>
            </w:ins>
          </w:p>
        </w:tc>
        <w:tc>
          <w:tcPr>
            <w:tcW w:w="1111" w:type="dxa"/>
            <w:tcBorders>
              <w:top w:val="single" w:sz="4" w:space="0" w:color="000000"/>
              <w:left w:val="single" w:sz="4" w:space="0" w:color="000000"/>
              <w:bottom w:val="single" w:sz="4" w:space="0" w:color="000000"/>
              <w:right w:val="single" w:sz="4" w:space="0" w:color="000000"/>
            </w:tcBorders>
          </w:tcPr>
          <w:p w14:paraId="561570E4" w14:textId="77777777" w:rsidR="00EF285E" w:rsidRDefault="00EF285E" w:rsidP="008F39D4">
            <w:pPr>
              <w:keepNext/>
              <w:keepLines/>
              <w:spacing w:after="0"/>
              <w:jc w:val="center"/>
              <w:rPr>
                <w:ins w:id="519" w:author="Kuusisto, Jussi" w:date="2019-04-29T17:03:00Z"/>
                <w:rFonts w:ascii="Arial" w:eastAsia="Yu Mincho" w:hAnsi="Arial"/>
                <w:b/>
                <w:sz w:val="18"/>
              </w:rPr>
            </w:pPr>
            <w:ins w:id="520" w:author="Kuusisto, Jussi" w:date="2019-04-29T17:03:00Z">
              <w:r>
                <w:rPr>
                  <w:rFonts w:ascii="Arial" w:eastAsia="Yu Mincho" w:hAnsi="Arial"/>
                  <w:b/>
                  <w:sz w:val="18"/>
                </w:rPr>
                <w:t>Outer/Inner</w:t>
              </w:r>
            </w:ins>
          </w:p>
        </w:tc>
        <w:tc>
          <w:tcPr>
            <w:tcW w:w="628" w:type="dxa"/>
            <w:tcBorders>
              <w:top w:val="single" w:sz="4" w:space="0" w:color="000000"/>
              <w:left w:val="single" w:sz="4" w:space="0" w:color="000000"/>
              <w:bottom w:val="single" w:sz="4" w:space="0" w:color="000000"/>
              <w:right w:val="single" w:sz="4" w:space="0" w:color="000000"/>
            </w:tcBorders>
          </w:tcPr>
          <w:p w14:paraId="0F98C887" w14:textId="77777777" w:rsidR="00EF285E" w:rsidRDefault="00EF285E" w:rsidP="008F39D4">
            <w:pPr>
              <w:keepNext/>
              <w:keepLines/>
              <w:spacing w:after="0"/>
              <w:jc w:val="center"/>
              <w:rPr>
                <w:ins w:id="521" w:author="Kuusisto, Jussi" w:date="2019-04-29T17:03:00Z"/>
                <w:rFonts w:ascii="Arial" w:eastAsia="Yu Mincho" w:hAnsi="Arial"/>
                <w:b/>
                <w:sz w:val="18"/>
              </w:rPr>
            </w:pPr>
            <w:ins w:id="522" w:author="Kuusisto, Jussi" w:date="2019-04-29T17:03:00Z">
              <w:r>
                <w:rPr>
                  <w:rFonts w:ascii="Arial" w:eastAsia="Yu Mincho" w:hAnsi="Arial"/>
                  <w:b/>
                  <w:sz w:val="18"/>
                </w:rPr>
                <w:t>Outer</w:t>
              </w:r>
            </w:ins>
          </w:p>
        </w:tc>
        <w:tc>
          <w:tcPr>
            <w:tcW w:w="1174" w:type="dxa"/>
            <w:tcBorders>
              <w:top w:val="single" w:sz="4" w:space="0" w:color="000000"/>
              <w:left w:val="single" w:sz="4" w:space="0" w:color="000000"/>
              <w:bottom w:val="single" w:sz="4" w:space="0" w:color="000000"/>
              <w:right w:val="single" w:sz="4" w:space="0" w:color="000000"/>
            </w:tcBorders>
          </w:tcPr>
          <w:p w14:paraId="73519385" w14:textId="77777777" w:rsidR="00EF285E" w:rsidRDefault="00EF285E" w:rsidP="008F39D4">
            <w:pPr>
              <w:keepNext/>
              <w:keepLines/>
              <w:spacing w:after="0"/>
              <w:jc w:val="center"/>
              <w:rPr>
                <w:ins w:id="523" w:author="Kuusisto, Jussi" w:date="2019-04-29T17:03:00Z"/>
                <w:rFonts w:ascii="Arial" w:eastAsia="Yu Mincho" w:hAnsi="Arial"/>
                <w:b/>
                <w:sz w:val="18"/>
              </w:rPr>
            </w:pPr>
            <w:ins w:id="524" w:author="Kuusisto, Jussi" w:date="2019-04-29T17:03:00Z">
              <w:r>
                <w:rPr>
                  <w:rFonts w:ascii="Arial" w:eastAsia="Yu Mincho" w:hAnsi="Arial"/>
                  <w:b/>
                  <w:sz w:val="18"/>
                </w:rPr>
                <w:t>Outer/Inner</w:t>
              </w:r>
            </w:ins>
          </w:p>
        </w:tc>
        <w:tc>
          <w:tcPr>
            <w:tcW w:w="1111" w:type="dxa"/>
            <w:tcBorders>
              <w:top w:val="single" w:sz="4" w:space="0" w:color="000000"/>
              <w:left w:val="single" w:sz="4" w:space="0" w:color="000000"/>
              <w:bottom w:val="single" w:sz="4" w:space="0" w:color="000000"/>
              <w:right w:val="single" w:sz="4" w:space="0" w:color="000000"/>
            </w:tcBorders>
          </w:tcPr>
          <w:p w14:paraId="1B95432A" w14:textId="77777777" w:rsidR="00EF285E" w:rsidRDefault="00EF285E" w:rsidP="008F39D4">
            <w:pPr>
              <w:keepNext/>
              <w:keepLines/>
              <w:spacing w:after="0"/>
              <w:jc w:val="center"/>
              <w:rPr>
                <w:ins w:id="525" w:author="Kuusisto, Jussi" w:date="2019-04-29T17:03:00Z"/>
                <w:rFonts w:ascii="Arial" w:eastAsia="Yu Mincho" w:hAnsi="Arial"/>
                <w:b/>
                <w:sz w:val="18"/>
              </w:rPr>
            </w:pPr>
            <w:ins w:id="526" w:author="Kuusisto, Jussi" w:date="2019-04-29T17:03:00Z">
              <w:r>
                <w:rPr>
                  <w:rFonts w:ascii="Arial" w:eastAsia="Yu Mincho" w:hAnsi="Arial"/>
                  <w:b/>
                  <w:sz w:val="18"/>
                </w:rPr>
                <w:t>Outer/Inner</w:t>
              </w:r>
            </w:ins>
          </w:p>
        </w:tc>
        <w:tc>
          <w:tcPr>
            <w:tcW w:w="928" w:type="dxa"/>
            <w:tcBorders>
              <w:top w:val="single" w:sz="4" w:space="0" w:color="000000"/>
              <w:left w:val="single" w:sz="4" w:space="0" w:color="000000"/>
              <w:bottom w:val="single" w:sz="4" w:space="0" w:color="000000"/>
              <w:right w:val="single" w:sz="4" w:space="0" w:color="000000"/>
            </w:tcBorders>
          </w:tcPr>
          <w:p w14:paraId="483E60D3" w14:textId="77777777" w:rsidR="00EF285E" w:rsidRDefault="00EF285E" w:rsidP="008F39D4">
            <w:pPr>
              <w:keepNext/>
              <w:keepLines/>
              <w:spacing w:after="0"/>
              <w:jc w:val="center"/>
              <w:rPr>
                <w:ins w:id="527" w:author="Kuusisto, Jussi" w:date="2019-04-29T17:03:00Z"/>
                <w:rFonts w:ascii="Arial" w:eastAsia="Yu Mincho" w:hAnsi="Arial"/>
                <w:b/>
                <w:sz w:val="18"/>
              </w:rPr>
            </w:pPr>
            <w:ins w:id="528" w:author="Kuusisto, Jussi" w:date="2019-04-29T17:03:00Z">
              <w:r>
                <w:rPr>
                  <w:rFonts w:ascii="Arial" w:eastAsia="Yu Mincho" w:hAnsi="Arial"/>
                  <w:b/>
                  <w:sz w:val="18"/>
                </w:rPr>
                <w:t>Outer</w:t>
              </w:r>
            </w:ins>
          </w:p>
        </w:tc>
      </w:tr>
      <w:tr w:rsidR="00EF285E" w14:paraId="1EE55DDB" w14:textId="77777777" w:rsidTr="008F39D4">
        <w:trPr>
          <w:ins w:id="529" w:author="Kuusisto, Jussi" w:date="2019-04-29T17:03:00Z"/>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780AE14C" w14:textId="77777777" w:rsidR="00EF285E" w:rsidRDefault="00EF285E" w:rsidP="008F39D4">
            <w:pPr>
              <w:keepNext/>
              <w:keepLines/>
              <w:spacing w:after="0"/>
              <w:jc w:val="center"/>
              <w:rPr>
                <w:ins w:id="530" w:author="Kuusisto, Jussi" w:date="2019-04-29T17:03:00Z"/>
                <w:rFonts w:ascii="Arial" w:eastAsia="Yu Mincho" w:hAnsi="Arial"/>
                <w:sz w:val="18"/>
              </w:rPr>
            </w:pPr>
            <w:ins w:id="531" w:author="Kuusisto, Jussi" w:date="2019-04-29T17:03:00Z">
              <w:r>
                <w:rPr>
                  <w:rFonts w:ascii="Arial" w:eastAsia="Yu Mincho" w:hAnsi="Arial"/>
                  <w:sz w:val="18"/>
                </w:rPr>
                <w:lastRenderedPageBreak/>
                <w:t>DFT-s-OFDM PI/2 BPSK</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54722648" w14:textId="77777777" w:rsidR="00EF285E" w:rsidRPr="009718B6" w:rsidRDefault="00EF285E" w:rsidP="008F39D4">
            <w:pPr>
              <w:keepNext/>
              <w:keepLines/>
              <w:spacing w:after="0"/>
              <w:jc w:val="center"/>
              <w:rPr>
                <w:ins w:id="532" w:author="Kuusisto, Jussi" w:date="2019-04-29T17:03:00Z"/>
                <w:rFonts w:ascii="Arial" w:eastAsia="Yu Mincho" w:hAnsi="Arial"/>
                <w:sz w:val="18"/>
              </w:rPr>
            </w:pPr>
            <w:ins w:id="533" w:author="Kuusisto, Jussi" w:date="2019-04-29T17:03:00Z">
              <w:r>
                <w:rPr>
                  <w:rFonts w:ascii="Arial" w:eastAsia="Yu Mincho" w:hAnsi="Arial"/>
                  <w:sz w:val="18"/>
                </w:rPr>
                <w:t>≤ 11</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3A3373CB" w14:textId="77777777" w:rsidR="00EF285E" w:rsidRPr="009718B6" w:rsidRDefault="00EF285E" w:rsidP="008F39D4">
            <w:pPr>
              <w:keepNext/>
              <w:keepLines/>
              <w:spacing w:after="0"/>
              <w:jc w:val="center"/>
              <w:rPr>
                <w:ins w:id="534" w:author="Kuusisto, Jussi" w:date="2019-04-29T17:03:00Z"/>
                <w:rFonts w:ascii="Arial" w:eastAsia="Yu Mincho" w:hAnsi="Arial"/>
                <w:sz w:val="18"/>
              </w:rPr>
            </w:pPr>
            <w:ins w:id="535" w:author="Kuusisto, Jussi" w:date="2019-04-29T17:03:00Z">
              <w:r w:rsidRPr="009718B6">
                <w:rPr>
                  <w:rFonts w:ascii="Arial" w:eastAsia="Yu Mincho" w:hAnsi="Arial"/>
                  <w:sz w:val="18"/>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62EE1234" w14:textId="77777777" w:rsidR="00EF285E" w:rsidRPr="009718B6" w:rsidRDefault="00EF285E" w:rsidP="008F39D4">
            <w:pPr>
              <w:keepNext/>
              <w:keepLines/>
              <w:spacing w:after="0"/>
              <w:jc w:val="center"/>
              <w:rPr>
                <w:ins w:id="536" w:author="Kuusisto, Jussi" w:date="2019-04-29T17:03:00Z"/>
                <w:rFonts w:ascii="Arial" w:eastAsia="Yu Mincho" w:hAnsi="Arial"/>
                <w:sz w:val="18"/>
              </w:rPr>
            </w:pPr>
            <w:ins w:id="537" w:author="Kuusisto, Jussi" w:date="2019-04-29T17:03:00Z">
              <w:r w:rsidRPr="009718B6">
                <w:rPr>
                  <w:rFonts w:ascii="Arial" w:eastAsia="Yu Mincho" w:hAnsi="Arial"/>
                  <w:sz w:val="18"/>
                </w:rPr>
                <w:t xml:space="preserve">≤ </w:t>
              </w:r>
              <w:r>
                <w:rPr>
                  <w:rFonts w:ascii="Arial" w:eastAsia="Yu Mincho" w:hAnsi="Arial"/>
                  <w:sz w:val="18"/>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14:paraId="623D3E76" w14:textId="77777777" w:rsidR="00EF285E" w:rsidRPr="009718B6" w:rsidRDefault="00EF285E" w:rsidP="008F39D4">
            <w:pPr>
              <w:keepNext/>
              <w:keepLines/>
              <w:spacing w:after="0"/>
              <w:jc w:val="center"/>
              <w:rPr>
                <w:ins w:id="538" w:author="Kuusisto, Jussi" w:date="2019-04-29T17:03:00Z"/>
                <w:rFonts w:ascii="Arial" w:eastAsia="Yu Mincho" w:hAnsi="Arial"/>
                <w:sz w:val="18"/>
              </w:rPr>
            </w:pPr>
            <w:ins w:id="539" w:author="Kuusisto, Jussi" w:date="2019-04-29T17:03:00Z">
              <w:r w:rsidRPr="009718B6">
                <w:rPr>
                  <w:rFonts w:ascii="Arial" w:eastAsia="Yu Mincho" w:hAnsi="Arial"/>
                  <w:sz w:val="18"/>
                </w:rPr>
                <w:t xml:space="preserve">≤ </w:t>
              </w:r>
              <w:r>
                <w:rPr>
                  <w:rFonts w:ascii="Arial" w:eastAsia="Yu Mincho" w:hAnsi="Arial"/>
                  <w:sz w:val="18"/>
                </w:rPr>
                <w:t>8.</w:t>
              </w:r>
              <w:r w:rsidRPr="009718B6">
                <w:rPr>
                  <w:rFonts w:ascii="Arial" w:eastAsia="Yu Mincho" w:hAnsi="Arial"/>
                  <w:sz w:val="18"/>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14:paraId="62923272" w14:textId="77777777" w:rsidR="00EF285E" w:rsidRPr="009718B6" w:rsidRDefault="00EF285E" w:rsidP="008F39D4">
            <w:pPr>
              <w:keepNext/>
              <w:keepLines/>
              <w:spacing w:after="0"/>
              <w:jc w:val="center"/>
              <w:rPr>
                <w:ins w:id="540" w:author="Kuusisto, Jussi" w:date="2019-04-29T17:03:00Z"/>
                <w:rFonts w:ascii="Arial" w:eastAsia="Yu Mincho" w:hAnsi="Arial"/>
                <w:sz w:val="18"/>
              </w:rPr>
            </w:pPr>
            <w:ins w:id="541" w:author="Kuusisto, Jussi" w:date="2019-04-29T17:03:00Z">
              <w:r>
                <w:rPr>
                  <w:rFonts w:ascii="Arial" w:eastAsia="Yu Mincho" w:hAnsi="Arial"/>
                  <w:sz w:val="18"/>
                </w:rPr>
                <w:t>≤ 18</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1DA629BD" w14:textId="77777777" w:rsidR="00EF285E" w:rsidRPr="009718B6" w:rsidRDefault="00EF285E" w:rsidP="008F39D4">
            <w:pPr>
              <w:keepNext/>
              <w:keepLines/>
              <w:spacing w:after="0"/>
              <w:jc w:val="center"/>
              <w:rPr>
                <w:ins w:id="542" w:author="Kuusisto, Jussi" w:date="2019-04-29T17:03:00Z"/>
                <w:rFonts w:ascii="Arial" w:eastAsia="Yu Mincho" w:hAnsi="Arial"/>
                <w:sz w:val="18"/>
              </w:rPr>
            </w:pPr>
            <w:ins w:id="543" w:author="Kuusisto, Jussi" w:date="2019-04-29T17:03:00Z">
              <w:r>
                <w:rPr>
                  <w:rFonts w:ascii="Arial" w:eastAsia="Yu Mincho" w:hAnsi="Arial"/>
                  <w:sz w:val="18"/>
                </w:rPr>
                <w:t>≤ 10</w:t>
              </w:r>
            </w:ins>
          </w:p>
        </w:tc>
        <w:tc>
          <w:tcPr>
            <w:tcW w:w="928" w:type="dxa"/>
            <w:tcBorders>
              <w:top w:val="single" w:sz="4" w:space="0" w:color="000000"/>
              <w:left w:val="single" w:sz="4" w:space="0" w:color="000000"/>
              <w:bottom w:val="single" w:sz="4" w:space="0" w:color="000000"/>
              <w:right w:val="single" w:sz="4" w:space="0" w:color="000000"/>
            </w:tcBorders>
            <w:vAlign w:val="center"/>
          </w:tcPr>
          <w:p w14:paraId="0A9C07D6" w14:textId="77777777" w:rsidR="00EF285E" w:rsidRPr="009718B6" w:rsidRDefault="00EF285E" w:rsidP="008F39D4">
            <w:pPr>
              <w:keepNext/>
              <w:keepLines/>
              <w:spacing w:after="0"/>
              <w:jc w:val="center"/>
              <w:rPr>
                <w:ins w:id="544" w:author="Kuusisto, Jussi" w:date="2019-04-29T17:03:00Z"/>
                <w:rFonts w:ascii="Arial" w:eastAsia="Yu Mincho" w:hAnsi="Arial"/>
                <w:sz w:val="18"/>
              </w:rPr>
            </w:pPr>
            <w:ins w:id="545" w:author="Kuusisto, Jussi" w:date="2019-04-29T17:03:00Z">
              <w:r w:rsidRPr="009718B6">
                <w:rPr>
                  <w:rFonts w:ascii="Arial" w:eastAsia="Yu Mincho" w:hAnsi="Arial"/>
                  <w:sz w:val="18"/>
                </w:rPr>
                <w:t xml:space="preserve">≤ </w:t>
              </w:r>
              <w:r>
                <w:rPr>
                  <w:rFonts w:ascii="Arial" w:eastAsia="Yu Mincho" w:hAnsi="Arial"/>
                  <w:sz w:val="18"/>
                </w:rPr>
                <w:t>3.5</w:t>
              </w:r>
            </w:ins>
          </w:p>
        </w:tc>
      </w:tr>
      <w:tr w:rsidR="00EF285E" w14:paraId="7E631E8A" w14:textId="77777777" w:rsidTr="008F39D4">
        <w:trPr>
          <w:ins w:id="546" w:author="Kuusisto, Jussi" w:date="2019-04-29T17:03:00Z"/>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604E6E7A" w14:textId="77777777" w:rsidR="00EF285E" w:rsidRDefault="00EF285E" w:rsidP="008F39D4">
            <w:pPr>
              <w:keepNext/>
              <w:keepLines/>
              <w:spacing w:after="0"/>
              <w:jc w:val="center"/>
              <w:rPr>
                <w:ins w:id="547" w:author="Kuusisto, Jussi" w:date="2019-04-29T17:03:00Z"/>
                <w:rFonts w:ascii="Arial" w:eastAsia="Yu Mincho" w:hAnsi="Arial"/>
                <w:sz w:val="18"/>
              </w:rPr>
            </w:pPr>
            <w:ins w:id="548" w:author="Kuusisto, Jussi" w:date="2019-04-29T17:03:00Z">
              <w:r>
                <w:rPr>
                  <w:rFonts w:ascii="Arial" w:eastAsia="Yu Mincho" w:hAnsi="Arial"/>
                  <w:sz w:val="18"/>
                </w:rPr>
                <w:t>DFT-s-OFDM QPSK</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3BF128F2" w14:textId="77777777" w:rsidR="00EF285E" w:rsidRPr="009718B6" w:rsidRDefault="00EF285E" w:rsidP="008F39D4">
            <w:pPr>
              <w:keepNext/>
              <w:keepLines/>
              <w:spacing w:after="0"/>
              <w:jc w:val="center"/>
              <w:rPr>
                <w:ins w:id="549" w:author="Kuusisto, Jussi" w:date="2019-04-29T17:03:00Z"/>
                <w:rFonts w:ascii="Arial" w:eastAsia="Yu Mincho" w:hAnsi="Arial"/>
                <w:color w:val="FF0000"/>
                <w:sz w:val="18"/>
              </w:rPr>
            </w:pPr>
            <w:ins w:id="550" w:author="Kuusisto, Jussi" w:date="2019-04-29T17:03:00Z">
              <w:r w:rsidRPr="009718B6">
                <w:rPr>
                  <w:rFonts w:ascii="Arial" w:eastAsia="Yu Mincho" w:hAnsi="Arial"/>
                  <w:sz w:val="18"/>
                </w:rPr>
                <w:t xml:space="preserve">≤ </w:t>
              </w:r>
              <w:r>
                <w:rPr>
                  <w:rFonts w:ascii="Arial" w:eastAsia="Yu Mincho" w:hAnsi="Arial"/>
                  <w:sz w:val="18"/>
                </w:rPr>
                <w:t>11</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2DBC9199" w14:textId="77777777" w:rsidR="00EF285E" w:rsidRPr="009718B6" w:rsidRDefault="00EF285E" w:rsidP="008F39D4">
            <w:pPr>
              <w:keepNext/>
              <w:keepLines/>
              <w:spacing w:after="0"/>
              <w:jc w:val="center"/>
              <w:rPr>
                <w:ins w:id="551" w:author="Kuusisto, Jussi" w:date="2019-04-29T17:03:00Z"/>
                <w:rFonts w:ascii="Arial" w:eastAsia="Yu Mincho" w:hAnsi="Arial"/>
                <w:sz w:val="18"/>
              </w:rPr>
            </w:pPr>
            <w:ins w:id="552" w:author="Kuusisto, Jussi" w:date="2019-04-29T17:03:00Z">
              <w:r w:rsidRPr="009718B6">
                <w:rPr>
                  <w:rFonts w:ascii="Arial" w:eastAsia="Yu Mincho" w:hAnsi="Arial"/>
                  <w:sz w:val="18"/>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362A7193" w14:textId="77777777" w:rsidR="00EF285E" w:rsidRPr="009718B6" w:rsidRDefault="00EF285E" w:rsidP="008F39D4">
            <w:pPr>
              <w:keepNext/>
              <w:keepLines/>
              <w:spacing w:after="0"/>
              <w:jc w:val="center"/>
              <w:rPr>
                <w:ins w:id="553" w:author="Kuusisto, Jussi" w:date="2019-04-29T17:03:00Z"/>
                <w:rFonts w:ascii="Arial" w:eastAsia="Yu Mincho" w:hAnsi="Arial"/>
                <w:sz w:val="18"/>
              </w:rPr>
            </w:pPr>
            <w:ins w:id="554" w:author="Kuusisto, Jussi" w:date="2019-04-29T17:03:00Z">
              <w:r w:rsidRPr="009718B6">
                <w:rPr>
                  <w:rFonts w:ascii="Arial" w:eastAsia="Yu Mincho" w:hAnsi="Arial"/>
                  <w:sz w:val="18"/>
                </w:rPr>
                <w:t xml:space="preserve">≤ </w:t>
              </w:r>
              <w:r>
                <w:rPr>
                  <w:rFonts w:ascii="Arial" w:eastAsia="Yu Mincho" w:hAnsi="Arial"/>
                  <w:sz w:val="18"/>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14:paraId="1553E9D3" w14:textId="77777777" w:rsidR="00EF285E" w:rsidRPr="009718B6" w:rsidRDefault="00EF285E" w:rsidP="008F39D4">
            <w:pPr>
              <w:keepNext/>
              <w:keepLines/>
              <w:spacing w:after="0"/>
              <w:jc w:val="center"/>
              <w:rPr>
                <w:ins w:id="555" w:author="Kuusisto, Jussi" w:date="2019-04-29T17:03:00Z"/>
                <w:rFonts w:ascii="Arial" w:eastAsia="Yu Mincho" w:hAnsi="Arial"/>
                <w:sz w:val="18"/>
              </w:rPr>
            </w:pPr>
            <w:ins w:id="556" w:author="Kuusisto, Jussi" w:date="2019-04-29T17:03:00Z">
              <w:r w:rsidRPr="009718B6">
                <w:rPr>
                  <w:rFonts w:ascii="Arial" w:eastAsia="Yu Mincho" w:hAnsi="Arial"/>
                  <w:sz w:val="18"/>
                </w:rPr>
                <w:t xml:space="preserve">≤ </w:t>
              </w:r>
              <w:r>
                <w:rPr>
                  <w:rFonts w:ascii="Arial" w:eastAsia="Yu Mincho" w:hAnsi="Arial"/>
                  <w:sz w:val="18"/>
                </w:rPr>
                <w:t>8.</w:t>
              </w:r>
              <w:r w:rsidRPr="009718B6">
                <w:rPr>
                  <w:rFonts w:ascii="Arial" w:eastAsia="Yu Mincho" w:hAnsi="Arial"/>
                  <w:sz w:val="18"/>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14:paraId="4F3DF9D3" w14:textId="77777777" w:rsidR="00EF285E" w:rsidRPr="009718B6" w:rsidRDefault="00EF285E" w:rsidP="008F39D4">
            <w:pPr>
              <w:keepNext/>
              <w:keepLines/>
              <w:spacing w:after="0"/>
              <w:jc w:val="center"/>
              <w:rPr>
                <w:ins w:id="557" w:author="Kuusisto, Jussi" w:date="2019-04-29T17:03:00Z"/>
                <w:rFonts w:ascii="Arial" w:eastAsia="Yu Mincho" w:hAnsi="Arial"/>
                <w:color w:val="FF0000"/>
                <w:sz w:val="18"/>
              </w:rPr>
            </w:pPr>
            <w:ins w:id="558" w:author="Kuusisto, Jussi" w:date="2019-04-29T17:03:00Z">
              <w:r w:rsidRPr="009718B6">
                <w:rPr>
                  <w:rFonts w:ascii="Arial" w:eastAsia="Yu Mincho" w:hAnsi="Arial"/>
                  <w:sz w:val="18"/>
                </w:rPr>
                <w:t xml:space="preserve">≤ </w:t>
              </w:r>
              <w:r>
                <w:rPr>
                  <w:rFonts w:ascii="Arial" w:eastAsia="Yu Mincho" w:hAnsi="Arial"/>
                  <w:sz w:val="18"/>
                </w:rPr>
                <w:t>18</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17A5FA02" w14:textId="77777777" w:rsidR="00EF285E" w:rsidRPr="009718B6" w:rsidRDefault="00EF285E" w:rsidP="008F39D4">
            <w:pPr>
              <w:keepNext/>
              <w:keepLines/>
              <w:spacing w:after="0"/>
              <w:jc w:val="center"/>
              <w:rPr>
                <w:ins w:id="559" w:author="Kuusisto, Jussi" w:date="2019-04-29T17:03:00Z"/>
                <w:rFonts w:ascii="Arial" w:eastAsia="Yu Mincho" w:hAnsi="Arial"/>
                <w:sz w:val="18"/>
              </w:rPr>
            </w:pPr>
            <w:ins w:id="560" w:author="Kuusisto, Jussi" w:date="2019-04-29T17:03:00Z">
              <w:r>
                <w:rPr>
                  <w:rFonts w:ascii="Arial" w:eastAsia="Yu Mincho" w:hAnsi="Arial"/>
                  <w:sz w:val="18"/>
                </w:rPr>
                <w:t>≤ 10</w:t>
              </w:r>
            </w:ins>
          </w:p>
        </w:tc>
        <w:tc>
          <w:tcPr>
            <w:tcW w:w="928" w:type="dxa"/>
            <w:tcBorders>
              <w:top w:val="single" w:sz="4" w:space="0" w:color="000000"/>
              <w:left w:val="single" w:sz="4" w:space="0" w:color="000000"/>
              <w:bottom w:val="single" w:sz="4" w:space="0" w:color="000000"/>
              <w:right w:val="single" w:sz="4" w:space="0" w:color="000000"/>
            </w:tcBorders>
            <w:vAlign w:val="center"/>
          </w:tcPr>
          <w:p w14:paraId="5574D6D9" w14:textId="77777777" w:rsidR="00EF285E" w:rsidRPr="009718B6" w:rsidRDefault="00EF285E" w:rsidP="008F39D4">
            <w:pPr>
              <w:keepNext/>
              <w:keepLines/>
              <w:spacing w:after="0"/>
              <w:jc w:val="center"/>
              <w:rPr>
                <w:ins w:id="561" w:author="Kuusisto, Jussi" w:date="2019-04-29T17:03:00Z"/>
                <w:rFonts w:ascii="Arial" w:eastAsia="Yu Mincho" w:hAnsi="Arial"/>
                <w:sz w:val="18"/>
              </w:rPr>
            </w:pPr>
            <w:ins w:id="562" w:author="Kuusisto, Jussi" w:date="2019-04-29T17:03:00Z">
              <w:r w:rsidRPr="009718B6">
                <w:rPr>
                  <w:rFonts w:ascii="Arial" w:eastAsia="Yu Mincho" w:hAnsi="Arial"/>
                  <w:sz w:val="18"/>
                </w:rPr>
                <w:t xml:space="preserve">≤ </w:t>
              </w:r>
              <w:r>
                <w:rPr>
                  <w:rFonts w:ascii="Arial" w:eastAsia="Yu Mincho" w:hAnsi="Arial"/>
                  <w:sz w:val="18"/>
                </w:rPr>
                <w:t>3.5</w:t>
              </w:r>
            </w:ins>
          </w:p>
        </w:tc>
      </w:tr>
      <w:tr w:rsidR="00EF285E" w14:paraId="11741979" w14:textId="77777777" w:rsidTr="008F39D4">
        <w:trPr>
          <w:trHeight w:val="70"/>
          <w:ins w:id="563" w:author="Kuusisto, Jussi" w:date="2019-04-29T17:03:00Z"/>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3B97A0EC" w14:textId="77777777" w:rsidR="00EF285E" w:rsidRDefault="00EF285E" w:rsidP="008F39D4">
            <w:pPr>
              <w:keepNext/>
              <w:keepLines/>
              <w:spacing w:after="0"/>
              <w:jc w:val="center"/>
              <w:rPr>
                <w:ins w:id="564" w:author="Kuusisto, Jussi" w:date="2019-04-29T17:03:00Z"/>
                <w:rFonts w:ascii="Arial" w:eastAsia="Yu Mincho" w:hAnsi="Arial"/>
                <w:sz w:val="18"/>
              </w:rPr>
            </w:pPr>
            <w:ins w:id="565" w:author="Kuusisto, Jussi" w:date="2019-04-29T17:03:00Z">
              <w:r>
                <w:rPr>
                  <w:rFonts w:ascii="Arial" w:eastAsia="Yu Mincho" w:hAnsi="Arial"/>
                  <w:sz w:val="18"/>
                </w:rPr>
                <w:t>DFT-s-OFDM 16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43056343" w14:textId="77777777" w:rsidR="00EF285E" w:rsidRPr="009718B6" w:rsidRDefault="00EF285E" w:rsidP="008F39D4">
            <w:pPr>
              <w:keepNext/>
              <w:keepLines/>
              <w:spacing w:after="0"/>
              <w:jc w:val="center"/>
              <w:rPr>
                <w:ins w:id="566" w:author="Kuusisto, Jussi" w:date="2019-04-29T17:03:00Z"/>
                <w:rFonts w:ascii="Arial" w:eastAsia="Yu Mincho" w:hAnsi="Arial"/>
                <w:sz w:val="18"/>
              </w:rPr>
            </w:pPr>
            <w:ins w:id="567" w:author="Kuusisto, Jussi" w:date="2019-04-29T17:03:00Z">
              <w:r>
                <w:rPr>
                  <w:rFonts w:ascii="Arial" w:eastAsia="Yu Mincho" w:hAnsi="Arial"/>
                  <w:sz w:val="18"/>
                </w:rPr>
                <w:t>≤ 11</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0BDDFE6" w14:textId="77777777" w:rsidR="00EF285E" w:rsidRPr="009718B6" w:rsidRDefault="00EF285E" w:rsidP="008F39D4">
            <w:pPr>
              <w:keepNext/>
              <w:keepLines/>
              <w:spacing w:after="0"/>
              <w:jc w:val="center"/>
              <w:rPr>
                <w:ins w:id="568" w:author="Kuusisto, Jussi" w:date="2019-04-29T17:03:00Z"/>
                <w:rFonts w:ascii="Arial" w:eastAsia="Yu Mincho" w:hAnsi="Arial"/>
                <w:sz w:val="18"/>
              </w:rPr>
            </w:pPr>
            <w:ins w:id="569" w:author="Kuusisto, Jussi" w:date="2019-04-29T17:03:00Z">
              <w:r w:rsidRPr="009718B6">
                <w:rPr>
                  <w:rFonts w:ascii="Arial" w:eastAsia="Yu Mincho" w:hAnsi="Arial"/>
                  <w:sz w:val="18"/>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F435D3C" w14:textId="77777777" w:rsidR="00EF285E" w:rsidRPr="009718B6" w:rsidRDefault="00EF285E" w:rsidP="008F39D4">
            <w:pPr>
              <w:keepNext/>
              <w:keepLines/>
              <w:spacing w:after="0"/>
              <w:jc w:val="center"/>
              <w:rPr>
                <w:ins w:id="570" w:author="Kuusisto, Jussi" w:date="2019-04-29T17:03:00Z"/>
                <w:rFonts w:ascii="Arial" w:eastAsia="Yu Mincho" w:hAnsi="Arial"/>
                <w:sz w:val="18"/>
              </w:rPr>
            </w:pPr>
            <w:ins w:id="571" w:author="Kuusisto, Jussi" w:date="2019-04-29T17:03:00Z">
              <w:r w:rsidRPr="009718B6">
                <w:rPr>
                  <w:rFonts w:ascii="Arial" w:eastAsia="Yu Mincho" w:hAnsi="Arial"/>
                  <w:sz w:val="18"/>
                </w:rPr>
                <w:t xml:space="preserve">≤ </w:t>
              </w:r>
              <w:r>
                <w:rPr>
                  <w:rFonts w:ascii="Arial" w:eastAsia="Yu Mincho" w:hAnsi="Arial"/>
                  <w:sz w:val="18"/>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14:paraId="665CA91A" w14:textId="77777777" w:rsidR="00EF285E" w:rsidRPr="009718B6" w:rsidRDefault="00EF285E" w:rsidP="008F39D4">
            <w:pPr>
              <w:keepNext/>
              <w:keepLines/>
              <w:spacing w:after="0"/>
              <w:jc w:val="center"/>
              <w:rPr>
                <w:ins w:id="572" w:author="Kuusisto, Jussi" w:date="2019-04-29T17:03:00Z"/>
                <w:rFonts w:ascii="Arial" w:eastAsia="Yu Mincho" w:hAnsi="Arial"/>
                <w:sz w:val="18"/>
              </w:rPr>
            </w:pPr>
            <w:ins w:id="573" w:author="Kuusisto, Jussi" w:date="2019-04-29T17:03:00Z">
              <w:r w:rsidRPr="009718B6">
                <w:rPr>
                  <w:rFonts w:ascii="Arial" w:eastAsia="Yu Mincho" w:hAnsi="Arial"/>
                  <w:sz w:val="18"/>
                </w:rPr>
                <w:t xml:space="preserve">≤ </w:t>
              </w:r>
              <w:r>
                <w:rPr>
                  <w:rFonts w:ascii="Arial" w:eastAsia="Yu Mincho" w:hAnsi="Arial"/>
                  <w:sz w:val="18"/>
                </w:rPr>
                <w:t>8.</w:t>
              </w:r>
              <w:r w:rsidRPr="009718B6">
                <w:rPr>
                  <w:rFonts w:ascii="Arial" w:eastAsia="Yu Mincho" w:hAnsi="Arial"/>
                  <w:sz w:val="18"/>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14:paraId="0BD03047" w14:textId="77777777" w:rsidR="00EF285E" w:rsidRPr="009718B6" w:rsidRDefault="00EF285E" w:rsidP="008F39D4">
            <w:pPr>
              <w:keepNext/>
              <w:keepLines/>
              <w:spacing w:after="0"/>
              <w:jc w:val="center"/>
              <w:rPr>
                <w:ins w:id="574" w:author="Kuusisto, Jussi" w:date="2019-04-29T17:03:00Z"/>
                <w:rFonts w:ascii="Arial" w:eastAsia="Yu Mincho" w:hAnsi="Arial"/>
                <w:sz w:val="18"/>
              </w:rPr>
            </w:pPr>
            <w:ins w:id="575" w:author="Kuusisto, Jussi" w:date="2019-04-29T17:03:00Z">
              <w:r>
                <w:rPr>
                  <w:rFonts w:ascii="Arial" w:eastAsia="Yu Mincho" w:hAnsi="Arial"/>
                  <w:sz w:val="18"/>
                </w:rPr>
                <w:t>≤ 18</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CD8C180" w14:textId="77777777" w:rsidR="00EF285E" w:rsidRPr="009718B6" w:rsidRDefault="00EF285E" w:rsidP="008F39D4">
            <w:pPr>
              <w:keepNext/>
              <w:keepLines/>
              <w:spacing w:after="0"/>
              <w:jc w:val="center"/>
              <w:rPr>
                <w:ins w:id="576" w:author="Kuusisto, Jussi" w:date="2019-04-29T17:03:00Z"/>
                <w:rFonts w:ascii="Arial" w:eastAsia="Yu Mincho" w:hAnsi="Arial"/>
                <w:sz w:val="18"/>
              </w:rPr>
            </w:pPr>
            <w:ins w:id="577" w:author="Kuusisto, Jussi" w:date="2019-04-29T17:03:00Z">
              <w:r>
                <w:rPr>
                  <w:rFonts w:ascii="Arial" w:eastAsia="Yu Mincho" w:hAnsi="Arial"/>
                  <w:sz w:val="18"/>
                </w:rPr>
                <w:t>≤ 10</w:t>
              </w:r>
              <w:r w:rsidRPr="009718B6">
                <w:rPr>
                  <w:rFonts w:ascii="Arial" w:eastAsia="Yu Mincho" w:hAnsi="Arial"/>
                  <w:sz w:val="18"/>
                </w:rPr>
                <w:t xml:space="preserve"> </w:t>
              </w:r>
            </w:ins>
          </w:p>
        </w:tc>
        <w:tc>
          <w:tcPr>
            <w:tcW w:w="928" w:type="dxa"/>
            <w:tcBorders>
              <w:top w:val="single" w:sz="4" w:space="0" w:color="000000"/>
              <w:left w:val="single" w:sz="4" w:space="0" w:color="000000"/>
              <w:bottom w:val="single" w:sz="4" w:space="0" w:color="000000"/>
              <w:right w:val="single" w:sz="4" w:space="0" w:color="000000"/>
            </w:tcBorders>
            <w:vAlign w:val="center"/>
          </w:tcPr>
          <w:p w14:paraId="32841DB3" w14:textId="77777777" w:rsidR="00EF285E" w:rsidRPr="009718B6" w:rsidRDefault="00EF285E" w:rsidP="008F39D4">
            <w:pPr>
              <w:keepNext/>
              <w:keepLines/>
              <w:spacing w:after="0"/>
              <w:jc w:val="center"/>
              <w:rPr>
                <w:ins w:id="578" w:author="Kuusisto, Jussi" w:date="2019-04-29T17:03:00Z"/>
                <w:rFonts w:ascii="Arial" w:eastAsia="Yu Mincho" w:hAnsi="Arial"/>
                <w:sz w:val="18"/>
              </w:rPr>
            </w:pPr>
            <w:ins w:id="579" w:author="Kuusisto, Jussi" w:date="2019-04-29T17:03:00Z">
              <w:r w:rsidRPr="009718B6">
                <w:rPr>
                  <w:rFonts w:ascii="Arial" w:eastAsia="Yu Mincho" w:hAnsi="Arial"/>
                  <w:sz w:val="18"/>
                </w:rPr>
                <w:t xml:space="preserve">≤ </w:t>
              </w:r>
              <w:r>
                <w:rPr>
                  <w:rFonts w:ascii="Arial" w:eastAsia="Yu Mincho" w:hAnsi="Arial"/>
                  <w:sz w:val="18"/>
                </w:rPr>
                <w:t>3.5</w:t>
              </w:r>
            </w:ins>
          </w:p>
        </w:tc>
      </w:tr>
      <w:tr w:rsidR="00EF285E" w14:paraId="427D99C4" w14:textId="77777777" w:rsidTr="008F39D4">
        <w:trPr>
          <w:ins w:id="580" w:author="Kuusisto, Jussi" w:date="2019-04-29T17:03:00Z"/>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2E01E856" w14:textId="77777777" w:rsidR="00EF285E" w:rsidRDefault="00EF285E" w:rsidP="008F39D4">
            <w:pPr>
              <w:keepNext/>
              <w:keepLines/>
              <w:spacing w:after="0"/>
              <w:jc w:val="center"/>
              <w:rPr>
                <w:ins w:id="581" w:author="Kuusisto, Jussi" w:date="2019-04-29T17:03:00Z"/>
                <w:rFonts w:ascii="Arial" w:eastAsia="Yu Mincho" w:hAnsi="Arial"/>
                <w:sz w:val="18"/>
              </w:rPr>
            </w:pPr>
            <w:ins w:id="582" w:author="Kuusisto, Jussi" w:date="2019-04-29T17:03:00Z">
              <w:r>
                <w:rPr>
                  <w:rFonts w:ascii="Arial" w:eastAsia="Yu Mincho" w:hAnsi="Arial"/>
                  <w:sz w:val="18"/>
                </w:rPr>
                <w:t>DFT-s-OFDM 64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1A3AF99F" w14:textId="77777777" w:rsidR="00EF285E" w:rsidRPr="009718B6" w:rsidRDefault="00EF285E" w:rsidP="008F39D4">
            <w:pPr>
              <w:keepNext/>
              <w:keepLines/>
              <w:spacing w:after="0"/>
              <w:jc w:val="center"/>
              <w:rPr>
                <w:ins w:id="583" w:author="Kuusisto, Jussi" w:date="2019-04-29T17:03:00Z"/>
                <w:rFonts w:ascii="Arial" w:eastAsia="Yu Mincho" w:hAnsi="Arial"/>
                <w:color w:val="FF0000"/>
                <w:sz w:val="18"/>
              </w:rPr>
            </w:pPr>
            <w:ins w:id="584" w:author="Kuusisto, Jussi" w:date="2019-04-29T17:03:00Z">
              <w:r w:rsidRPr="009718B6">
                <w:rPr>
                  <w:rFonts w:ascii="Arial" w:eastAsia="Yu Mincho" w:hAnsi="Arial"/>
                  <w:sz w:val="18"/>
                </w:rPr>
                <w:t xml:space="preserve">≤ </w:t>
              </w:r>
              <w:r>
                <w:rPr>
                  <w:rFonts w:ascii="Arial" w:eastAsia="Yu Mincho" w:hAnsi="Arial"/>
                  <w:sz w:val="18"/>
                </w:rPr>
                <w:t>11</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6386FC16" w14:textId="77777777" w:rsidR="00EF285E" w:rsidRPr="009718B6" w:rsidRDefault="00EF285E" w:rsidP="008F39D4">
            <w:pPr>
              <w:keepNext/>
              <w:keepLines/>
              <w:spacing w:after="0"/>
              <w:jc w:val="center"/>
              <w:rPr>
                <w:ins w:id="585" w:author="Kuusisto, Jussi" w:date="2019-04-29T17:03:00Z"/>
                <w:rFonts w:ascii="Arial" w:eastAsia="Yu Mincho" w:hAnsi="Arial"/>
                <w:sz w:val="18"/>
              </w:rPr>
            </w:pPr>
            <w:ins w:id="586" w:author="Kuusisto, Jussi" w:date="2019-04-29T17:03:00Z">
              <w:r w:rsidRPr="009718B6">
                <w:rPr>
                  <w:rFonts w:ascii="Arial" w:eastAsia="Yu Mincho" w:hAnsi="Arial"/>
                  <w:sz w:val="18"/>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C81C217" w14:textId="77777777" w:rsidR="00EF285E" w:rsidRPr="009718B6" w:rsidRDefault="00EF285E" w:rsidP="008F39D4">
            <w:pPr>
              <w:keepNext/>
              <w:keepLines/>
              <w:spacing w:after="0"/>
              <w:jc w:val="center"/>
              <w:rPr>
                <w:ins w:id="587" w:author="Kuusisto, Jussi" w:date="2019-04-29T17:03:00Z"/>
                <w:rFonts w:ascii="Arial" w:eastAsia="Yu Mincho" w:hAnsi="Arial"/>
                <w:sz w:val="18"/>
              </w:rPr>
            </w:pPr>
            <w:ins w:id="588" w:author="Kuusisto, Jussi" w:date="2019-04-29T17:03:00Z">
              <w:r w:rsidRPr="009718B6">
                <w:rPr>
                  <w:rFonts w:ascii="Arial" w:eastAsia="Yu Mincho" w:hAnsi="Arial"/>
                  <w:sz w:val="18"/>
                </w:rPr>
                <w:t xml:space="preserve">≤ </w:t>
              </w:r>
              <w:r>
                <w:rPr>
                  <w:rFonts w:ascii="Arial" w:eastAsia="Yu Mincho" w:hAnsi="Arial"/>
                  <w:sz w:val="18"/>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14:paraId="28FFCDFD" w14:textId="77777777" w:rsidR="00EF285E" w:rsidRPr="009718B6" w:rsidRDefault="00EF285E" w:rsidP="008F39D4">
            <w:pPr>
              <w:keepNext/>
              <w:keepLines/>
              <w:spacing w:after="0"/>
              <w:jc w:val="center"/>
              <w:rPr>
                <w:ins w:id="589" w:author="Kuusisto, Jussi" w:date="2019-04-29T17:03:00Z"/>
                <w:rFonts w:ascii="Arial" w:eastAsia="Yu Mincho" w:hAnsi="Arial"/>
                <w:sz w:val="18"/>
              </w:rPr>
            </w:pPr>
            <w:ins w:id="590" w:author="Kuusisto, Jussi" w:date="2019-04-29T17:03:00Z">
              <w:r w:rsidRPr="009718B6">
                <w:rPr>
                  <w:rFonts w:ascii="Arial" w:eastAsia="Yu Mincho" w:hAnsi="Arial"/>
                  <w:sz w:val="18"/>
                </w:rPr>
                <w:t xml:space="preserve">≤ </w:t>
              </w:r>
              <w:r>
                <w:rPr>
                  <w:rFonts w:ascii="Arial" w:eastAsia="Yu Mincho" w:hAnsi="Arial"/>
                  <w:sz w:val="18"/>
                </w:rPr>
                <w:t>8.</w:t>
              </w:r>
              <w:r w:rsidRPr="009718B6">
                <w:rPr>
                  <w:rFonts w:ascii="Arial" w:eastAsia="Yu Mincho" w:hAnsi="Arial"/>
                  <w:sz w:val="18"/>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14:paraId="788E3062" w14:textId="77777777" w:rsidR="00EF285E" w:rsidRPr="009718B6" w:rsidRDefault="00EF285E" w:rsidP="008F39D4">
            <w:pPr>
              <w:keepNext/>
              <w:keepLines/>
              <w:spacing w:after="0"/>
              <w:jc w:val="center"/>
              <w:rPr>
                <w:ins w:id="591" w:author="Kuusisto, Jussi" w:date="2019-04-29T17:03:00Z"/>
                <w:rFonts w:ascii="Arial" w:eastAsia="Yu Mincho" w:hAnsi="Arial"/>
                <w:color w:val="FF0000"/>
                <w:sz w:val="18"/>
              </w:rPr>
            </w:pPr>
            <w:ins w:id="592" w:author="Kuusisto, Jussi" w:date="2019-04-29T17:03:00Z">
              <w:r w:rsidRPr="009718B6">
                <w:rPr>
                  <w:rFonts w:ascii="Arial" w:eastAsia="Yu Mincho" w:hAnsi="Arial"/>
                  <w:sz w:val="18"/>
                </w:rPr>
                <w:t xml:space="preserve">≤ </w:t>
              </w:r>
              <w:r>
                <w:rPr>
                  <w:rFonts w:ascii="Arial" w:eastAsia="Yu Mincho" w:hAnsi="Arial"/>
                  <w:sz w:val="18"/>
                </w:rPr>
                <w:t>19</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01E318C4" w14:textId="77777777" w:rsidR="00EF285E" w:rsidRPr="009718B6" w:rsidRDefault="00EF285E" w:rsidP="008F39D4">
            <w:pPr>
              <w:keepNext/>
              <w:keepLines/>
              <w:spacing w:after="0"/>
              <w:jc w:val="center"/>
              <w:rPr>
                <w:ins w:id="593" w:author="Kuusisto, Jussi" w:date="2019-04-29T17:03:00Z"/>
                <w:rFonts w:ascii="Arial" w:eastAsia="Yu Mincho" w:hAnsi="Arial"/>
                <w:sz w:val="18"/>
              </w:rPr>
            </w:pPr>
            <w:ins w:id="594" w:author="Kuusisto, Jussi" w:date="2019-04-29T17:03:00Z">
              <w:r>
                <w:rPr>
                  <w:rFonts w:ascii="Arial" w:eastAsia="Yu Mincho" w:hAnsi="Arial"/>
                  <w:sz w:val="18"/>
                </w:rPr>
                <w:t>≤ 10</w:t>
              </w:r>
              <w:r w:rsidRPr="009718B6">
                <w:rPr>
                  <w:rFonts w:ascii="Arial" w:eastAsia="Yu Mincho" w:hAnsi="Arial"/>
                  <w:sz w:val="18"/>
                </w:rPr>
                <w:t xml:space="preserve"> </w:t>
              </w:r>
            </w:ins>
          </w:p>
        </w:tc>
        <w:tc>
          <w:tcPr>
            <w:tcW w:w="928" w:type="dxa"/>
            <w:tcBorders>
              <w:top w:val="single" w:sz="4" w:space="0" w:color="000000"/>
              <w:left w:val="single" w:sz="4" w:space="0" w:color="000000"/>
              <w:bottom w:val="single" w:sz="4" w:space="0" w:color="000000"/>
              <w:right w:val="single" w:sz="4" w:space="0" w:color="000000"/>
            </w:tcBorders>
            <w:vAlign w:val="center"/>
          </w:tcPr>
          <w:p w14:paraId="0039BFBE" w14:textId="77777777" w:rsidR="00EF285E" w:rsidRPr="009718B6" w:rsidRDefault="00EF285E" w:rsidP="008F39D4">
            <w:pPr>
              <w:keepNext/>
              <w:keepLines/>
              <w:spacing w:after="0"/>
              <w:jc w:val="center"/>
              <w:rPr>
                <w:ins w:id="595" w:author="Kuusisto, Jussi" w:date="2019-04-29T17:03:00Z"/>
                <w:rFonts w:ascii="Arial" w:eastAsia="Yu Mincho" w:hAnsi="Arial"/>
                <w:sz w:val="18"/>
              </w:rPr>
            </w:pPr>
            <w:ins w:id="596" w:author="Kuusisto, Jussi" w:date="2019-04-29T17:03:00Z">
              <w:r w:rsidRPr="009718B6">
                <w:rPr>
                  <w:rFonts w:ascii="Arial" w:eastAsia="Yu Mincho" w:hAnsi="Arial"/>
                  <w:sz w:val="18"/>
                </w:rPr>
                <w:t xml:space="preserve">≤ </w:t>
              </w:r>
              <w:r>
                <w:rPr>
                  <w:rFonts w:ascii="Arial" w:eastAsia="Yu Mincho" w:hAnsi="Arial"/>
                  <w:sz w:val="18"/>
                </w:rPr>
                <w:t>3.5</w:t>
              </w:r>
            </w:ins>
          </w:p>
        </w:tc>
      </w:tr>
      <w:tr w:rsidR="00EF285E" w14:paraId="0F547CD2" w14:textId="77777777" w:rsidTr="008F39D4">
        <w:trPr>
          <w:ins w:id="597" w:author="Kuusisto, Jussi" w:date="2019-04-29T17:03:00Z"/>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6780D873" w14:textId="77777777" w:rsidR="00EF285E" w:rsidRDefault="00EF285E" w:rsidP="008F39D4">
            <w:pPr>
              <w:keepNext/>
              <w:keepLines/>
              <w:spacing w:after="0"/>
              <w:jc w:val="center"/>
              <w:rPr>
                <w:ins w:id="598" w:author="Kuusisto, Jussi" w:date="2019-04-29T17:03:00Z"/>
                <w:rFonts w:ascii="Arial" w:eastAsia="Yu Mincho" w:hAnsi="Arial"/>
                <w:sz w:val="18"/>
              </w:rPr>
            </w:pPr>
            <w:ins w:id="599" w:author="Kuusisto, Jussi" w:date="2019-04-29T17:03:00Z">
              <w:r>
                <w:rPr>
                  <w:rFonts w:ascii="Arial" w:eastAsia="Yu Mincho" w:hAnsi="Arial"/>
                  <w:sz w:val="18"/>
                </w:rPr>
                <w:t>DFT-s-OFDM 256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54FCA511" w14:textId="77777777" w:rsidR="00EF285E" w:rsidRPr="009718B6" w:rsidRDefault="00EF285E" w:rsidP="008F39D4">
            <w:pPr>
              <w:keepNext/>
              <w:keepLines/>
              <w:spacing w:after="0"/>
              <w:jc w:val="center"/>
              <w:rPr>
                <w:ins w:id="600" w:author="Kuusisto, Jussi" w:date="2019-04-29T17:03:00Z"/>
                <w:rFonts w:ascii="Arial" w:eastAsia="Yu Mincho" w:hAnsi="Arial"/>
                <w:color w:val="FF0000"/>
                <w:sz w:val="18"/>
              </w:rPr>
            </w:pPr>
            <w:ins w:id="601" w:author="Kuusisto, Jussi" w:date="2019-04-29T17:03:00Z">
              <w:r w:rsidRPr="009718B6">
                <w:rPr>
                  <w:rFonts w:ascii="Arial" w:eastAsia="Yu Mincho" w:hAnsi="Arial"/>
                  <w:sz w:val="18"/>
                </w:rPr>
                <w:t xml:space="preserve">≤ </w:t>
              </w:r>
              <w:r>
                <w:rPr>
                  <w:rFonts w:ascii="Arial" w:eastAsia="Yu Mincho" w:hAnsi="Arial"/>
                  <w:sz w:val="18"/>
                </w:rPr>
                <w:t>11</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7B556F97" w14:textId="77777777" w:rsidR="00EF285E" w:rsidRPr="009718B6" w:rsidRDefault="00EF285E" w:rsidP="008F39D4">
            <w:pPr>
              <w:keepNext/>
              <w:keepLines/>
              <w:spacing w:after="0"/>
              <w:jc w:val="center"/>
              <w:rPr>
                <w:ins w:id="602" w:author="Kuusisto, Jussi" w:date="2019-04-29T17:03:00Z"/>
                <w:rFonts w:ascii="Arial" w:eastAsia="Yu Mincho" w:hAnsi="Arial"/>
                <w:sz w:val="18"/>
              </w:rPr>
            </w:pPr>
            <w:ins w:id="603" w:author="Kuusisto, Jussi" w:date="2019-04-29T17:03:00Z">
              <w:r w:rsidRPr="009718B6">
                <w:rPr>
                  <w:rFonts w:ascii="Arial" w:eastAsia="Yu Mincho" w:hAnsi="Arial"/>
                  <w:sz w:val="18"/>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17A6DBB5" w14:textId="77777777" w:rsidR="00EF285E" w:rsidRPr="009718B6" w:rsidRDefault="00EF285E" w:rsidP="008F39D4">
            <w:pPr>
              <w:keepNext/>
              <w:keepLines/>
              <w:spacing w:after="0"/>
              <w:jc w:val="center"/>
              <w:rPr>
                <w:ins w:id="604" w:author="Kuusisto, Jussi" w:date="2019-04-29T17:03:00Z"/>
                <w:rFonts w:ascii="Arial" w:eastAsia="Yu Mincho" w:hAnsi="Arial"/>
                <w:sz w:val="18"/>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77477F4C" w14:textId="77777777" w:rsidR="00EF285E" w:rsidRPr="009718B6" w:rsidRDefault="00EF285E" w:rsidP="008F39D4">
            <w:pPr>
              <w:keepNext/>
              <w:keepLines/>
              <w:spacing w:after="0"/>
              <w:jc w:val="center"/>
              <w:rPr>
                <w:ins w:id="605" w:author="Kuusisto, Jussi" w:date="2019-04-29T17:03:00Z"/>
                <w:rFonts w:ascii="Arial" w:eastAsia="Yu Mincho" w:hAnsi="Arial"/>
                <w:sz w:val="18"/>
              </w:rPr>
            </w:pPr>
            <w:ins w:id="606" w:author="Kuusisto, Jussi" w:date="2019-04-29T17:03:00Z">
              <w:r w:rsidRPr="009718B6">
                <w:rPr>
                  <w:rFonts w:ascii="Arial" w:eastAsia="Yu Mincho" w:hAnsi="Arial"/>
                  <w:sz w:val="18"/>
                </w:rPr>
                <w:t xml:space="preserve">≤ </w:t>
              </w:r>
              <w:r>
                <w:rPr>
                  <w:rFonts w:ascii="Arial" w:eastAsia="Yu Mincho" w:hAnsi="Arial"/>
                  <w:sz w:val="18"/>
                </w:rPr>
                <w:t>8.</w:t>
              </w:r>
              <w:r w:rsidRPr="009718B6">
                <w:rPr>
                  <w:rFonts w:ascii="Arial" w:eastAsia="Yu Mincho" w:hAnsi="Arial"/>
                  <w:sz w:val="18"/>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14:paraId="0CEB90EE" w14:textId="77777777" w:rsidR="00EF285E" w:rsidRPr="009718B6" w:rsidRDefault="00EF285E" w:rsidP="008F39D4">
            <w:pPr>
              <w:keepNext/>
              <w:keepLines/>
              <w:spacing w:after="0"/>
              <w:jc w:val="center"/>
              <w:rPr>
                <w:ins w:id="607" w:author="Kuusisto, Jussi" w:date="2019-04-29T17:03:00Z"/>
                <w:rFonts w:ascii="Arial" w:eastAsia="Yu Mincho" w:hAnsi="Arial"/>
                <w:color w:val="FF0000"/>
                <w:sz w:val="18"/>
              </w:rPr>
            </w:pPr>
            <w:ins w:id="608" w:author="Kuusisto, Jussi" w:date="2019-04-29T17:03:00Z">
              <w:r w:rsidRPr="009718B6">
                <w:rPr>
                  <w:rFonts w:ascii="Arial" w:eastAsia="Yu Mincho" w:hAnsi="Arial"/>
                  <w:sz w:val="18"/>
                </w:rPr>
                <w:t xml:space="preserve">≤ </w:t>
              </w:r>
              <w:r>
                <w:rPr>
                  <w:rFonts w:ascii="Arial" w:eastAsia="Yu Mincho" w:hAnsi="Arial"/>
                  <w:sz w:val="18"/>
                </w:rPr>
                <w:t>20</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423B9ED" w14:textId="77777777" w:rsidR="00EF285E" w:rsidRPr="009718B6" w:rsidRDefault="00EF285E" w:rsidP="008F39D4">
            <w:pPr>
              <w:keepNext/>
              <w:keepLines/>
              <w:spacing w:after="0"/>
              <w:jc w:val="center"/>
              <w:rPr>
                <w:ins w:id="609" w:author="Kuusisto, Jussi" w:date="2019-04-29T17:03:00Z"/>
                <w:rFonts w:ascii="Arial" w:eastAsia="Yu Mincho" w:hAnsi="Arial"/>
                <w:sz w:val="18"/>
              </w:rPr>
            </w:pPr>
            <w:ins w:id="610" w:author="Kuusisto, Jussi" w:date="2019-04-29T17:03:00Z">
              <w:r>
                <w:rPr>
                  <w:rFonts w:ascii="Arial" w:eastAsia="Yu Mincho" w:hAnsi="Arial"/>
                  <w:sz w:val="18"/>
                </w:rPr>
                <w:t>≤ 10</w:t>
              </w:r>
            </w:ins>
          </w:p>
        </w:tc>
        <w:tc>
          <w:tcPr>
            <w:tcW w:w="928" w:type="dxa"/>
            <w:tcBorders>
              <w:top w:val="single" w:sz="4" w:space="0" w:color="000000"/>
              <w:left w:val="single" w:sz="4" w:space="0" w:color="000000"/>
              <w:bottom w:val="single" w:sz="4" w:space="0" w:color="000000"/>
              <w:right w:val="single" w:sz="4" w:space="0" w:color="000000"/>
            </w:tcBorders>
            <w:vAlign w:val="center"/>
          </w:tcPr>
          <w:p w14:paraId="29A08D2B" w14:textId="77777777" w:rsidR="00EF285E" w:rsidRPr="009718B6" w:rsidRDefault="00EF285E" w:rsidP="008F39D4">
            <w:pPr>
              <w:keepNext/>
              <w:keepLines/>
              <w:spacing w:after="0"/>
              <w:rPr>
                <w:ins w:id="611" w:author="Kuusisto, Jussi" w:date="2019-04-29T17:03:00Z"/>
                <w:rFonts w:ascii="Arial" w:eastAsia="Yu Mincho" w:hAnsi="Arial"/>
                <w:sz w:val="18"/>
              </w:rPr>
            </w:pPr>
          </w:p>
        </w:tc>
      </w:tr>
      <w:tr w:rsidR="00EF285E" w14:paraId="6FD4369D" w14:textId="77777777" w:rsidTr="008F39D4">
        <w:trPr>
          <w:ins w:id="612" w:author="Kuusisto, Jussi" w:date="2019-04-29T17:03:00Z"/>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374541BB" w14:textId="77777777" w:rsidR="00EF285E" w:rsidRDefault="00EF285E" w:rsidP="008F39D4">
            <w:pPr>
              <w:keepNext/>
              <w:keepLines/>
              <w:spacing w:after="0"/>
              <w:jc w:val="center"/>
              <w:rPr>
                <w:ins w:id="613" w:author="Kuusisto, Jussi" w:date="2019-04-29T17:03:00Z"/>
                <w:rFonts w:ascii="Arial" w:eastAsia="Yu Mincho" w:hAnsi="Arial"/>
                <w:sz w:val="18"/>
              </w:rPr>
            </w:pPr>
            <w:ins w:id="614" w:author="Kuusisto, Jussi" w:date="2019-04-29T17:03:00Z">
              <w:r>
                <w:rPr>
                  <w:rFonts w:ascii="Arial" w:eastAsia="Yu Mincho" w:hAnsi="Arial"/>
                  <w:sz w:val="18"/>
                </w:rPr>
                <w:t>CP-OFDM QPSK</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76F77AAC" w14:textId="77777777" w:rsidR="00EF285E" w:rsidRPr="009718B6" w:rsidRDefault="00EF285E" w:rsidP="008F39D4">
            <w:pPr>
              <w:keepNext/>
              <w:keepLines/>
              <w:spacing w:after="0"/>
              <w:jc w:val="center"/>
              <w:rPr>
                <w:ins w:id="615" w:author="Kuusisto, Jussi" w:date="2019-04-29T17:03:00Z"/>
                <w:rFonts w:ascii="Arial" w:eastAsia="Yu Mincho" w:hAnsi="Arial"/>
                <w:sz w:val="18"/>
              </w:rPr>
            </w:pPr>
            <w:ins w:id="616" w:author="Kuusisto, Jussi" w:date="2019-04-29T17:03:00Z">
              <w:r>
                <w:rPr>
                  <w:rFonts w:ascii="Arial" w:eastAsia="Yu Mincho" w:hAnsi="Arial"/>
                  <w:sz w:val="18"/>
                </w:rPr>
                <w:t>≤ 13</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0F2A0D3A" w14:textId="77777777" w:rsidR="00EF285E" w:rsidRPr="009718B6" w:rsidRDefault="00EF285E" w:rsidP="008F39D4">
            <w:pPr>
              <w:keepNext/>
              <w:keepLines/>
              <w:spacing w:after="0"/>
              <w:jc w:val="center"/>
              <w:rPr>
                <w:ins w:id="617" w:author="Kuusisto, Jussi" w:date="2019-04-29T17:03:00Z"/>
                <w:rFonts w:ascii="Arial" w:eastAsia="Yu Mincho" w:hAnsi="Arial"/>
                <w:sz w:val="18"/>
              </w:rPr>
            </w:pPr>
            <w:ins w:id="618" w:author="Kuusisto, Jussi" w:date="2019-04-29T17:03:00Z">
              <w:r>
                <w:rPr>
                  <w:rFonts w:ascii="Arial" w:eastAsia="Yu Mincho" w:hAnsi="Arial"/>
                  <w:sz w:val="18"/>
                </w:rPr>
                <w:t>≤ 6.5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5B4A1D8B" w14:textId="77777777" w:rsidR="00EF285E" w:rsidRPr="009718B6" w:rsidRDefault="00EF285E" w:rsidP="008F39D4">
            <w:pPr>
              <w:keepNext/>
              <w:keepLines/>
              <w:spacing w:after="0"/>
              <w:jc w:val="center"/>
              <w:rPr>
                <w:ins w:id="619" w:author="Kuusisto, Jussi" w:date="2019-04-29T17:03:00Z"/>
                <w:rFonts w:ascii="Arial" w:eastAsia="Yu Mincho" w:hAnsi="Arial"/>
                <w:sz w:val="18"/>
              </w:rPr>
            </w:pPr>
            <w:ins w:id="620" w:author="Kuusisto, Jussi" w:date="2019-04-29T17:03:00Z">
              <w:r w:rsidRPr="009718B6">
                <w:rPr>
                  <w:rFonts w:ascii="Arial" w:eastAsia="Yu Mincho" w:hAnsi="Arial"/>
                  <w:sz w:val="18"/>
                </w:rPr>
                <w:t xml:space="preserve">≤ </w:t>
              </w:r>
              <w:r>
                <w:rPr>
                  <w:rFonts w:ascii="Arial" w:eastAsia="Yu Mincho" w:hAnsi="Arial"/>
                  <w:sz w:val="18"/>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14:paraId="455C5588" w14:textId="77777777" w:rsidR="00EF285E" w:rsidRPr="009718B6" w:rsidRDefault="00EF285E" w:rsidP="008F39D4">
            <w:pPr>
              <w:keepNext/>
              <w:keepLines/>
              <w:spacing w:after="0"/>
              <w:jc w:val="center"/>
              <w:rPr>
                <w:ins w:id="621" w:author="Kuusisto, Jussi" w:date="2019-04-29T17:03:00Z"/>
                <w:rFonts w:ascii="Arial" w:eastAsia="Yu Mincho" w:hAnsi="Arial"/>
                <w:sz w:val="18"/>
              </w:rPr>
            </w:pPr>
            <w:ins w:id="622" w:author="Kuusisto, Jussi" w:date="2019-04-29T17:03:00Z">
              <w:r w:rsidRPr="009718B6">
                <w:rPr>
                  <w:rFonts w:ascii="Arial" w:eastAsia="Yu Mincho" w:hAnsi="Arial"/>
                  <w:sz w:val="18"/>
                </w:rPr>
                <w:t xml:space="preserve">≤ </w:t>
              </w:r>
              <w:r>
                <w:rPr>
                  <w:rFonts w:ascii="Arial" w:eastAsia="Yu Mincho" w:hAnsi="Arial"/>
                  <w:sz w:val="18"/>
                </w:rPr>
                <w:t>8.</w:t>
              </w:r>
              <w:r w:rsidRPr="009718B6">
                <w:rPr>
                  <w:rFonts w:ascii="Arial" w:eastAsia="Yu Mincho" w:hAnsi="Arial"/>
                  <w:sz w:val="18"/>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14:paraId="024A1BCD" w14:textId="77777777" w:rsidR="00EF285E" w:rsidRPr="009718B6" w:rsidRDefault="00EF285E" w:rsidP="008F39D4">
            <w:pPr>
              <w:keepNext/>
              <w:keepLines/>
              <w:spacing w:after="0"/>
              <w:jc w:val="center"/>
              <w:rPr>
                <w:ins w:id="623" w:author="Kuusisto, Jussi" w:date="2019-04-29T17:03:00Z"/>
                <w:rFonts w:ascii="Arial" w:eastAsia="Yu Mincho" w:hAnsi="Arial"/>
                <w:sz w:val="18"/>
              </w:rPr>
            </w:pPr>
            <w:ins w:id="624" w:author="Kuusisto, Jussi" w:date="2019-04-29T17:03:00Z">
              <w:r>
                <w:rPr>
                  <w:rFonts w:ascii="Arial" w:eastAsia="Yu Mincho" w:hAnsi="Arial"/>
                  <w:sz w:val="18"/>
                </w:rPr>
                <w:t>≤ 19</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70192F55" w14:textId="77777777" w:rsidR="00EF285E" w:rsidRPr="009718B6" w:rsidRDefault="00EF285E" w:rsidP="008F39D4">
            <w:pPr>
              <w:keepNext/>
              <w:keepLines/>
              <w:spacing w:after="0"/>
              <w:jc w:val="center"/>
              <w:rPr>
                <w:ins w:id="625" w:author="Kuusisto, Jussi" w:date="2019-04-29T17:03:00Z"/>
                <w:rFonts w:ascii="Arial" w:eastAsia="Yu Mincho" w:hAnsi="Arial"/>
                <w:sz w:val="18"/>
              </w:rPr>
            </w:pPr>
            <w:ins w:id="626" w:author="Kuusisto, Jussi" w:date="2019-04-29T17:03:00Z">
              <w:r>
                <w:rPr>
                  <w:rFonts w:ascii="Arial" w:eastAsia="Yu Mincho" w:hAnsi="Arial"/>
                  <w:sz w:val="18"/>
                </w:rPr>
                <w:t>≤ 12</w:t>
              </w:r>
            </w:ins>
          </w:p>
        </w:tc>
        <w:tc>
          <w:tcPr>
            <w:tcW w:w="928" w:type="dxa"/>
            <w:tcBorders>
              <w:top w:val="single" w:sz="4" w:space="0" w:color="000000"/>
              <w:left w:val="single" w:sz="4" w:space="0" w:color="000000"/>
              <w:bottom w:val="single" w:sz="4" w:space="0" w:color="000000"/>
              <w:right w:val="single" w:sz="4" w:space="0" w:color="000000"/>
            </w:tcBorders>
            <w:vAlign w:val="center"/>
          </w:tcPr>
          <w:p w14:paraId="1139C200" w14:textId="77777777" w:rsidR="00EF285E" w:rsidRPr="009718B6" w:rsidRDefault="00EF285E" w:rsidP="008F39D4">
            <w:pPr>
              <w:keepNext/>
              <w:keepLines/>
              <w:spacing w:after="0"/>
              <w:jc w:val="center"/>
              <w:rPr>
                <w:ins w:id="627" w:author="Kuusisto, Jussi" w:date="2019-04-29T17:03:00Z"/>
                <w:rFonts w:ascii="Arial" w:eastAsia="Yu Mincho" w:hAnsi="Arial"/>
                <w:sz w:val="18"/>
              </w:rPr>
            </w:pPr>
            <w:ins w:id="628" w:author="Kuusisto, Jussi" w:date="2019-04-29T17:03:00Z">
              <w:r w:rsidRPr="009718B6">
                <w:rPr>
                  <w:rFonts w:ascii="Arial" w:eastAsia="Yu Mincho" w:hAnsi="Arial"/>
                  <w:sz w:val="18"/>
                </w:rPr>
                <w:t>≤ 5</w:t>
              </w:r>
              <w:r>
                <w:rPr>
                  <w:rFonts w:ascii="Arial" w:eastAsia="Yu Mincho" w:hAnsi="Arial"/>
                  <w:sz w:val="18"/>
                </w:rPr>
                <w:t>.5</w:t>
              </w:r>
            </w:ins>
          </w:p>
        </w:tc>
      </w:tr>
      <w:tr w:rsidR="00EF285E" w14:paraId="143C2AFE" w14:textId="77777777" w:rsidTr="008F39D4">
        <w:trPr>
          <w:ins w:id="629" w:author="Kuusisto, Jussi" w:date="2019-04-29T17:03:00Z"/>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3B402337" w14:textId="77777777" w:rsidR="00EF285E" w:rsidRDefault="00EF285E" w:rsidP="008F39D4">
            <w:pPr>
              <w:keepNext/>
              <w:keepLines/>
              <w:spacing w:after="0"/>
              <w:jc w:val="center"/>
              <w:rPr>
                <w:ins w:id="630" w:author="Kuusisto, Jussi" w:date="2019-04-29T17:03:00Z"/>
                <w:rFonts w:ascii="Arial" w:eastAsia="Yu Mincho" w:hAnsi="Arial"/>
                <w:sz w:val="18"/>
              </w:rPr>
            </w:pPr>
            <w:ins w:id="631" w:author="Kuusisto, Jussi" w:date="2019-04-29T17:03:00Z">
              <w:r>
                <w:rPr>
                  <w:rFonts w:ascii="Arial" w:eastAsia="Yu Mincho" w:hAnsi="Arial"/>
                  <w:sz w:val="18"/>
                </w:rPr>
                <w:t>CP-OFDM 16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2693CA53" w14:textId="77777777" w:rsidR="00EF285E" w:rsidRPr="009718B6" w:rsidRDefault="00EF285E" w:rsidP="008F39D4">
            <w:pPr>
              <w:keepNext/>
              <w:keepLines/>
              <w:spacing w:after="0"/>
              <w:jc w:val="center"/>
              <w:rPr>
                <w:ins w:id="632" w:author="Kuusisto, Jussi" w:date="2019-04-29T17:03:00Z"/>
                <w:rFonts w:ascii="Arial" w:eastAsia="Yu Mincho" w:hAnsi="Arial"/>
                <w:sz w:val="18"/>
              </w:rPr>
            </w:pPr>
            <w:ins w:id="633" w:author="Kuusisto, Jussi" w:date="2019-04-29T17:03:00Z">
              <w:r>
                <w:rPr>
                  <w:rFonts w:ascii="Arial" w:eastAsia="Yu Mincho" w:hAnsi="Arial"/>
                  <w:sz w:val="18"/>
                </w:rPr>
                <w:t>≤ 13</w:t>
              </w:r>
              <w:r w:rsidRPr="009718B6">
                <w:rPr>
                  <w:rFonts w:ascii="Arial" w:eastAsia="Yu Mincho" w:hAnsi="Arial"/>
                  <w:sz w:val="18"/>
                </w:rPr>
                <w:t xml:space="preserve">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0EC5A7B9" w14:textId="77777777" w:rsidR="00EF285E" w:rsidRPr="009718B6" w:rsidRDefault="00EF285E" w:rsidP="008F39D4">
            <w:pPr>
              <w:keepNext/>
              <w:keepLines/>
              <w:spacing w:after="0"/>
              <w:jc w:val="center"/>
              <w:rPr>
                <w:ins w:id="634" w:author="Kuusisto, Jussi" w:date="2019-04-29T17:03:00Z"/>
                <w:rFonts w:ascii="Arial" w:eastAsia="Yu Mincho" w:hAnsi="Arial"/>
                <w:sz w:val="18"/>
              </w:rPr>
            </w:pPr>
            <w:ins w:id="635" w:author="Kuusisto, Jussi" w:date="2019-04-29T17:03:00Z">
              <w:r>
                <w:rPr>
                  <w:rFonts w:ascii="Arial" w:eastAsia="Yu Mincho" w:hAnsi="Arial"/>
                  <w:sz w:val="18"/>
                </w:rPr>
                <w:t>≤ 6.5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FC02851" w14:textId="77777777" w:rsidR="00EF285E" w:rsidRPr="009718B6" w:rsidRDefault="00EF285E" w:rsidP="008F39D4">
            <w:pPr>
              <w:keepNext/>
              <w:keepLines/>
              <w:spacing w:after="0"/>
              <w:jc w:val="center"/>
              <w:rPr>
                <w:ins w:id="636" w:author="Kuusisto, Jussi" w:date="2019-04-29T17:03:00Z"/>
                <w:rFonts w:ascii="Arial" w:eastAsia="Yu Mincho" w:hAnsi="Arial"/>
                <w:sz w:val="18"/>
              </w:rPr>
            </w:pPr>
            <w:ins w:id="637" w:author="Kuusisto, Jussi" w:date="2019-04-29T17:03:00Z">
              <w:r w:rsidRPr="009718B6">
                <w:rPr>
                  <w:rFonts w:ascii="Arial" w:eastAsia="Yu Mincho" w:hAnsi="Arial"/>
                  <w:sz w:val="18"/>
                </w:rPr>
                <w:t xml:space="preserve">≤ </w:t>
              </w:r>
              <w:r>
                <w:rPr>
                  <w:rFonts w:ascii="Arial" w:eastAsia="Yu Mincho" w:hAnsi="Arial"/>
                  <w:sz w:val="18"/>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14:paraId="19D7898A" w14:textId="77777777" w:rsidR="00EF285E" w:rsidRPr="009718B6" w:rsidRDefault="00EF285E" w:rsidP="008F39D4">
            <w:pPr>
              <w:keepNext/>
              <w:keepLines/>
              <w:spacing w:after="0"/>
              <w:jc w:val="center"/>
              <w:rPr>
                <w:ins w:id="638" w:author="Kuusisto, Jussi" w:date="2019-04-29T17:03:00Z"/>
                <w:rFonts w:ascii="Arial" w:eastAsia="Yu Mincho" w:hAnsi="Arial"/>
                <w:sz w:val="18"/>
              </w:rPr>
            </w:pPr>
            <w:ins w:id="639" w:author="Kuusisto, Jussi" w:date="2019-04-29T17:03:00Z">
              <w:r w:rsidRPr="009718B6">
                <w:rPr>
                  <w:rFonts w:ascii="Arial" w:eastAsia="Yu Mincho" w:hAnsi="Arial"/>
                  <w:sz w:val="18"/>
                </w:rPr>
                <w:t xml:space="preserve">≤ </w:t>
              </w:r>
              <w:r>
                <w:rPr>
                  <w:rFonts w:ascii="Arial" w:eastAsia="Yu Mincho" w:hAnsi="Arial"/>
                  <w:sz w:val="18"/>
                </w:rPr>
                <w:t>8.</w:t>
              </w:r>
              <w:r w:rsidRPr="009718B6">
                <w:rPr>
                  <w:rFonts w:ascii="Arial" w:eastAsia="Yu Mincho" w:hAnsi="Arial"/>
                  <w:sz w:val="18"/>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14:paraId="7CC42C00" w14:textId="77777777" w:rsidR="00EF285E" w:rsidRPr="009718B6" w:rsidRDefault="00EF285E" w:rsidP="008F39D4">
            <w:pPr>
              <w:keepNext/>
              <w:keepLines/>
              <w:spacing w:after="0"/>
              <w:jc w:val="center"/>
              <w:rPr>
                <w:ins w:id="640" w:author="Kuusisto, Jussi" w:date="2019-04-29T17:03:00Z"/>
                <w:rFonts w:ascii="Arial" w:eastAsia="Yu Mincho" w:hAnsi="Arial"/>
                <w:sz w:val="18"/>
              </w:rPr>
            </w:pPr>
            <w:ins w:id="641" w:author="Kuusisto, Jussi" w:date="2019-04-29T17:03:00Z">
              <w:r>
                <w:rPr>
                  <w:rFonts w:ascii="Arial" w:eastAsia="Yu Mincho" w:hAnsi="Arial"/>
                  <w:sz w:val="18"/>
                </w:rPr>
                <w:t>≤ 19</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0CD8F709" w14:textId="77777777" w:rsidR="00EF285E" w:rsidRPr="009718B6" w:rsidRDefault="00EF285E" w:rsidP="008F39D4">
            <w:pPr>
              <w:keepNext/>
              <w:keepLines/>
              <w:spacing w:after="0"/>
              <w:jc w:val="center"/>
              <w:rPr>
                <w:ins w:id="642" w:author="Kuusisto, Jussi" w:date="2019-04-29T17:03:00Z"/>
                <w:rFonts w:ascii="Arial" w:eastAsia="Yu Mincho" w:hAnsi="Arial"/>
                <w:sz w:val="18"/>
              </w:rPr>
            </w:pPr>
            <w:ins w:id="643" w:author="Kuusisto, Jussi" w:date="2019-04-29T17:03:00Z">
              <w:r>
                <w:rPr>
                  <w:rFonts w:ascii="Arial" w:eastAsia="Yu Mincho" w:hAnsi="Arial"/>
                  <w:sz w:val="18"/>
                </w:rPr>
                <w:t>≤ 12</w:t>
              </w:r>
              <w:r w:rsidRPr="009718B6">
                <w:rPr>
                  <w:rFonts w:ascii="Arial" w:eastAsia="Yu Mincho" w:hAnsi="Arial"/>
                  <w:sz w:val="18"/>
                </w:rPr>
                <w:t xml:space="preserve"> </w:t>
              </w:r>
            </w:ins>
          </w:p>
        </w:tc>
        <w:tc>
          <w:tcPr>
            <w:tcW w:w="928" w:type="dxa"/>
            <w:tcBorders>
              <w:top w:val="single" w:sz="4" w:space="0" w:color="000000"/>
              <w:left w:val="single" w:sz="4" w:space="0" w:color="000000"/>
              <w:bottom w:val="single" w:sz="4" w:space="0" w:color="000000"/>
              <w:right w:val="single" w:sz="4" w:space="0" w:color="000000"/>
            </w:tcBorders>
            <w:vAlign w:val="center"/>
          </w:tcPr>
          <w:p w14:paraId="7A89D1A2" w14:textId="77777777" w:rsidR="00EF285E" w:rsidRPr="009718B6" w:rsidRDefault="00EF285E" w:rsidP="008F39D4">
            <w:pPr>
              <w:keepNext/>
              <w:keepLines/>
              <w:spacing w:after="0"/>
              <w:jc w:val="center"/>
              <w:rPr>
                <w:ins w:id="644" w:author="Kuusisto, Jussi" w:date="2019-04-29T17:03:00Z"/>
                <w:rFonts w:ascii="Arial" w:eastAsia="Yu Mincho" w:hAnsi="Arial"/>
                <w:sz w:val="18"/>
              </w:rPr>
            </w:pPr>
            <w:ins w:id="645" w:author="Kuusisto, Jussi" w:date="2019-04-29T17:03:00Z">
              <w:r w:rsidRPr="009718B6">
                <w:rPr>
                  <w:rFonts w:ascii="Arial" w:eastAsia="Yu Mincho" w:hAnsi="Arial"/>
                  <w:sz w:val="18"/>
                </w:rPr>
                <w:t>≤ 5</w:t>
              </w:r>
              <w:r>
                <w:rPr>
                  <w:rFonts w:ascii="Arial" w:eastAsia="Yu Mincho" w:hAnsi="Arial"/>
                  <w:sz w:val="18"/>
                </w:rPr>
                <w:t>.5</w:t>
              </w:r>
            </w:ins>
          </w:p>
        </w:tc>
      </w:tr>
      <w:tr w:rsidR="00EF285E" w14:paraId="715C3594" w14:textId="77777777" w:rsidTr="008F39D4">
        <w:trPr>
          <w:ins w:id="646" w:author="Kuusisto, Jussi" w:date="2019-04-29T17:03:00Z"/>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6349FE8E" w14:textId="77777777" w:rsidR="00EF285E" w:rsidRDefault="00EF285E" w:rsidP="008F39D4">
            <w:pPr>
              <w:keepNext/>
              <w:keepLines/>
              <w:spacing w:after="0"/>
              <w:jc w:val="center"/>
              <w:rPr>
                <w:ins w:id="647" w:author="Kuusisto, Jussi" w:date="2019-04-29T17:03:00Z"/>
                <w:rFonts w:ascii="Arial" w:eastAsia="Yu Mincho" w:hAnsi="Arial"/>
                <w:sz w:val="18"/>
              </w:rPr>
            </w:pPr>
            <w:ins w:id="648" w:author="Kuusisto, Jussi" w:date="2019-04-29T17:03:00Z">
              <w:r>
                <w:rPr>
                  <w:rFonts w:ascii="Arial" w:eastAsia="Yu Mincho" w:hAnsi="Arial"/>
                  <w:sz w:val="18"/>
                </w:rPr>
                <w:t>CP-OFDM 64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28B774D7" w14:textId="77777777" w:rsidR="00EF285E" w:rsidRPr="009718B6" w:rsidRDefault="00EF285E" w:rsidP="008F39D4">
            <w:pPr>
              <w:keepNext/>
              <w:keepLines/>
              <w:spacing w:after="0"/>
              <w:jc w:val="center"/>
              <w:rPr>
                <w:ins w:id="649" w:author="Kuusisto, Jussi" w:date="2019-04-29T17:03:00Z"/>
                <w:rFonts w:ascii="Arial" w:eastAsia="Yu Mincho" w:hAnsi="Arial"/>
                <w:sz w:val="18"/>
              </w:rPr>
            </w:pPr>
            <w:ins w:id="650" w:author="Kuusisto, Jussi" w:date="2019-04-29T17:03:00Z">
              <w:r>
                <w:rPr>
                  <w:rFonts w:ascii="Arial" w:eastAsia="Yu Mincho" w:hAnsi="Arial"/>
                  <w:sz w:val="18"/>
                </w:rPr>
                <w:t>≤ 13</w:t>
              </w:r>
              <w:r w:rsidRPr="009718B6">
                <w:rPr>
                  <w:rFonts w:ascii="Arial" w:eastAsia="Yu Mincho" w:hAnsi="Arial"/>
                  <w:sz w:val="18"/>
                </w:rPr>
                <w:t xml:space="preserve">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210A1B1F" w14:textId="77777777" w:rsidR="00EF285E" w:rsidRPr="009718B6" w:rsidRDefault="00EF285E" w:rsidP="008F39D4">
            <w:pPr>
              <w:keepNext/>
              <w:keepLines/>
              <w:spacing w:after="0"/>
              <w:jc w:val="center"/>
              <w:rPr>
                <w:ins w:id="651" w:author="Kuusisto, Jussi" w:date="2019-04-29T17:03:00Z"/>
                <w:rFonts w:ascii="Arial" w:eastAsia="Yu Mincho" w:hAnsi="Arial"/>
                <w:sz w:val="18"/>
              </w:rPr>
            </w:pPr>
            <w:ins w:id="652" w:author="Kuusisto, Jussi" w:date="2019-04-29T17:03:00Z">
              <w:r>
                <w:rPr>
                  <w:rFonts w:ascii="Arial" w:eastAsia="Yu Mincho" w:hAnsi="Arial"/>
                  <w:sz w:val="18"/>
                </w:rPr>
                <w:t>≤ 6.5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1BBF44E3" w14:textId="77777777" w:rsidR="00EF285E" w:rsidRPr="009718B6" w:rsidRDefault="00EF285E" w:rsidP="008F39D4">
            <w:pPr>
              <w:keepNext/>
              <w:keepLines/>
              <w:spacing w:after="0"/>
              <w:jc w:val="center"/>
              <w:rPr>
                <w:ins w:id="653" w:author="Kuusisto, Jussi" w:date="2019-04-29T17:03:00Z"/>
                <w:rFonts w:ascii="Arial" w:eastAsia="Yu Mincho" w:hAnsi="Arial"/>
                <w:sz w:val="18"/>
              </w:rPr>
            </w:pPr>
            <w:ins w:id="654" w:author="Kuusisto, Jussi" w:date="2019-04-29T17:03:00Z">
              <w:r w:rsidRPr="009718B6">
                <w:rPr>
                  <w:rFonts w:ascii="Arial" w:eastAsia="Yu Mincho" w:hAnsi="Arial"/>
                  <w:sz w:val="18"/>
                </w:rPr>
                <w:t xml:space="preserve">≤ </w:t>
              </w:r>
              <w:r>
                <w:rPr>
                  <w:rFonts w:ascii="Arial" w:eastAsia="Yu Mincho" w:hAnsi="Arial"/>
                  <w:sz w:val="18"/>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14:paraId="13C27D07" w14:textId="77777777" w:rsidR="00EF285E" w:rsidRPr="009718B6" w:rsidRDefault="00EF285E" w:rsidP="008F39D4">
            <w:pPr>
              <w:keepNext/>
              <w:keepLines/>
              <w:spacing w:after="0"/>
              <w:jc w:val="center"/>
              <w:rPr>
                <w:ins w:id="655" w:author="Kuusisto, Jussi" w:date="2019-04-29T17:03:00Z"/>
                <w:rFonts w:ascii="Arial" w:eastAsia="Yu Mincho" w:hAnsi="Arial"/>
                <w:sz w:val="18"/>
              </w:rPr>
            </w:pPr>
            <w:ins w:id="656" w:author="Kuusisto, Jussi" w:date="2019-04-29T17:03:00Z">
              <w:r w:rsidRPr="009718B6">
                <w:rPr>
                  <w:rFonts w:ascii="Arial" w:eastAsia="Yu Mincho" w:hAnsi="Arial"/>
                  <w:sz w:val="18"/>
                </w:rPr>
                <w:t xml:space="preserve">≤ </w:t>
              </w:r>
              <w:r>
                <w:rPr>
                  <w:rFonts w:ascii="Arial" w:eastAsia="Yu Mincho" w:hAnsi="Arial"/>
                  <w:sz w:val="18"/>
                </w:rPr>
                <w:t>8.</w:t>
              </w:r>
              <w:r w:rsidRPr="009718B6">
                <w:rPr>
                  <w:rFonts w:ascii="Arial" w:eastAsia="Yu Mincho" w:hAnsi="Arial"/>
                  <w:sz w:val="18"/>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14:paraId="274330BD" w14:textId="77777777" w:rsidR="00EF285E" w:rsidRPr="009718B6" w:rsidRDefault="00EF285E" w:rsidP="008F39D4">
            <w:pPr>
              <w:keepNext/>
              <w:keepLines/>
              <w:spacing w:after="0"/>
              <w:jc w:val="center"/>
              <w:rPr>
                <w:ins w:id="657" w:author="Kuusisto, Jussi" w:date="2019-04-29T17:03:00Z"/>
                <w:rFonts w:ascii="Arial" w:eastAsia="Yu Mincho" w:hAnsi="Arial"/>
                <w:sz w:val="18"/>
              </w:rPr>
            </w:pPr>
            <w:ins w:id="658" w:author="Kuusisto, Jussi" w:date="2019-04-29T17:03:00Z">
              <w:r>
                <w:rPr>
                  <w:rFonts w:ascii="Arial" w:eastAsia="Yu Mincho" w:hAnsi="Arial"/>
                  <w:sz w:val="18"/>
                </w:rPr>
                <w:t>≤ 19</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57B1892B" w14:textId="77777777" w:rsidR="00EF285E" w:rsidRPr="009718B6" w:rsidRDefault="00EF285E" w:rsidP="008F39D4">
            <w:pPr>
              <w:keepNext/>
              <w:keepLines/>
              <w:spacing w:after="0"/>
              <w:jc w:val="center"/>
              <w:rPr>
                <w:ins w:id="659" w:author="Kuusisto, Jussi" w:date="2019-04-29T17:03:00Z"/>
                <w:rFonts w:ascii="Arial" w:eastAsia="Yu Mincho" w:hAnsi="Arial"/>
                <w:sz w:val="18"/>
              </w:rPr>
            </w:pPr>
            <w:ins w:id="660" w:author="Kuusisto, Jussi" w:date="2019-04-29T17:03:00Z">
              <w:r>
                <w:rPr>
                  <w:rFonts w:ascii="Arial" w:eastAsia="Yu Mincho" w:hAnsi="Arial"/>
                  <w:sz w:val="18"/>
                </w:rPr>
                <w:t>≤ 12</w:t>
              </w:r>
            </w:ins>
          </w:p>
        </w:tc>
        <w:tc>
          <w:tcPr>
            <w:tcW w:w="928" w:type="dxa"/>
            <w:tcBorders>
              <w:top w:val="single" w:sz="4" w:space="0" w:color="000000"/>
              <w:left w:val="single" w:sz="4" w:space="0" w:color="000000"/>
              <w:bottom w:val="single" w:sz="4" w:space="0" w:color="000000"/>
              <w:right w:val="single" w:sz="4" w:space="0" w:color="000000"/>
            </w:tcBorders>
            <w:vAlign w:val="center"/>
          </w:tcPr>
          <w:p w14:paraId="50E80D8A" w14:textId="77777777" w:rsidR="00EF285E" w:rsidRPr="009718B6" w:rsidRDefault="00EF285E" w:rsidP="008F39D4">
            <w:pPr>
              <w:keepNext/>
              <w:keepLines/>
              <w:spacing w:after="0"/>
              <w:jc w:val="center"/>
              <w:rPr>
                <w:ins w:id="661" w:author="Kuusisto, Jussi" w:date="2019-04-29T17:03:00Z"/>
                <w:rFonts w:ascii="Arial" w:eastAsia="Yu Mincho" w:hAnsi="Arial"/>
                <w:sz w:val="18"/>
              </w:rPr>
            </w:pPr>
            <w:ins w:id="662" w:author="Kuusisto, Jussi" w:date="2019-04-29T17:03:00Z">
              <w:r w:rsidRPr="009718B6">
                <w:rPr>
                  <w:rFonts w:ascii="Arial" w:eastAsia="Yu Mincho" w:hAnsi="Arial"/>
                  <w:sz w:val="18"/>
                </w:rPr>
                <w:t>≤ 5</w:t>
              </w:r>
              <w:r>
                <w:rPr>
                  <w:rFonts w:ascii="Arial" w:eastAsia="Yu Mincho" w:hAnsi="Arial"/>
                  <w:sz w:val="18"/>
                </w:rPr>
                <w:t>.5</w:t>
              </w:r>
            </w:ins>
          </w:p>
        </w:tc>
      </w:tr>
      <w:tr w:rsidR="00EF285E" w14:paraId="0BE39801" w14:textId="77777777" w:rsidTr="008F39D4">
        <w:trPr>
          <w:ins w:id="663" w:author="Kuusisto, Jussi" w:date="2019-04-29T17:03:00Z"/>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798075C9" w14:textId="77777777" w:rsidR="00EF285E" w:rsidRDefault="00EF285E" w:rsidP="008F39D4">
            <w:pPr>
              <w:keepNext/>
              <w:keepLines/>
              <w:spacing w:after="0"/>
              <w:jc w:val="center"/>
              <w:rPr>
                <w:ins w:id="664" w:author="Kuusisto, Jussi" w:date="2019-04-29T17:03:00Z"/>
                <w:rFonts w:ascii="Arial" w:eastAsia="Yu Mincho" w:hAnsi="Arial"/>
                <w:sz w:val="18"/>
              </w:rPr>
            </w:pPr>
            <w:ins w:id="665" w:author="Kuusisto, Jussi" w:date="2019-04-29T17:03:00Z">
              <w:r>
                <w:rPr>
                  <w:rFonts w:ascii="Arial" w:eastAsia="Yu Mincho" w:hAnsi="Arial"/>
                  <w:sz w:val="18"/>
                </w:rPr>
                <w:t>CP-OFDM 256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50338625" w14:textId="77777777" w:rsidR="00EF285E" w:rsidRPr="009718B6" w:rsidRDefault="00EF285E" w:rsidP="008F39D4">
            <w:pPr>
              <w:keepNext/>
              <w:keepLines/>
              <w:spacing w:after="0"/>
              <w:jc w:val="center"/>
              <w:rPr>
                <w:ins w:id="666" w:author="Kuusisto, Jussi" w:date="2019-04-29T17:03:00Z"/>
                <w:rFonts w:ascii="Arial" w:eastAsia="Yu Mincho" w:hAnsi="Arial"/>
                <w:sz w:val="18"/>
              </w:rPr>
            </w:pPr>
            <w:ins w:id="667" w:author="Kuusisto, Jussi" w:date="2019-04-29T17:03:00Z">
              <w:r>
                <w:rPr>
                  <w:rFonts w:ascii="Arial" w:eastAsia="Yu Mincho" w:hAnsi="Arial"/>
                  <w:sz w:val="18"/>
                </w:rPr>
                <w:t>≤ 13</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63AE2975" w14:textId="77777777" w:rsidR="00EF285E" w:rsidRPr="009718B6" w:rsidRDefault="00EF285E" w:rsidP="008F39D4">
            <w:pPr>
              <w:keepNext/>
              <w:keepLines/>
              <w:spacing w:after="0"/>
              <w:jc w:val="center"/>
              <w:rPr>
                <w:ins w:id="668" w:author="Kuusisto, Jussi" w:date="2019-04-29T17:03:00Z"/>
                <w:rFonts w:ascii="Arial" w:eastAsia="Yu Mincho" w:hAnsi="Arial"/>
                <w:sz w:val="18"/>
              </w:rPr>
            </w:pPr>
            <w:ins w:id="669" w:author="Kuusisto, Jussi" w:date="2019-04-29T17:03:00Z">
              <w:r>
                <w:rPr>
                  <w:rFonts w:ascii="Arial" w:eastAsia="Yu Mincho" w:hAnsi="Arial"/>
                  <w:sz w:val="18"/>
                </w:rPr>
                <w:t>≤ 6.5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2B795C8D" w14:textId="77777777" w:rsidR="00EF285E" w:rsidRPr="009718B6" w:rsidRDefault="00EF285E" w:rsidP="008F39D4">
            <w:pPr>
              <w:keepNext/>
              <w:keepLines/>
              <w:spacing w:after="0"/>
              <w:jc w:val="center"/>
              <w:rPr>
                <w:ins w:id="670" w:author="Kuusisto, Jussi" w:date="2019-04-29T17:03:00Z"/>
                <w:rFonts w:ascii="Arial" w:eastAsia="Yu Mincho" w:hAnsi="Arial"/>
                <w:sz w:val="18"/>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69E0480A" w14:textId="77777777" w:rsidR="00EF285E" w:rsidRPr="009718B6" w:rsidRDefault="00EF285E" w:rsidP="008F39D4">
            <w:pPr>
              <w:keepNext/>
              <w:keepLines/>
              <w:spacing w:after="0"/>
              <w:jc w:val="center"/>
              <w:rPr>
                <w:ins w:id="671" w:author="Kuusisto, Jussi" w:date="2019-04-29T17:03:00Z"/>
                <w:rFonts w:ascii="Arial" w:eastAsia="Yu Mincho" w:hAnsi="Arial"/>
                <w:sz w:val="18"/>
              </w:rPr>
            </w:pPr>
            <w:ins w:id="672" w:author="Kuusisto, Jussi" w:date="2019-04-29T17:03:00Z">
              <w:r w:rsidRPr="009718B6">
                <w:rPr>
                  <w:rFonts w:ascii="Arial" w:eastAsia="Yu Mincho" w:hAnsi="Arial"/>
                  <w:sz w:val="18"/>
                </w:rPr>
                <w:t xml:space="preserve">≤ </w:t>
              </w:r>
              <w:r>
                <w:rPr>
                  <w:rFonts w:ascii="Arial" w:eastAsia="Yu Mincho" w:hAnsi="Arial"/>
                  <w:sz w:val="18"/>
                </w:rPr>
                <w:t>8.</w:t>
              </w:r>
              <w:r w:rsidRPr="009718B6">
                <w:rPr>
                  <w:rFonts w:ascii="Arial" w:eastAsia="Yu Mincho" w:hAnsi="Arial"/>
                  <w:sz w:val="18"/>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14:paraId="5C389806" w14:textId="77777777" w:rsidR="00EF285E" w:rsidRPr="009718B6" w:rsidRDefault="00EF285E" w:rsidP="008F39D4">
            <w:pPr>
              <w:keepNext/>
              <w:keepLines/>
              <w:spacing w:after="0"/>
              <w:jc w:val="center"/>
              <w:rPr>
                <w:ins w:id="673" w:author="Kuusisto, Jussi" w:date="2019-04-29T17:03:00Z"/>
                <w:rFonts w:ascii="Arial" w:eastAsia="Yu Mincho" w:hAnsi="Arial"/>
                <w:sz w:val="18"/>
              </w:rPr>
            </w:pPr>
            <w:ins w:id="674" w:author="Kuusisto, Jussi" w:date="2019-04-29T17:03:00Z">
              <w:r>
                <w:rPr>
                  <w:rFonts w:ascii="Arial" w:eastAsia="Yu Mincho" w:hAnsi="Arial"/>
                  <w:sz w:val="18"/>
                </w:rPr>
                <w:t>≤ 20</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022D09B5" w14:textId="77777777" w:rsidR="00EF285E" w:rsidRPr="009718B6" w:rsidRDefault="00EF285E" w:rsidP="008F39D4">
            <w:pPr>
              <w:keepNext/>
              <w:keepLines/>
              <w:spacing w:after="0"/>
              <w:jc w:val="center"/>
              <w:rPr>
                <w:ins w:id="675" w:author="Kuusisto, Jussi" w:date="2019-04-29T17:03:00Z"/>
                <w:rFonts w:ascii="Arial" w:eastAsia="Yu Mincho" w:hAnsi="Arial"/>
                <w:sz w:val="18"/>
              </w:rPr>
            </w:pPr>
            <w:ins w:id="676" w:author="Kuusisto, Jussi" w:date="2019-04-29T17:03:00Z">
              <w:r>
                <w:rPr>
                  <w:rFonts w:ascii="Arial" w:eastAsia="Yu Mincho" w:hAnsi="Arial"/>
                  <w:sz w:val="18"/>
                </w:rPr>
                <w:t>≤ 12</w:t>
              </w:r>
            </w:ins>
          </w:p>
        </w:tc>
        <w:tc>
          <w:tcPr>
            <w:tcW w:w="928" w:type="dxa"/>
            <w:tcBorders>
              <w:top w:val="single" w:sz="4" w:space="0" w:color="000000"/>
              <w:left w:val="single" w:sz="4" w:space="0" w:color="000000"/>
              <w:bottom w:val="single" w:sz="4" w:space="0" w:color="000000"/>
              <w:right w:val="single" w:sz="4" w:space="0" w:color="000000"/>
            </w:tcBorders>
            <w:vAlign w:val="center"/>
          </w:tcPr>
          <w:p w14:paraId="14DA0AF8" w14:textId="77777777" w:rsidR="00EF285E" w:rsidRPr="009718B6" w:rsidRDefault="00EF285E" w:rsidP="008F39D4">
            <w:pPr>
              <w:keepNext/>
              <w:keepLines/>
              <w:spacing w:after="0"/>
              <w:rPr>
                <w:ins w:id="677" w:author="Kuusisto, Jussi" w:date="2019-04-29T17:03:00Z"/>
                <w:rFonts w:ascii="Arial" w:eastAsia="Yu Mincho" w:hAnsi="Arial"/>
                <w:sz w:val="18"/>
              </w:rPr>
            </w:pPr>
          </w:p>
        </w:tc>
      </w:tr>
      <w:tr w:rsidR="00EF285E" w14:paraId="3C3DE7FD" w14:textId="77777777" w:rsidTr="008F39D4">
        <w:trPr>
          <w:ins w:id="678" w:author="Kuusisto, Jussi" w:date="2019-04-29T17:03:00Z"/>
        </w:trPr>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354B028E" w14:textId="77777777" w:rsidR="00EF285E" w:rsidRDefault="00EF285E" w:rsidP="008F39D4">
            <w:pPr>
              <w:keepNext/>
              <w:keepLines/>
              <w:spacing w:after="0"/>
              <w:ind w:left="851" w:hanging="851"/>
              <w:rPr>
                <w:ins w:id="679" w:author="Kuusisto, Jussi" w:date="2019-04-29T17:03:00Z"/>
                <w:rFonts w:ascii="Arial" w:eastAsia="Yu Mincho" w:hAnsi="Arial"/>
                <w:sz w:val="18"/>
              </w:rPr>
            </w:pPr>
            <w:ins w:id="680" w:author="Kuusisto, Jussi" w:date="2019-04-29T17:03:00Z">
              <w:r>
                <w:rPr>
                  <w:rFonts w:ascii="Arial" w:eastAsia="Yu Mincho" w:hAnsi="Arial"/>
                  <w:sz w:val="18"/>
                </w:rPr>
                <w:t>NOTE 1:</w:t>
              </w:r>
              <w:r>
                <w:rPr>
                  <w:rFonts w:ascii="Arial" w:eastAsia="Yu Mincho" w:hAnsi="Arial"/>
                  <w:sz w:val="18"/>
                </w:rPr>
                <w:tab/>
                <w:t>The backoff applied is max(MPR, A-MPR) where MPR is defined in Table 6.2.2-1</w:t>
              </w:r>
            </w:ins>
          </w:p>
          <w:p w14:paraId="19ADD12A" w14:textId="77777777" w:rsidR="00EF285E" w:rsidRPr="009718B6" w:rsidRDefault="00EF285E" w:rsidP="008F39D4">
            <w:pPr>
              <w:keepNext/>
              <w:keepLines/>
              <w:spacing w:after="0"/>
              <w:rPr>
                <w:ins w:id="681" w:author="Kuusisto, Jussi" w:date="2019-04-29T17:03:00Z"/>
                <w:rFonts w:ascii="Arial" w:eastAsia="Yu Mincho" w:hAnsi="Arial"/>
                <w:sz w:val="18"/>
              </w:rPr>
            </w:pPr>
            <w:ins w:id="682" w:author="Kuusisto, Jussi" w:date="2019-04-29T17:03:00Z">
              <w:r>
                <w:rPr>
                  <w:rFonts w:ascii="Arial" w:eastAsia="Yu Mincho" w:hAnsi="Arial"/>
                  <w:sz w:val="18"/>
                </w:rPr>
                <w:t>NOTE 2:</w:t>
              </w:r>
              <w:r>
                <w:rPr>
                  <w:rFonts w:ascii="Arial" w:eastAsia="Yu Mincho" w:hAnsi="Arial"/>
                  <w:sz w:val="18"/>
                </w:rPr>
                <w:tab/>
                <w:t>Outer and inner allocations are defined in clause 6.2.2</w:t>
              </w:r>
            </w:ins>
          </w:p>
        </w:tc>
      </w:tr>
    </w:tbl>
    <w:p w14:paraId="2DF9A370" w14:textId="77777777" w:rsidR="00EF285E" w:rsidRDefault="00EF285E" w:rsidP="00EF285E">
      <w:pPr>
        <w:pStyle w:val="Caption"/>
        <w:rPr>
          <w:ins w:id="683" w:author="Kuusisto, Jussi" w:date="2019-04-29T17:03:00Z"/>
          <w:lang w:eastAsia="zh-CN"/>
        </w:rPr>
      </w:pPr>
    </w:p>
    <w:p w14:paraId="0B984C36" w14:textId="77777777" w:rsidR="0094753D" w:rsidRPr="0094753D" w:rsidRDefault="0094753D">
      <w:pPr>
        <w:rPr>
          <w:ins w:id="684" w:author="Kuusisto, Jussi" w:date="2019-04-29T17:02:00Z"/>
          <w:rFonts w:eastAsia="SimSun"/>
          <w:lang w:eastAsia="zh-CN"/>
          <w:rPrChange w:id="685" w:author="Kuusisto, Jussi" w:date="2019-04-29T17:02:00Z">
            <w:rPr>
              <w:ins w:id="686" w:author="Kuusisto, Jussi" w:date="2019-04-29T17:02:00Z"/>
              <w:rFonts w:eastAsia="SimSun"/>
              <w:lang w:val="en-US" w:eastAsia="zh-CN"/>
            </w:rPr>
          </w:rPrChange>
        </w:rPr>
        <w:pPrChange w:id="687" w:author="Kuusisto, Jussi" w:date="2019-04-29T17:02:00Z">
          <w:pPr>
            <w:pStyle w:val="Heading4"/>
            <w:ind w:left="0" w:firstLine="0"/>
          </w:pPr>
        </w:pPrChange>
      </w:pPr>
    </w:p>
    <w:p w14:paraId="06F4F4E8" w14:textId="7F946716" w:rsidR="0071695B" w:rsidRDefault="0071695B" w:rsidP="00863308">
      <w:pPr>
        <w:pStyle w:val="Heading4"/>
        <w:ind w:left="0" w:firstLine="0"/>
      </w:pPr>
    </w:p>
    <w:p w14:paraId="6E341DCA" w14:textId="77777777" w:rsidR="0071695B" w:rsidRPr="009972FC" w:rsidRDefault="0071695B" w:rsidP="0071695B">
      <w:pPr>
        <w:rPr>
          <w:color w:val="1F497D" w:themeColor="text2"/>
        </w:rPr>
      </w:pPr>
      <w:r w:rsidRPr="009972FC">
        <w:rPr>
          <w:color w:val="1F497D" w:themeColor="text2"/>
        </w:rPr>
        <w:t>****************************** Many lines skipped here *********************************</w:t>
      </w:r>
    </w:p>
    <w:p w14:paraId="5EEED127" w14:textId="77777777" w:rsidR="0071695B" w:rsidRDefault="0071695B" w:rsidP="00863308">
      <w:pPr>
        <w:pStyle w:val="Heading4"/>
        <w:ind w:left="0" w:firstLine="0"/>
      </w:pPr>
    </w:p>
    <w:p w14:paraId="352793A3" w14:textId="7E640A5F" w:rsidR="005F7BBD" w:rsidRPr="002B00C9" w:rsidRDefault="005F7BBD" w:rsidP="00863308">
      <w:pPr>
        <w:pStyle w:val="Heading4"/>
        <w:ind w:left="0" w:firstLine="0"/>
      </w:pPr>
      <w:r w:rsidRPr="002B00C9">
        <w:t>6.5.3.2</w:t>
      </w:r>
      <w:r w:rsidRPr="002B00C9">
        <w:tab/>
        <w:t>Spurious emissions for UE co-existence</w:t>
      </w:r>
      <w:bookmarkEnd w:id="220"/>
    </w:p>
    <w:p w14:paraId="4A579148" w14:textId="77777777" w:rsidR="005F7BBD" w:rsidRPr="002B00C9" w:rsidRDefault="005F7BBD" w:rsidP="00863308">
      <w:r w:rsidRPr="002B00C9">
        <w:t>This clause specifies the requirements for NR bands for coexistence with protected bands.</w:t>
      </w:r>
    </w:p>
    <w:p w14:paraId="1C6D526C" w14:textId="77777777" w:rsidR="005F7BBD" w:rsidRPr="002B00C9" w:rsidRDefault="005F7BBD" w:rsidP="008F5618">
      <w:pPr>
        <w:pStyle w:val="TH"/>
      </w:pPr>
      <w:r w:rsidRPr="002B00C9">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688">
          <w:tblGrid>
            <w:gridCol w:w="959"/>
            <w:gridCol w:w="2831"/>
            <w:gridCol w:w="810"/>
            <w:gridCol w:w="540"/>
            <w:gridCol w:w="889"/>
            <w:gridCol w:w="1133"/>
            <w:gridCol w:w="850"/>
            <w:gridCol w:w="928"/>
          </w:tblGrid>
        </w:tblGridChange>
      </w:tblGrid>
      <w:tr w:rsidR="00082EA6" w:rsidRPr="002B00C9" w14:paraId="406DFC6F" w14:textId="77777777" w:rsidTr="008F5618">
        <w:trPr>
          <w:trHeight w:val="270"/>
          <w:tblHeader/>
          <w:jc w:val="center"/>
        </w:trPr>
        <w:tc>
          <w:tcPr>
            <w:tcW w:w="959" w:type="dxa"/>
            <w:vMerge w:val="restart"/>
            <w:vAlign w:val="center"/>
            <w:hideMark/>
          </w:tcPr>
          <w:p w14:paraId="28FFB5DA" w14:textId="77777777" w:rsidR="005F7BBD" w:rsidRPr="002B00C9" w:rsidRDefault="005F7BBD" w:rsidP="008F5618">
            <w:pPr>
              <w:pStyle w:val="TAH"/>
            </w:pPr>
            <w:r w:rsidRPr="002B00C9">
              <w:rPr>
                <w:lang w:val="fi-FI"/>
              </w:rPr>
              <w:t>NR</w:t>
            </w:r>
            <w:r w:rsidRPr="002B00C9">
              <w:t xml:space="preserve"> Band</w:t>
            </w:r>
          </w:p>
        </w:tc>
        <w:tc>
          <w:tcPr>
            <w:tcW w:w="7981" w:type="dxa"/>
            <w:gridSpan w:val="7"/>
            <w:hideMark/>
          </w:tcPr>
          <w:p w14:paraId="74F04402" w14:textId="77777777" w:rsidR="005F7BBD" w:rsidRPr="002B00C9" w:rsidRDefault="005F7BBD" w:rsidP="008F5618">
            <w:pPr>
              <w:pStyle w:val="TAH"/>
            </w:pPr>
            <w:r w:rsidRPr="002B00C9">
              <w:t>Spurious emission for UE co-existence</w:t>
            </w:r>
          </w:p>
        </w:tc>
      </w:tr>
      <w:tr w:rsidR="00082EA6" w:rsidRPr="002B00C9" w14:paraId="0DA7EBB3" w14:textId="77777777" w:rsidTr="008F5618">
        <w:trPr>
          <w:trHeight w:val="450"/>
          <w:tblHeader/>
          <w:jc w:val="center"/>
        </w:trPr>
        <w:tc>
          <w:tcPr>
            <w:tcW w:w="959" w:type="dxa"/>
            <w:vMerge/>
            <w:vAlign w:val="center"/>
            <w:hideMark/>
          </w:tcPr>
          <w:p w14:paraId="567A03F7" w14:textId="77777777" w:rsidR="005F7BBD" w:rsidRPr="002B00C9" w:rsidRDefault="005F7BBD" w:rsidP="008F5618">
            <w:pPr>
              <w:pStyle w:val="TAH"/>
            </w:pPr>
          </w:p>
        </w:tc>
        <w:tc>
          <w:tcPr>
            <w:tcW w:w="2831" w:type="dxa"/>
            <w:hideMark/>
          </w:tcPr>
          <w:p w14:paraId="21F70C2D" w14:textId="77777777" w:rsidR="005F7BBD" w:rsidRPr="002B00C9" w:rsidRDefault="005F7BBD" w:rsidP="008F5618">
            <w:pPr>
              <w:pStyle w:val="TAH"/>
            </w:pPr>
            <w:r w:rsidRPr="002B00C9">
              <w:t>Protected band</w:t>
            </w:r>
          </w:p>
        </w:tc>
        <w:tc>
          <w:tcPr>
            <w:tcW w:w="2239" w:type="dxa"/>
            <w:gridSpan w:val="3"/>
            <w:hideMark/>
          </w:tcPr>
          <w:p w14:paraId="1D9ACDFA" w14:textId="77777777" w:rsidR="005F7BBD" w:rsidRPr="002B00C9" w:rsidRDefault="005F7BBD" w:rsidP="008F5618">
            <w:pPr>
              <w:pStyle w:val="TAH"/>
            </w:pPr>
            <w:r w:rsidRPr="002B00C9">
              <w:t>Frequency range (MHz)</w:t>
            </w:r>
          </w:p>
        </w:tc>
        <w:tc>
          <w:tcPr>
            <w:tcW w:w="1133" w:type="dxa"/>
            <w:hideMark/>
          </w:tcPr>
          <w:p w14:paraId="56DCA911" w14:textId="77777777" w:rsidR="005F7BBD" w:rsidRPr="002B00C9" w:rsidRDefault="005F7BBD" w:rsidP="008F5618">
            <w:pPr>
              <w:pStyle w:val="TAH"/>
            </w:pPr>
            <w:r w:rsidRPr="002B00C9">
              <w:t>Maximum Level (dBm)</w:t>
            </w:r>
          </w:p>
        </w:tc>
        <w:tc>
          <w:tcPr>
            <w:tcW w:w="850" w:type="dxa"/>
            <w:hideMark/>
          </w:tcPr>
          <w:p w14:paraId="6A4EC252" w14:textId="77777777" w:rsidR="005F7BBD" w:rsidRPr="002B00C9" w:rsidRDefault="005F7BBD" w:rsidP="008F5618">
            <w:pPr>
              <w:pStyle w:val="TAH"/>
            </w:pPr>
            <w:r w:rsidRPr="002B00C9">
              <w:t>MBW (MHz)</w:t>
            </w:r>
          </w:p>
        </w:tc>
        <w:tc>
          <w:tcPr>
            <w:tcW w:w="928" w:type="dxa"/>
            <w:noWrap/>
            <w:hideMark/>
          </w:tcPr>
          <w:p w14:paraId="6A81B920" w14:textId="77777777" w:rsidR="005F7BBD" w:rsidRPr="002B00C9" w:rsidRDefault="005F7BBD" w:rsidP="008F5618">
            <w:pPr>
              <w:pStyle w:val="TAH"/>
            </w:pPr>
            <w:r w:rsidRPr="002B00C9">
              <w:t>NOTE</w:t>
            </w:r>
          </w:p>
        </w:tc>
      </w:tr>
      <w:tr w:rsidR="00082EA6" w:rsidRPr="002B00C9" w14:paraId="1FA1A68E" w14:textId="77777777" w:rsidTr="008F5618">
        <w:trPr>
          <w:trHeight w:val="225"/>
          <w:jc w:val="center"/>
        </w:trPr>
        <w:tc>
          <w:tcPr>
            <w:tcW w:w="959" w:type="dxa"/>
            <w:vMerge w:val="restart"/>
          </w:tcPr>
          <w:p w14:paraId="7E09FB27" w14:textId="77777777" w:rsidR="005F7BBD" w:rsidRPr="002B00C9" w:rsidRDefault="005F7BBD" w:rsidP="00863308">
            <w:pPr>
              <w:pStyle w:val="TAC"/>
            </w:pPr>
            <w:r w:rsidRPr="002B00C9">
              <w:t>n1, n84</w:t>
            </w:r>
          </w:p>
        </w:tc>
        <w:tc>
          <w:tcPr>
            <w:tcW w:w="2831" w:type="dxa"/>
            <w:vAlign w:val="center"/>
          </w:tcPr>
          <w:p w14:paraId="5FF51229" w14:textId="77777777" w:rsidR="005F7BBD" w:rsidRPr="002B00C9" w:rsidRDefault="005F7BBD" w:rsidP="00863308">
            <w:pPr>
              <w:pStyle w:val="TAC"/>
              <w:rPr>
                <w:lang w:val="sv-SE"/>
              </w:rPr>
            </w:pPr>
            <w:r w:rsidRPr="002B00C9">
              <w:rPr>
                <w:lang w:val="sv-SE"/>
              </w:rPr>
              <w:t>E-UTRA Band 1, 5, 7, 8, 11, 18, 19, 20, 21, 22, 26, 27, 28, 31, 32, 38, 40, 41, 42, 43, 44, 45, 50, 51, 65, 67, 68, 69, 72, 73, 74, 75, 76</w:t>
            </w:r>
            <w:r w:rsidR="00B20792" w:rsidRPr="002B00C9">
              <w:rPr>
                <w:lang w:val="sv-SE"/>
              </w:rPr>
              <w:t>,</w:t>
            </w:r>
          </w:p>
          <w:p w14:paraId="57C686A2" w14:textId="77777777" w:rsidR="00B20792" w:rsidRPr="002B00C9" w:rsidRDefault="00B20792" w:rsidP="00863308">
            <w:pPr>
              <w:pStyle w:val="TAC"/>
              <w:rPr>
                <w:lang w:val="sv-SE"/>
              </w:rPr>
            </w:pPr>
            <w:r w:rsidRPr="002B00C9">
              <w:rPr>
                <w:lang w:val="sv-SE"/>
              </w:rPr>
              <w:t>NR Band n78, n79</w:t>
            </w:r>
          </w:p>
        </w:tc>
        <w:tc>
          <w:tcPr>
            <w:tcW w:w="810" w:type="dxa"/>
            <w:vAlign w:val="center"/>
          </w:tcPr>
          <w:p w14:paraId="7627E996" w14:textId="77777777" w:rsidR="005F7BBD" w:rsidRPr="002B00C9" w:rsidRDefault="005F7BBD" w:rsidP="00863308">
            <w:pPr>
              <w:pStyle w:val="TAC"/>
            </w:pPr>
            <w:r w:rsidRPr="002B00C9">
              <w:t>F</w:t>
            </w:r>
            <w:r w:rsidRPr="002B00C9">
              <w:rPr>
                <w:vertAlign w:val="subscript"/>
              </w:rPr>
              <w:t>DL_low</w:t>
            </w:r>
            <w:r w:rsidRPr="002B00C9">
              <w:t xml:space="preserve"> </w:t>
            </w:r>
          </w:p>
        </w:tc>
        <w:tc>
          <w:tcPr>
            <w:tcW w:w="540" w:type="dxa"/>
            <w:vAlign w:val="center"/>
          </w:tcPr>
          <w:p w14:paraId="74391F8B" w14:textId="77777777" w:rsidR="005F7BBD" w:rsidRPr="002B00C9" w:rsidRDefault="005F7BBD" w:rsidP="00863308">
            <w:pPr>
              <w:pStyle w:val="TAC"/>
            </w:pPr>
            <w:r w:rsidRPr="002B00C9">
              <w:t>-</w:t>
            </w:r>
          </w:p>
        </w:tc>
        <w:tc>
          <w:tcPr>
            <w:tcW w:w="889" w:type="dxa"/>
            <w:vAlign w:val="center"/>
          </w:tcPr>
          <w:p w14:paraId="4E7C01AB" w14:textId="77777777" w:rsidR="005F7BBD" w:rsidRPr="002B00C9" w:rsidRDefault="005F7BBD" w:rsidP="00863308">
            <w:pPr>
              <w:pStyle w:val="TAC"/>
            </w:pPr>
            <w:r w:rsidRPr="002B00C9">
              <w:rPr>
                <w:rStyle w:val="TALCar"/>
              </w:rPr>
              <w:t>F</w:t>
            </w:r>
            <w:r w:rsidRPr="002B00C9">
              <w:rPr>
                <w:rStyle w:val="TALCar"/>
                <w:vertAlign w:val="subscript"/>
              </w:rPr>
              <w:t>DL_high</w:t>
            </w:r>
            <w:r w:rsidRPr="002B00C9" w:rsidDel="00DC40AC">
              <w:t xml:space="preserve"> </w:t>
            </w:r>
          </w:p>
        </w:tc>
        <w:tc>
          <w:tcPr>
            <w:tcW w:w="1133" w:type="dxa"/>
            <w:vAlign w:val="center"/>
          </w:tcPr>
          <w:p w14:paraId="0658E5CD" w14:textId="77777777" w:rsidR="005F7BBD" w:rsidRPr="002B00C9" w:rsidRDefault="005F7BBD" w:rsidP="00863308">
            <w:pPr>
              <w:pStyle w:val="TAC"/>
            </w:pPr>
            <w:r w:rsidRPr="002B00C9">
              <w:t>-5</w:t>
            </w:r>
            <w:r w:rsidR="002E7A7A" w:rsidRPr="002B00C9">
              <w:t>0</w:t>
            </w:r>
          </w:p>
        </w:tc>
        <w:tc>
          <w:tcPr>
            <w:tcW w:w="850" w:type="dxa"/>
            <w:noWrap/>
            <w:vAlign w:val="center"/>
          </w:tcPr>
          <w:p w14:paraId="1B74936F" w14:textId="77777777" w:rsidR="005F7BBD" w:rsidRPr="002B00C9" w:rsidRDefault="005F7BBD" w:rsidP="00863308">
            <w:pPr>
              <w:pStyle w:val="TAC"/>
            </w:pPr>
            <w:r w:rsidRPr="002B00C9">
              <w:t>1</w:t>
            </w:r>
          </w:p>
        </w:tc>
        <w:tc>
          <w:tcPr>
            <w:tcW w:w="928" w:type="dxa"/>
            <w:noWrap/>
            <w:vAlign w:val="center"/>
          </w:tcPr>
          <w:p w14:paraId="6248D85F" w14:textId="77777777" w:rsidR="005F7BBD" w:rsidRPr="002B00C9" w:rsidRDefault="005F7BBD" w:rsidP="00863308">
            <w:pPr>
              <w:pStyle w:val="TAC"/>
            </w:pPr>
          </w:p>
        </w:tc>
      </w:tr>
      <w:tr w:rsidR="00082EA6" w:rsidRPr="002B00C9" w14:paraId="363A240D" w14:textId="77777777" w:rsidTr="008F5618">
        <w:trPr>
          <w:trHeight w:val="225"/>
          <w:jc w:val="center"/>
        </w:trPr>
        <w:tc>
          <w:tcPr>
            <w:tcW w:w="959" w:type="dxa"/>
            <w:vMerge/>
          </w:tcPr>
          <w:p w14:paraId="177F5A99" w14:textId="77777777" w:rsidR="00B20792" w:rsidRPr="002B00C9" w:rsidRDefault="00B20792" w:rsidP="00B20792">
            <w:pPr>
              <w:pStyle w:val="TAC"/>
            </w:pPr>
          </w:p>
        </w:tc>
        <w:tc>
          <w:tcPr>
            <w:tcW w:w="2831" w:type="dxa"/>
            <w:vAlign w:val="center"/>
          </w:tcPr>
          <w:p w14:paraId="0BC35E3A" w14:textId="77777777" w:rsidR="00B20792" w:rsidRPr="002B00C9" w:rsidRDefault="00B20792" w:rsidP="00B20792">
            <w:pPr>
              <w:pStyle w:val="TAC"/>
            </w:pPr>
            <w:r w:rsidRPr="002B00C9">
              <w:t>NR Band n77</w:t>
            </w:r>
          </w:p>
        </w:tc>
        <w:tc>
          <w:tcPr>
            <w:tcW w:w="810" w:type="dxa"/>
            <w:vAlign w:val="center"/>
          </w:tcPr>
          <w:p w14:paraId="610284DA" w14:textId="77777777" w:rsidR="00B20792" w:rsidRPr="002B00C9" w:rsidRDefault="00B20792" w:rsidP="00B20792">
            <w:pPr>
              <w:pStyle w:val="TAC"/>
            </w:pPr>
            <w:r w:rsidRPr="002B00C9">
              <w:t>F</w:t>
            </w:r>
            <w:r w:rsidRPr="002B00C9">
              <w:rPr>
                <w:vertAlign w:val="subscript"/>
              </w:rPr>
              <w:t>DL_low</w:t>
            </w:r>
          </w:p>
        </w:tc>
        <w:tc>
          <w:tcPr>
            <w:tcW w:w="540" w:type="dxa"/>
            <w:vAlign w:val="center"/>
          </w:tcPr>
          <w:p w14:paraId="38AF785C" w14:textId="77777777" w:rsidR="00B20792" w:rsidRPr="002B00C9" w:rsidRDefault="00B20792" w:rsidP="00B20792">
            <w:pPr>
              <w:pStyle w:val="TAC"/>
            </w:pPr>
            <w:r w:rsidRPr="002B00C9">
              <w:t>-</w:t>
            </w:r>
          </w:p>
        </w:tc>
        <w:tc>
          <w:tcPr>
            <w:tcW w:w="889" w:type="dxa"/>
            <w:vAlign w:val="center"/>
          </w:tcPr>
          <w:p w14:paraId="3EA9411B" w14:textId="77777777" w:rsidR="00B20792" w:rsidRPr="002B00C9" w:rsidRDefault="00B20792" w:rsidP="00B20792">
            <w:pPr>
              <w:pStyle w:val="TAC"/>
              <w:rPr>
                <w:rStyle w:val="TALCar"/>
              </w:rPr>
            </w:pPr>
            <w:r w:rsidRPr="002B00C9">
              <w:rPr>
                <w:rStyle w:val="TALCar"/>
              </w:rPr>
              <w:t>F</w:t>
            </w:r>
            <w:r w:rsidRPr="002B00C9">
              <w:rPr>
                <w:rStyle w:val="TALCar"/>
                <w:vertAlign w:val="subscript"/>
              </w:rPr>
              <w:t>DL_high</w:t>
            </w:r>
          </w:p>
        </w:tc>
        <w:tc>
          <w:tcPr>
            <w:tcW w:w="1133" w:type="dxa"/>
            <w:vAlign w:val="center"/>
          </w:tcPr>
          <w:p w14:paraId="7E3380EC" w14:textId="77777777" w:rsidR="00B20792" w:rsidRPr="002B00C9" w:rsidRDefault="00B20792" w:rsidP="00B20792">
            <w:pPr>
              <w:pStyle w:val="TAC"/>
            </w:pPr>
            <w:r w:rsidRPr="002B00C9">
              <w:t>-50</w:t>
            </w:r>
          </w:p>
        </w:tc>
        <w:tc>
          <w:tcPr>
            <w:tcW w:w="850" w:type="dxa"/>
            <w:noWrap/>
            <w:vAlign w:val="center"/>
          </w:tcPr>
          <w:p w14:paraId="18E5CEF4" w14:textId="77777777" w:rsidR="00B20792" w:rsidRPr="002B00C9" w:rsidRDefault="00B20792" w:rsidP="00B20792">
            <w:pPr>
              <w:pStyle w:val="TAC"/>
            </w:pPr>
            <w:r w:rsidRPr="002B00C9">
              <w:t>1</w:t>
            </w:r>
          </w:p>
        </w:tc>
        <w:tc>
          <w:tcPr>
            <w:tcW w:w="928" w:type="dxa"/>
            <w:noWrap/>
            <w:vAlign w:val="center"/>
          </w:tcPr>
          <w:p w14:paraId="43412BCD" w14:textId="77777777" w:rsidR="00B20792" w:rsidRPr="002B00C9" w:rsidRDefault="00B20792" w:rsidP="00B20792">
            <w:pPr>
              <w:pStyle w:val="TAC"/>
            </w:pPr>
            <w:r w:rsidRPr="002B00C9">
              <w:t>2</w:t>
            </w:r>
          </w:p>
        </w:tc>
      </w:tr>
      <w:tr w:rsidR="00082EA6" w:rsidRPr="002B00C9" w14:paraId="245182BD" w14:textId="77777777" w:rsidTr="008F5618">
        <w:trPr>
          <w:trHeight w:val="225"/>
          <w:jc w:val="center"/>
        </w:trPr>
        <w:tc>
          <w:tcPr>
            <w:tcW w:w="959" w:type="dxa"/>
            <w:vMerge/>
            <w:vAlign w:val="center"/>
            <w:hideMark/>
          </w:tcPr>
          <w:p w14:paraId="6F85D29F" w14:textId="77777777" w:rsidR="005F7BBD" w:rsidRPr="002B00C9" w:rsidRDefault="005F7BBD" w:rsidP="00863308">
            <w:pPr>
              <w:pStyle w:val="TAC"/>
            </w:pPr>
          </w:p>
        </w:tc>
        <w:tc>
          <w:tcPr>
            <w:tcW w:w="2831" w:type="dxa"/>
            <w:vAlign w:val="center"/>
          </w:tcPr>
          <w:p w14:paraId="7BEE1E09" w14:textId="77777777" w:rsidR="005F7BBD" w:rsidRPr="002B00C9" w:rsidRDefault="005F7BBD" w:rsidP="00863308">
            <w:pPr>
              <w:pStyle w:val="TAC"/>
            </w:pPr>
            <w:r w:rsidRPr="002B00C9">
              <w:t>E-UTRA Band 3, 34</w:t>
            </w:r>
          </w:p>
        </w:tc>
        <w:tc>
          <w:tcPr>
            <w:tcW w:w="810" w:type="dxa"/>
            <w:vAlign w:val="center"/>
          </w:tcPr>
          <w:p w14:paraId="79033E45" w14:textId="77777777" w:rsidR="005F7BBD" w:rsidRPr="002B00C9" w:rsidRDefault="005F7BBD" w:rsidP="00863308">
            <w:pPr>
              <w:pStyle w:val="TAC"/>
            </w:pPr>
            <w:r w:rsidRPr="002B00C9">
              <w:t>F</w:t>
            </w:r>
            <w:r w:rsidRPr="002B00C9">
              <w:rPr>
                <w:vertAlign w:val="subscript"/>
              </w:rPr>
              <w:t>DL_low</w:t>
            </w:r>
          </w:p>
        </w:tc>
        <w:tc>
          <w:tcPr>
            <w:tcW w:w="540" w:type="dxa"/>
            <w:vAlign w:val="center"/>
          </w:tcPr>
          <w:p w14:paraId="0C78D8C7" w14:textId="77777777" w:rsidR="005F7BBD" w:rsidRPr="002B00C9" w:rsidRDefault="005F7BBD" w:rsidP="00863308">
            <w:pPr>
              <w:pStyle w:val="TAC"/>
            </w:pPr>
            <w:r w:rsidRPr="002B00C9">
              <w:t>-</w:t>
            </w:r>
          </w:p>
        </w:tc>
        <w:tc>
          <w:tcPr>
            <w:tcW w:w="889" w:type="dxa"/>
            <w:vAlign w:val="center"/>
          </w:tcPr>
          <w:p w14:paraId="1320F993" w14:textId="77777777" w:rsidR="005F7BBD" w:rsidRPr="002B00C9" w:rsidRDefault="005F7BBD" w:rsidP="00863308">
            <w:pPr>
              <w:pStyle w:val="TAC"/>
            </w:pPr>
            <w:r w:rsidRPr="002B00C9">
              <w:rPr>
                <w:rStyle w:val="TALCar"/>
              </w:rPr>
              <w:t>F</w:t>
            </w:r>
            <w:r w:rsidRPr="002B00C9">
              <w:rPr>
                <w:rStyle w:val="TALCar"/>
                <w:vertAlign w:val="subscript"/>
              </w:rPr>
              <w:t>DL_high</w:t>
            </w:r>
          </w:p>
        </w:tc>
        <w:tc>
          <w:tcPr>
            <w:tcW w:w="1133" w:type="dxa"/>
            <w:vAlign w:val="center"/>
          </w:tcPr>
          <w:p w14:paraId="7313477A" w14:textId="77777777" w:rsidR="005F7BBD" w:rsidRPr="002B00C9" w:rsidRDefault="005F7BBD" w:rsidP="00863308">
            <w:pPr>
              <w:pStyle w:val="TAC"/>
            </w:pPr>
            <w:r w:rsidRPr="002B00C9">
              <w:t>-50</w:t>
            </w:r>
          </w:p>
        </w:tc>
        <w:tc>
          <w:tcPr>
            <w:tcW w:w="850" w:type="dxa"/>
            <w:noWrap/>
            <w:vAlign w:val="center"/>
          </w:tcPr>
          <w:p w14:paraId="45AA13AC" w14:textId="77777777" w:rsidR="005F7BBD" w:rsidRPr="002B00C9" w:rsidRDefault="005F7BBD" w:rsidP="00863308">
            <w:pPr>
              <w:pStyle w:val="TAC"/>
            </w:pPr>
            <w:r w:rsidRPr="002B00C9">
              <w:t>1</w:t>
            </w:r>
          </w:p>
        </w:tc>
        <w:tc>
          <w:tcPr>
            <w:tcW w:w="928" w:type="dxa"/>
            <w:noWrap/>
            <w:vAlign w:val="center"/>
          </w:tcPr>
          <w:p w14:paraId="28C18D2B" w14:textId="77777777" w:rsidR="005F7BBD" w:rsidRPr="002B00C9" w:rsidRDefault="005F7BBD" w:rsidP="00863308">
            <w:pPr>
              <w:pStyle w:val="TAC"/>
            </w:pPr>
            <w:r w:rsidRPr="002B00C9">
              <w:t>15</w:t>
            </w:r>
          </w:p>
        </w:tc>
      </w:tr>
      <w:tr w:rsidR="00082EA6" w:rsidRPr="002B00C9" w14:paraId="6764B35B" w14:textId="77777777" w:rsidTr="008F5618">
        <w:trPr>
          <w:jc w:val="center"/>
        </w:trPr>
        <w:tc>
          <w:tcPr>
            <w:tcW w:w="959" w:type="dxa"/>
            <w:vMerge/>
            <w:vAlign w:val="center"/>
            <w:hideMark/>
          </w:tcPr>
          <w:p w14:paraId="66115783" w14:textId="77777777" w:rsidR="005F7BBD" w:rsidRPr="002B00C9" w:rsidRDefault="005F7BBD" w:rsidP="00863308">
            <w:pPr>
              <w:pStyle w:val="TAC"/>
            </w:pPr>
          </w:p>
        </w:tc>
        <w:tc>
          <w:tcPr>
            <w:tcW w:w="2831" w:type="dxa"/>
            <w:vAlign w:val="center"/>
          </w:tcPr>
          <w:p w14:paraId="4257280A" w14:textId="77777777" w:rsidR="005F7BBD" w:rsidRPr="002B00C9" w:rsidRDefault="005F7BBD" w:rsidP="00863308">
            <w:pPr>
              <w:pStyle w:val="TAC"/>
            </w:pPr>
            <w:r w:rsidRPr="002B00C9">
              <w:t>Frequency range</w:t>
            </w:r>
          </w:p>
        </w:tc>
        <w:tc>
          <w:tcPr>
            <w:tcW w:w="810" w:type="dxa"/>
            <w:vAlign w:val="center"/>
          </w:tcPr>
          <w:p w14:paraId="24A7CD3E" w14:textId="77777777" w:rsidR="005F7BBD" w:rsidRPr="002B00C9" w:rsidRDefault="005F7BBD" w:rsidP="00863308">
            <w:pPr>
              <w:pStyle w:val="TAC"/>
            </w:pPr>
            <w:r w:rsidRPr="002B00C9">
              <w:t>1880</w:t>
            </w:r>
          </w:p>
        </w:tc>
        <w:tc>
          <w:tcPr>
            <w:tcW w:w="540" w:type="dxa"/>
            <w:vAlign w:val="center"/>
          </w:tcPr>
          <w:p w14:paraId="5479938C" w14:textId="77777777" w:rsidR="005F7BBD" w:rsidRPr="002B00C9" w:rsidRDefault="005F7BBD" w:rsidP="00863308">
            <w:pPr>
              <w:pStyle w:val="TAC"/>
            </w:pPr>
            <w:r w:rsidRPr="002B00C9">
              <w:t>-</w:t>
            </w:r>
          </w:p>
        </w:tc>
        <w:tc>
          <w:tcPr>
            <w:tcW w:w="889" w:type="dxa"/>
            <w:vAlign w:val="center"/>
          </w:tcPr>
          <w:p w14:paraId="571E3B66" w14:textId="77777777" w:rsidR="005F7BBD" w:rsidRPr="002B00C9" w:rsidRDefault="005F7BBD" w:rsidP="00863308">
            <w:pPr>
              <w:pStyle w:val="TAC"/>
            </w:pPr>
            <w:r w:rsidRPr="002B00C9">
              <w:t>1895</w:t>
            </w:r>
          </w:p>
        </w:tc>
        <w:tc>
          <w:tcPr>
            <w:tcW w:w="1133" w:type="dxa"/>
            <w:vAlign w:val="center"/>
          </w:tcPr>
          <w:p w14:paraId="3DD99438" w14:textId="77777777" w:rsidR="005F7BBD" w:rsidRPr="002B00C9" w:rsidRDefault="005F7BBD" w:rsidP="00863308">
            <w:pPr>
              <w:pStyle w:val="TAC"/>
            </w:pPr>
            <w:r w:rsidRPr="002B00C9">
              <w:t>-40</w:t>
            </w:r>
          </w:p>
        </w:tc>
        <w:tc>
          <w:tcPr>
            <w:tcW w:w="850" w:type="dxa"/>
            <w:noWrap/>
            <w:vAlign w:val="center"/>
          </w:tcPr>
          <w:p w14:paraId="5F17EBDA" w14:textId="77777777" w:rsidR="005F7BBD" w:rsidRPr="002B00C9" w:rsidRDefault="005F7BBD" w:rsidP="00863308">
            <w:pPr>
              <w:pStyle w:val="TAC"/>
            </w:pPr>
            <w:r w:rsidRPr="002B00C9">
              <w:t>1</w:t>
            </w:r>
          </w:p>
        </w:tc>
        <w:tc>
          <w:tcPr>
            <w:tcW w:w="928" w:type="dxa"/>
            <w:noWrap/>
            <w:vAlign w:val="center"/>
          </w:tcPr>
          <w:p w14:paraId="33BFFD49" w14:textId="77777777" w:rsidR="005F7BBD" w:rsidRPr="002B00C9" w:rsidRDefault="005F7BBD" w:rsidP="00863308">
            <w:pPr>
              <w:pStyle w:val="TAC"/>
            </w:pPr>
            <w:r w:rsidRPr="002B00C9">
              <w:t>15, 27</w:t>
            </w:r>
          </w:p>
        </w:tc>
      </w:tr>
      <w:tr w:rsidR="00082EA6" w:rsidRPr="002B00C9" w14:paraId="2ABC8899" w14:textId="77777777" w:rsidTr="008F5618">
        <w:trPr>
          <w:jc w:val="center"/>
        </w:trPr>
        <w:tc>
          <w:tcPr>
            <w:tcW w:w="959" w:type="dxa"/>
            <w:vMerge/>
            <w:vAlign w:val="center"/>
          </w:tcPr>
          <w:p w14:paraId="1D41A219" w14:textId="77777777" w:rsidR="005F7BBD" w:rsidRPr="002B00C9" w:rsidRDefault="005F7BBD" w:rsidP="00863308">
            <w:pPr>
              <w:pStyle w:val="TAC"/>
            </w:pPr>
          </w:p>
        </w:tc>
        <w:tc>
          <w:tcPr>
            <w:tcW w:w="2831" w:type="dxa"/>
            <w:vAlign w:val="center"/>
          </w:tcPr>
          <w:p w14:paraId="79F44C1B" w14:textId="77777777" w:rsidR="005F7BBD" w:rsidRPr="002B00C9" w:rsidRDefault="005F7BBD" w:rsidP="00863308">
            <w:pPr>
              <w:pStyle w:val="TAC"/>
            </w:pPr>
            <w:r w:rsidRPr="002B00C9">
              <w:t>Frequency range</w:t>
            </w:r>
          </w:p>
        </w:tc>
        <w:tc>
          <w:tcPr>
            <w:tcW w:w="810" w:type="dxa"/>
            <w:vAlign w:val="center"/>
          </w:tcPr>
          <w:p w14:paraId="2C189C66" w14:textId="77777777" w:rsidR="005F7BBD" w:rsidRPr="002B00C9" w:rsidRDefault="005F7BBD" w:rsidP="00863308">
            <w:pPr>
              <w:pStyle w:val="TAC"/>
            </w:pPr>
            <w:r w:rsidRPr="002B00C9">
              <w:t>1895</w:t>
            </w:r>
          </w:p>
        </w:tc>
        <w:tc>
          <w:tcPr>
            <w:tcW w:w="540" w:type="dxa"/>
            <w:vAlign w:val="center"/>
          </w:tcPr>
          <w:p w14:paraId="4734C0CF" w14:textId="77777777" w:rsidR="005F7BBD" w:rsidRPr="002B00C9" w:rsidRDefault="005F7BBD" w:rsidP="00863308">
            <w:pPr>
              <w:pStyle w:val="TAC"/>
            </w:pPr>
            <w:r w:rsidRPr="002B00C9">
              <w:t>-</w:t>
            </w:r>
          </w:p>
        </w:tc>
        <w:tc>
          <w:tcPr>
            <w:tcW w:w="889" w:type="dxa"/>
            <w:vAlign w:val="center"/>
          </w:tcPr>
          <w:p w14:paraId="4DD5912D" w14:textId="77777777" w:rsidR="005F7BBD" w:rsidRPr="002B00C9" w:rsidRDefault="005F7BBD" w:rsidP="00863308">
            <w:pPr>
              <w:pStyle w:val="TAC"/>
            </w:pPr>
            <w:r w:rsidRPr="002B00C9">
              <w:t>1915</w:t>
            </w:r>
          </w:p>
        </w:tc>
        <w:tc>
          <w:tcPr>
            <w:tcW w:w="1133" w:type="dxa"/>
            <w:vAlign w:val="center"/>
          </w:tcPr>
          <w:p w14:paraId="152F4C3C" w14:textId="77777777" w:rsidR="005F7BBD" w:rsidRPr="002B00C9" w:rsidRDefault="005F7BBD" w:rsidP="00863308">
            <w:pPr>
              <w:pStyle w:val="TAC"/>
            </w:pPr>
            <w:r w:rsidRPr="002B00C9">
              <w:t>-15.5</w:t>
            </w:r>
          </w:p>
        </w:tc>
        <w:tc>
          <w:tcPr>
            <w:tcW w:w="850" w:type="dxa"/>
            <w:noWrap/>
            <w:vAlign w:val="center"/>
          </w:tcPr>
          <w:p w14:paraId="528C47F4" w14:textId="77777777" w:rsidR="005F7BBD" w:rsidRPr="002B00C9" w:rsidRDefault="005F7BBD" w:rsidP="00863308">
            <w:pPr>
              <w:pStyle w:val="TAC"/>
            </w:pPr>
            <w:r w:rsidRPr="002B00C9">
              <w:t>5</w:t>
            </w:r>
          </w:p>
        </w:tc>
        <w:tc>
          <w:tcPr>
            <w:tcW w:w="928" w:type="dxa"/>
            <w:noWrap/>
            <w:vAlign w:val="center"/>
          </w:tcPr>
          <w:p w14:paraId="6AB13148" w14:textId="77777777" w:rsidR="005F7BBD" w:rsidRPr="002B00C9" w:rsidRDefault="005F7BBD" w:rsidP="00863308">
            <w:pPr>
              <w:pStyle w:val="TAC"/>
            </w:pPr>
            <w:r w:rsidRPr="002B00C9">
              <w:t>15, 26, 27</w:t>
            </w:r>
          </w:p>
        </w:tc>
      </w:tr>
      <w:tr w:rsidR="00082EA6" w:rsidRPr="002B00C9" w14:paraId="268F2FBE" w14:textId="77777777" w:rsidTr="008F5618">
        <w:trPr>
          <w:jc w:val="center"/>
        </w:trPr>
        <w:tc>
          <w:tcPr>
            <w:tcW w:w="959" w:type="dxa"/>
            <w:vMerge/>
            <w:vAlign w:val="center"/>
          </w:tcPr>
          <w:p w14:paraId="1DD12F93" w14:textId="77777777" w:rsidR="005F7BBD" w:rsidRPr="002B00C9" w:rsidRDefault="005F7BBD" w:rsidP="00863308">
            <w:pPr>
              <w:pStyle w:val="TAC"/>
            </w:pPr>
          </w:p>
        </w:tc>
        <w:tc>
          <w:tcPr>
            <w:tcW w:w="2831" w:type="dxa"/>
            <w:vAlign w:val="center"/>
          </w:tcPr>
          <w:p w14:paraId="7D1AD3A5" w14:textId="77777777" w:rsidR="005F7BBD" w:rsidRPr="002B00C9" w:rsidRDefault="005F7BBD" w:rsidP="00863308">
            <w:pPr>
              <w:pStyle w:val="TAC"/>
            </w:pPr>
            <w:r w:rsidRPr="002B00C9">
              <w:t>Frequency range</w:t>
            </w:r>
          </w:p>
        </w:tc>
        <w:tc>
          <w:tcPr>
            <w:tcW w:w="810" w:type="dxa"/>
            <w:vAlign w:val="center"/>
          </w:tcPr>
          <w:p w14:paraId="09365875" w14:textId="77777777" w:rsidR="005F7BBD" w:rsidRPr="002B00C9" w:rsidRDefault="005F7BBD" w:rsidP="00863308">
            <w:pPr>
              <w:pStyle w:val="TAC"/>
            </w:pPr>
            <w:r w:rsidRPr="002B00C9">
              <w:t>1915</w:t>
            </w:r>
          </w:p>
        </w:tc>
        <w:tc>
          <w:tcPr>
            <w:tcW w:w="540" w:type="dxa"/>
            <w:vAlign w:val="center"/>
          </w:tcPr>
          <w:p w14:paraId="04EC2932" w14:textId="77777777" w:rsidR="005F7BBD" w:rsidRPr="002B00C9" w:rsidRDefault="005F7BBD" w:rsidP="00863308">
            <w:pPr>
              <w:pStyle w:val="TAC"/>
            </w:pPr>
            <w:r w:rsidRPr="002B00C9">
              <w:t>-</w:t>
            </w:r>
          </w:p>
        </w:tc>
        <w:tc>
          <w:tcPr>
            <w:tcW w:w="889" w:type="dxa"/>
            <w:vAlign w:val="center"/>
          </w:tcPr>
          <w:p w14:paraId="72F5087A" w14:textId="77777777" w:rsidR="005F7BBD" w:rsidRPr="002B00C9" w:rsidRDefault="005F7BBD" w:rsidP="00863308">
            <w:pPr>
              <w:pStyle w:val="TAC"/>
            </w:pPr>
            <w:r w:rsidRPr="002B00C9">
              <w:t>1920</w:t>
            </w:r>
          </w:p>
        </w:tc>
        <w:tc>
          <w:tcPr>
            <w:tcW w:w="1133" w:type="dxa"/>
            <w:vAlign w:val="center"/>
          </w:tcPr>
          <w:p w14:paraId="3D531BB1" w14:textId="77777777" w:rsidR="005F7BBD" w:rsidRPr="002B00C9" w:rsidRDefault="005F7BBD" w:rsidP="00863308">
            <w:pPr>
              <w:pStyle w:val="TAC"/>
            </w:pPr>
            <w:r w:rsidRPr="002B00C9">
              <w:t>+1.6</w:t>
            </w:r>
          </w:p>
        </w:tc>
        <w:tc>
          <w:tcPr>
            <w:tcW w:w="850" w:type="dxa"/>
            <w:noWrap/>
            <w:vAlign w:val="center"/>
          </w:tcPr>
          <w:p w14:paraId="385A3A61" w14:textId="77777777" w:rsidR="005F7BBD" w:rsidRPr="002B00C9" w:rsidRDefault="005F7BBD" w:rsidP="00863308">
            <w:pPr>
              <w:pStyle w:val="TAC"/>
            </w:pPr>
            <w:r w:rsidRPr="002B00C9">
              <w:t>5</w:t>
            </w:r>
          </w:p>
        </w:tc>
        <w:tc>
          <w:tcPr>
            <w:tcW w:w="928" w:type="dxa"/>
            <w:noWrap/>
            <w:vAlign w:val="center"/>
          </w:tcPr>
          <w:p w14:paraId="787E7659" w14:textId="77777777" w:rsidR="005F7BBD" w:rsidRPr="002B00C9" w:rsidRDefault="005F7BBD" w:rsidP="00863308">
            <w:pPr>
              <w:pStyle w:val="TAC"/>
            </w:pPr>
            <w:r w:rsidRPr="002B00C9">
              <w:t>15, 26, 27</w:t>
            </w:r>
          </w:p>
        </w:tc>
      </w:tr>
      <w:tr w:rsidR="00082EA6" w:rsidRPr="002B00C9" w14:paraId="139B6E1D" w14:textId="77777777" w:rsidTr="008F5618">
        <w:trPr>
          <w:trHeight w:val="225"/>
          <w:jc w:val="center"/>
        </w:trPr>
        <w:tc>
          <w:tcPr>
            <w:tcW w:w="959" w:type="dxa"/>
            <w:vMerge w:val="restart"/>
          </w:tcPr>
          <w:p w14:paraId="5E2745CB" w14:textId="77777777" w:rsidR="005F7BBD" w:rsidRPr="002B00C9" w:rsidRDefault="005F7BBD" w:rsidP="00863308">
            <w:pPr>
              <w:pStyle w:val="TAC"/>
            </w:pPr>
            <w:r w:rsidRPr="002B00C9">
              <w:t>n2</w:t>
            </w:r>
          </w:p>
          <w:p w14:paraId="23AD584F" w14:textId="77777777" w:rsidR="005F7BBD" w:rsidRPr="002B00C9" w:rsidRDefault="005F7BBD" w:rsidP="00863308">
            <w:pPr>
              <w:pStyle w:val="TAC"/>
            </w:pPr>
          </w:p>
        </w:tc>
        <w:tc>
          <w:tcPr>
            <w:tcW w:w="2831" w:type="dxa"/>
          </w:tcPr>
          <w:p w14:paraId="4C21A730" w14:textId="77777777" w:rsidR="005F7BBD" w:rsidRPr="002B00C9" w:rsidRDefault="005F7BBD" w:rsidP="00863308">
            <w:pPr>
              <w:pStyle w:val="TAC"/>
            </w:pPr>
            <w:r w:rsidRPr="002B00C9">
              <w:t>E-UTRA Band 4, 5, 10, 12, 13, 14, 17, 24, 26, 27, 28, 29, 30, 41, 42, 48, 50, 51, 66, 70, 71, 74</w:t>
            </w:r>
          </w:p>
        </w:tc>
        <w:tc>
          <w:tcPr>
            <w:tcW w:w="810" w:type="dxa"/>
          </w:tcPr>
          <w:p w14:paraId="4217CA22" w14:textId="77777777" w:rsidR="005F7BBD" w:rsidRPr="002B00C9" w:rsidRDefault="005F7BBD" w:rsidP="00863308">
            <w:pPr>
              <w:pStyle w:val="TAC"/>
            </w:pPr>
            <w:r w:rsidRPr="002B00C9">
              <w:t>F</w:t>
            </w:r>
            <w:r w:rsidRPr="002B00C9">
              <w:rPr>
                <w:vertAlign w:val="subscript"/>
              </w:rPr>
              <w:t>DL_low</w:t>
            </w:r>
            <w:r w:rsidRPr="002B00C9">
              <w:t xml:space="preserve"> </w:t>
            </w:r>
          </w:p>
        </w:tc>
        <w:tc>
          <w:tcPr>
            <w:tcW w:w="540" w:type="dxa"/>
          </w:tcPr>
          <w:p w14:paraId="25B25132" w14:textId="77777777" w:rsidR="005F7BBD" w:rsidRPr="002B00C9" w:rsidRDefault="005F7BBD" w:rsidP="00863308">
            <w:pPr>
              <w:pStyle w:val="TAC"/>
            </w:pPr>
            <w:r w:rsidRPr="002B00C9">
              <w:t>-</w:t>
            </w:r>
          </w:p>
        </w:tc>
        <w:tc>
          <w:tcPr>
            <w:tcW w:w="889" w:type="dxa"/>
          </w:tcPr>
          <w:p w14:paraId="44E1B2A5" w14:textId="77777777" w:rsidR="005F7BBD" w:rsidRPr="002B00C9" w:rsidRDefault="005F7BBD" w:rsidP="00863308">
            <w:pPr>
              <w:pStyle w:val="TAC"/>
            </w:pPr>
            <w:r w:rsidRPr="002B00C9">
              <w:rPr>
                <w:rStyle w:val="TALCar"/>
              </w:rPr>
              <w:t>F</w:t>
            </w:r>
            <w:r w:rsidRPr="002B00C9">
              <w:rPr>
                <w:rStyle w:val="TALCar"/>
                <w:vertAlign w:val="subscript"/>
              </w:rPr>
              <w:t>DL_high</w:t>
            </w:r>
            <w:r w:rsidRPr="002B00C9" w:rsidDel="00DC40AC">
              <w:t xml:space="preserve"> </w:t>
            </w:r>
          </w:p>
        </w:tc>
        <w:tc>
          <w:tcPr>
            <w:tcW w:w="1133" w:type="dxa"/>
          </w:tcPr>
          <w:p w14:paraId="218F48B9" w14:textId="77777777" w:rsidR="005F7BBD" w:rsidRPr="002B00C9" w:rsidRDefault="005F7BBD" w:rsidP="00863308">
            <w:pPr>
              <w:pStyle w:val="TAC"/>
            </w:pPr>
            <w:r w:rsidRPr="002B00C9">
              <w:t>-50</w:t>
            </w:r>
          </w:p>
        </w:tc>
        <w:tc>
          <w:tcPr>
            <w:tcW w:w="850" w:type="dxa"/>
            <w:noWrap/>
          </w:tcPr>
          <w:p w14:paraId="10E5A073" w14:textId="77777777" w:rsidR="005F7BBD" w:rsidRPr="002B00C9" w:rsidRDefault="005F7BBD" w:rsidP="00863308">
            <w:pPr>
              <w:pStyle w:val="TAC"/>
            </w:pPr>
            <w:r w:rsidRPr="002B00C9">
              <w:t>1</w:t>
            </w:r>
          </w:p>
        </w:tc>
        <w:tc>
          <w:tcPr>
            <w:tcW w:w="928" w:type="dxa"/>
            <w:noWrap/>
          </w:tcPr>
          <w:p w14:paraId="54491AF1" w14:textId="77777777" w:rsidR="005F7BBD" w:rsidRPr="002B00C9" w:rsidRDefault="005F7BBD" w:rsidP="00863308">
            <w:pPr>
              <w:pStyle w:val="TAC"/>
            </w:pPr>
          </w:p>
        </w:tc>
      </w:tr>
      <w:tr w:rsidR="00082EA6" w:rsidRPr="002B00C9" w14:paraId="1AC5FF20" w14:textId="77777777" w:rsidTr="008F5618">
        <w:trPr>
          <w:trHeight w:val="225"/>
          <w:jc w:val="center"/>
        </w:trPr>
        <w:tc>
          <w:tcPr>
            <w:tcW w:w="959" w:type="dxa"/>
            <w:vMerge/>
          </w:tcPr>
          <w:p w14:paraId="4CDC0ADA" w14:textId="77777777" w:rsidR="005F7BBD" w:rsidRPr="002B00C9" w:rsidRDefault="005F7BBD" w:rsidP="00863308">
            <w:pPr>
              <w:pStyle w:val="TAC"/>
            </w:pPr>
          </w:p>
        </w:tc>
        <w:tc>
          <w:tcPr>
            <w:tcW w:w="2831" w:type="dxa"/>
          </w:tcPr>
          <w:p w14:paraId="30992F81" w14:textId="77777777" w:rsidR="005F7BBD" w:rsidRPr="002B00C9" w:rsidRDefault="005F7BBD" w:rsidP="00863308">
            <w:pPr>
              <w:pStyle w:val="TAC"/>
              <w:rPr>
                <w:lang w:val="sv-SE"/>
              </w:rPr>
            </w:pPr>
            <w:r w:rsidRPr="002B00C9">
              <w:t>E-UTRA Band 2, 25</w:t>
            </w:r>
          </w:p>
        </w:tc>
        <w:tc>
          <w:tcPr>
            <w:tcW w:w="810" w:type="dxa"/>
          </w:tcPr>
          <w:p w14:paraId="7FC02753" w14:textId="77777777" w:rsidR="005F7BBD" w:rsidRPr="002B00C9" w:rsidRDefault="005F7BBD" w:rsidP="00863308">
            <w:pPr>
              <w:pStyle w:val="TAC"/>
            </w:pPr>
            <w:r w:rsidRPr="002B00C9">
              <w:t>F</w:t>
            </w:r>
            <w:r w:rsidRPr="002B00C9">
              <w:rPr>
                <w:vertAlign w:val="subscript"/>
              </w:rPr>
              <w:t>DL_low</w:t>
            </w:r>
            <w:r w:rsidRPr="002B00C9">
              <w:t xml:space="preserve"> </w:t>
            </w:r>
          </w:p>
        </w:tc>
        <w:tc>
          <w:tcPr>
            <w:tcW w:w="540" w:type="dxa"/>
          </w:tcPr>
          <w:p w14:paraId="09B19597" w14:textId="77777777" w:rsidR="005F7BBD" w:rsidRPr="002B00C9" w:rsidRDefault="005F7BBD" w:rsidP="00863308">
            <w:pPr>
              <w:pStyle w:val="TAC"/>
            </w:pPr>
            <w:r w:rsidRPr="002B00C9">
              <w:t>-</w:t>
            </w:r>
          </w:p>
        </w:tc>
        <w:tc>
          <w:tcPr>
            <w:tcW w:w="889" w:type="dxa"/>
          </w:tcPr>
          <w:p w14:paraId="7CC46DD6" w14:textId="77777777" w:rsidR="005F7BBD" w:rsidRPr="002B00C9" w:rsidRDefault="005F7BBD" w:rsidP="00863308">
            <w:pPr>
              <w:pStyle w:val="TAC"/>
            </w:pPr>
            <w:r w:rsidRPr="002B00C9">
              <w:rPr>
                <w:rStyle w:val="TALCar"/>
              </w:rPr>
              <w:t>F</w:t>
            </w:r>
            <w:r w:rsidRPr="002B00C9">
              <w:rPr>
                <w:rStyle w:val="TALCar"/>
                <w:vertAlign w:val="subscript"/>
              </w:rPr>
              <w:t>DL_high</w:t>
            </w:r>
            <w:r w:rsidRPr="002B00C9" w:rsidDel="00DC40AC">
              <w:t xml:space="preserve"> </w:t>
            </w:r>
          </w:p>
        </w:tc>
        <w:tc>
          <w:tcPr>
            <w:tcW w:w="1133" w:type="dxa"/>
          </w:tcPr>
          <w:p w14:paraId="16B69C7C" w14:textId="77777777" w:rsidR="005F7BBD" w:rsidRPr="002B00C9" w:rsidRDefault="005F7BBD" w:rsidP="00863308">
            <w:pPr>
              <w:pStyle w:val="TAC"/>
            </w:pPr>
            <w:r w:rsidRPr="002B00C9">
              <w:t>-50</w:t>
            </w:r>
          </w:p>
        </w:tc>
        <w:tc>
          <w:tcPr>
            <w:tcW w:w="850" w:type="dxa"/>
            <w:noWrap/>
          </w:tcPr>
          <w:p w14:paraId="769E10B1" w14:textId="77777777" w:rsidR="005F7BBD" w:rsidRPr="002B00C9" w:rsidRDefault="005F7BBD" w:rsidP="00863308">
            <w:pPr>
              <w:pStyle w:val="TAC"/>
            </w:pPr>
            <w:r w:rsidRPr="002B00C9">
              <w:t>1</w:t>
            </w:r>
          </w:p>
        </w:tc>
        <w:tc>
          <w:tcPr>
            <w:tcW w:w="928" w:type="dxa"/>
            <w:noWrap/>
          </w:tcPr>
          <w:p w14:paraId="28F359BA" w14:textId="77777777" w:rsidR="005F7BBD" w:rsidRPr="002B00C9" w:rsidRDefault="005F7BBD" w:rsidP="00863308">
            <w:pPr>
              <w:pStyle w:val="TAC"/>
            </w:pPr>
            <w:r w:rsidRPr="002B00C9">
              <w:t>15</w:t>
            </w:r>
          </w:p>
        </w:tc>
      </w:tr>
      <w:tr w:rsidR="00082EA6" w:rsidRPr="002B00C9" w14:paraId="0A9E7C6C" w14:textId="77777777" w:rsidTr="008F5618">
        <w:trPr>
          <w:trHeight w:val="225"/>
          <w:jc w:val="center"/>
        </w:trPr>
        <w:tc>
          <w:tcPr>
            <w:tcW w:w="959" w:type="dxa"/>
            <w:vMerge/>
          </w:tcPr>
          <w:p w14:paraId="38D93E33" w14:textId="77777777" w:rsidR="005F7BBD" w:rsidRPr="002B00C9" w:rsidRDefault="005F7BBD" w:rsidP="00863308">
            <w:pPr>
              <w:pStyle w:val="TAC"/>
            </w:pPr>
          </w:p>
        </w:tc>
        <w:tc>
          <w:tcPr>
            <w:tcW w:w="2831" w:type="dxa"/>
          </w:tcPr>
          <w:p w14:paraId="013400A0" w14:textId="77777777" w:rsidR="005F7BBD" w:rsidRPr="002B00C9" w:rsidRDefault="005F7BBD" w:rsidP="00863308">
            <w:pPr>
              <w:pStyle w:val="TAC"/>
            </w:pPr>
            <w:r w:rsidRPr="002B00C9">
              <w:t>E-UTRA Band 43</w:t>
            </w:r>
          </w:p>
        </w:tc>
        <w:tc>
          <w:tcPr>
            <w:tcW w:w="810" w:type="dxa"/>
          </w:tcPr>
          <w:p w14:paraId="4308A249" w14:textId="77777777" w:rsidR="005F7BBD" w:rsidRPr="002B00C9" w:rsidRDefault="005F7BBD" w:rsidP="00863308">
            <w:pPr>
              <w:pStyle w:val="TAC"/>
            </w:pPr>
            <w:r w:rsidRPr="002B00C9">
              <w:t>F</w:t>
            </w:r>
            <w:r w:rsidRPr="002B00C9">
              <w:rPr>
                <w:vertAlign w:val="subscript"/>
              </w:rPr>
              <w:t>DL_low</w:t>
            </w:r>
            <w:r w:rsidRPr="002B00C9">
              <w:t xml:space="preserve"> </w:t>
            </w:r>
          </w:p>
        </w:tc>
        <w:tc>
          <w:tcPr>
            <w:tcW w:w="540" w:type="dxa"/>
          </w:tcPr>
          <w:p w14:paraId="3D46B226" w14:textId="77777777" w:rsidR="005F7BBD" w:rsidRPr="002B00C9" w:rsidRDefault="005F7BBD" w:rsidP="00863308">
            <w:pPr>
              <w:pStyle w:val="TAC"/>
            </w:pPr>
            <w:r w:rsidRPr="002B00C9">
              <w:t>-</w:t>
            </w:r>
          </w:p>
        </w:tc>
        <w:tc>
          <w:tcPr>
            <w:tcW w:w="889" w:type="dxa"/>
          </w:tcPr>
          <w:p w14:paraId="5C2D22C3" w14:textId="77777777" w:rsidR="005F7BBD" w:rsidRPr="002B00C9" w:rsidRDefault="005F7BBD" w:rsidP="00863308">
            <w:pPr>
              <w:pStyle w:val="TAC"/>
            </w:pPr>
            <w:r w:rsidRPr="002B00C9">
              <w:rPr>
                <w:rStyle w:val="TALCar"/>
              </w:rPr>
              <w:t>F</w:t>
            </w:r>
            <w:r w:rsidRPr="002B00C9">
              <w:rPr>
                <w:rStyle w:val="TALCar"/>
                <w:vertAlign w:val="subscript"/>
              </w:rPr>
              <w:t>DL_high</w:t>
            </w:r>
            <w:r w:rsidRPr="002B00C9" w:rsidDel="00DC40AC">
              <w:t xml:space="preserve"> </w:t>
            </w:r>
          </w:p>
        </w:tc>
        <w:tc>
          <w:tcPr>
            <w:tcW w:w="1133" w:type="dxa"/>
          </w:tcPr>
          <w:p w14:paraId="4A9B6D34" w14:textId="77777777" w:rsidR="005F7BBD" w:rsidRPr="002B00C9" w:rsidRDefault="005F7BBD" w:rsidP="00863308">
            <w:pPr>
              <w:pStyle w:val="TAC"/>
            </w:pPr>
            <w:r w:rsidRPr="002B00C9">
              <w:t>-50</w:t>
            </w:r>
          </w:p>
        </w:tc>
        <w:tc>
          <w:tcPr>
            <w:tcW w:w="850" w:type="dxa"/>
            <w:noWrap/>
          </w:tcPr>
          <w:p w14:paraId="47B93FFA" w14:textId="77777777" w:rsidR="005F7BBD" w:rsidRPr="002B00C9" w:rsidRDefault="005F7BBD" w:rsidP="00863308">
            <w:pPr>
              <w:pStyle w:val="TAC"/>
            </w:pPr>
            <w:r w:rsidRPr="002B00C9">
              <w:t>1</w:t>
            </w:r>
          </w:p>
        </w:tc>
        <w:tc>
          <w:tcPr>
            <w:tcW w:w="928" w:type="dxa"/>
            <w:noWrap/>
          </w:tcPr>
          <w:p w14:paraId="28D83CBA" w14:textId="77777777" w:rsidR="005F7BBD" w:rsidRPr="002B00C9" w:rsidRDefault="005F7BBD" w:rsidP="00863308">
            <w:pPr>
              <w:pStyle w:val="TAC"/>
            </w:pPr>
            <w:r w:rsidRPr="002B00C9">
              <w:t>2</w:t>
            </w:r>
          </w:p>
        </w:tc>
      </w:tr>
      <w:tr w:rsidR="00082EA6" w:rsidRPr="002B00C9" w14:paraId="1C709935" w14:textId="77777777" w:rsidTr="008F5618">
        <w:trPr>
          <w:trHeight w:val="225"/>
          <w:jc w:val="center"/>
        </w:trPr>
        <w:tc>
          <w:tcPr>
            <w:tcW w:w="959" w:type="dxa"/>
            <w:vMerge w:val="restart"/>
          </w:tcPr>
          <w:p w14:paraId="7D17EE55" w14:textId="77777777" w:rsidR="005F7BBD" w:rsidRPr="002B00C9" w:rsidRDefault="005F7BBD" w:rsidP="00863308">
            <w:pPr>
              <w:pStyle w:val="TAC"/>
            </w:pPr>
            <w:r w:rsidRPr="002B00C9">
              <w:t>n3, n80</w:t>
            </w:r>
          </w:p>
          <w:p w14:paraId="1A1F2E70" w14:textId="77777777" w:rsidR="005F7BBD" w:rsidRPr="002B00C9" w:rsidRDefault="005F7BBD" w:rsidP="00863308">
            <w:pPr>
              <w:pStyle w:val="TAC"/>
            </w:pPr>
          </w:p>
        </w:tc>
        <w:tc>
          <w:tcPr>
            <w:tcW w:w="2831" w:type="dxa"/>
          </w:tcPr>
          <w:p w14:paraId="39454665" w14:textId="77777777" w:rsidR="005F7BBD" w:rsidRPr="002B00C9" w:rsidRDefault="005F7BBD" w:rsidP="00863308">
            <w:pPr>
              <w:pStyle w:val="TAC"/>
              <w:rPr>
                <w:lang w:val="sv-SE"/>
              </w:rPr>
            </w:pPr>
            <w:r w:rsidRPr="002B00C9">
              <w:rPr>
                <w:lang w:val="sv-SE"/>
              </w:rPr>
              <w:t>E-UTRA Band 1, 5, 7, 8, 20, 26, 27, 28, 31, 32, 33, 34, 38, 39, 40, 41, 43, 44, 45, 50, 51, 65, 67, 68, 69, 72, 73,74, 75, 76</w:t>
            </w:r>
            <w:r w:rsidR="00775C27" w:rsidRPr="002B00C9">
              <w:rPr>
                <w:lang w:val="sv-SE"/>
              </w:rPr>
              <w:t>.</w:t>
            </w:r>
          </w:p>
          <w:p w14:paraId="31AA6403" w14:textId="77777777" w:rsidR="00B20792" w:rsidRPr="002B00C9" w:rsidRDefault="00775C27" w:rsidP="00863308">
            <w:pPr>
              <w:pStyle w:val="TAC"/>
              <w:rPr>
                <w:lang w:val="sv-SE"/>
              </w:rPr>
            </w:pPr>
            <w:r w:rsidRPr="002B00C9">
              <w:rPr>
                <w:lang w:val="sv-SE"/>
              </w:rPr>
              <w:t>NR Band n79</w:t>
            </w:r>
          </w:p>
        </w:tc>
        <w:tc>
          <w:tcPr>
            <w:tcW w:w="810" w:type="dxa"/>
          </w:tcPr>
          <w:p w14:paraId="70CBA054" w14:textId="77777777" w:rsidR="005F7BBD" w:rsidRPr="002B00C9" w:rsidRDefault="005F7BBD" w:rsidP="00863308">
            <w:pPr>
              <w:pStyle w:val="TAC"/>
            </w:pPr>
            <w:r w:rsidRPr="002B00C9">
              <w:t>F</w:t>
            </w:r>
            <w:r w:rsidRPr="002B00C9">
              <w:rPr>
                <w:vertAlign w:val="subscript"/>
              </w:rPr>
              <w:t>DL_low</w:t>
            </w:r>
            <w:r w:rsidRPr="002B00C9">
              <w:t xml:space="preserve"> </w:t>
            </w:r>
          </w:p>
        </w:tc>
        <w:tc>
          <w:tcPr>
            <w:tcW w:w="540" w:type="dxa"/>
          </w:tcPr>
          <w:p w14:paraId="4ED29D2B" w14:textId="77777777" w:rsidR="005F7BBD" w:rsidRPr="002B00C9" w:rsidRDefault="005F7BBD" w:rsidP="00863308">
            <w:pPr>
              <w:pStyle w:val="TAC"/>
            </w:pPr>
            <w:r w:rsidRPr="002B00C9">
              <w:t>-</w:t>
            </w:r>
          </w:p>
        </w:tc>
        <w:tc>
          <w:tcPr>
            <w:tcW w:w="889" w:type="dxa"/>
          </w:tcPr>
          <w:p w14:paraId="00E44EC5" w14:textId="77777777" w:rsidR="005F7BBD" w:rsidRPr="002B00C9" w:rsidRDefault="005F7BBD" w:rsidP="00863308">
            <w:pPr>
              <w:pStyle w:val="TAC"/>
            </w:pPr>
            <w:r w:rsidRPr="002B00C9">
              <w:rPr>
                <w:rStyle w:val="TALCar"/>
              </w:rPr>
              <w:t>F</w:t>
            </w:r>
            <w:r w:rsidRPr="002B00C9">
              <w:rPr>
                <w:rStyle w:val="TALCar"/>
                <w:vertAlign w:val="subscript"/>
              </w:rPr>
              <w:t>DL_high</w:t>
            </w:r>
          </w:p>
        </w:tc>
        <w:tc>
          <w:tcPr>
            <w:tcW w:w="1133" w:type="dxa"/>
          </w:tcPr>
          <w:p w14:paraId="51AE8E5E" w14:textId="77777777" w:rsidR="005F7BBD" w:rsidRPr="002B00C9" w:rsidRDefault="005F7BBD" w:rsidP="00863308">
            <w:pPr>
              <w:pStyle w:val="TAC"/>
            </w:pPr>
            <w:r w:rsidRPr="002B00C9">
              <w:t>-50</w:t>
            </w:r>
          </w:p>
        </w:tc>
        <w:tc>
          <w:tcPr>
            <w:tcW w:w="850" w:type="dxa"/>
            <w:noWrap/>
          </w:tcPr>
          <w:p w14:paraId="30988BD6" w14:textId="77777777" w:rsidR="005F7BBD" w:rsidRPr="002B00C9" w:rsidRDefault="005F7BBD" w:rsidP="00863308">
            <w:pPr>
              <w:pStyle w:val="TAC"/>
            </w:pPr>
            <w:r w:rsidRPr="002B00C9">
              <w:t>1</w:t>
            </w:r>
          </w:p>
        </w:tc>
        <w:tc>
          <w:tcPr>
            <w:tcW w:w="928" w:type="dxa"/>
            <w:noWrap/>
          </w:tcPr>
          <w:p w14:paraId="67394DF5" w14:textId="77777777" w:rsidR="005F7BBD" w:rsidRPr="002B00C9" w:rsidRDefault="005F7BBD" w:rsidP="00863308">
            <w:pPr>
              <w:pStyle w:val="TAC"/>
            </w:pPr>
          </w:p>
        </w:tc>
      </w:tr>
      <w:tr w:rsidR="00082EA6" w:rsidRPr="002B00C9" w14:paraId="0034A09C" w14:textId="77777777" w:rsidTr="008F5618">
        <w:trPr>
          <w:trHeight w:val="225"/>
          <w:jc w:val="center"/>
        </w:trPr>
        <w:tc>
          <w:tcPr>
            <w:tcW w:w="959" w:type="dxa"/>
            <w:vMerge/>
          </w:tcPr>
          <w:p w14:paraId="26B23AA1" w14:textId="77777777" w:rsidR="005F7BBD" w:rsidRPr="002B00C9" w:rsidRDefault="005F7BBD" w:rsidP="00863308">
            <w:pPr>
              <w:pStyle w:val="TAC"/>
            </w:pPr>
          </w:p>
        </w:tc>
        <w:tc>
          <w:tcPr>
            <w:tcW w:w="2831" w:type="dxa"/>
          </w:tcPr>
          <w:p w14:paraId="1E800B0E" w14:textId="77777777" w:rsidR="005F7BBD" w:rsidRPr="002B00C9" w:rsidRDefault="005F7BBD" w:rsidP="00863308">
            <w:pPr>
              <w:pStyle w:val="TAC"/>
            </w:pPr>
            <w:r w:rsidRPr="002B00C9">
              <w:t>E-UTRA Band 3</w:t>
            </w:r>
          </w:p>
        </w:tc>
        <w:tc>
          <w:tcPr>
            <w:tcW w:w="810" w:type="dxa"/>
          </w:tcPr>
          <w:p w14:paraId="3134E663" w14:textId="77777777" w:rsidR="005F7BBD" w:rsidRPr="002B00C9" w:rsidRDefault="005F7BBD" w:rsidP="00863308">
            <w:pPr>
              <w:pStyle w:val="TAC"/>
            </w:pPr>
            <w:r w:rsidRPr="002B00C9">
              <w:t>F</w:t>
            </w:r>
            <w:r w:rsidRPr="002B00C9">
              <w:rPr>
                <w:vertAlign w:val="subscript"/>
              </w:rPr>
              <w:t>DL_low</w:t>
            </w:r>
          </w:p>
        </w:tc>
        <w:tc>
          <w:tcPr>
            <w:tcW w:w="540" w:type="dxa"/>
          </w:tcPr>
          <w:p w14:paraId="557736AF" w14:textId="77777777" w:rsidR="005F7BBD" w:rsidRPr="002B00C9" w:rsidRDefault="005F7BBD" w:rsidP="00863308">
            <w:pPr>
              <w:pStyle w:val="TAC"/>
            </w:pPr>
            <w:r w:rsidRPr="002B00C9">
              <w:t>-</w:t>
            </w:r>
          </w:p>
        </w:tc>
        <w:tc>
          <w:tcPr>
            <w:tcW w:w="889" w:type="dxa"/>
          </w:tcPr>
          <w:p w14:paraId="5979C5CB" w14:textId="77777777" w:rsidR="005F7BBD" w:rsidRPr="002B00C9" w:rsidRDefault="005F7BBD" w:rsidP="00863308">
            <w:pPr>
              <w:pStyle w:val="TAC"/>
            </w:pPr>
            <w:r w:rsidRPr="002B00C9">
              <w:rPr>
                <w:rStyle w:val="TALCar"/>
              </w:rPr>
              <w:t>F</w:t>
            </w:r>
            <w:r w:rsidRPr="002B00C9">
              <w:rPr>
                <w:rStyle w:val="TALCar"/>
                <w:vertAlign w:val="subscript"/>
              </w:rPr>
              <w:t>DL_high</w:t>
            </w:r>
          </w:p>
        </w:tc>
        <w:tc>
          <w:tcPr>
            <w:tcW w:w="1133" w:type="dxa"/>
          </w:tcPr>
          <w:p w14:paraId="2FA5DE01" w14:textId="77777777" w:rsidR="005F7BBD" w:rsidRPr="002B00C9" w:rsidRDefault="005F7BBD" w:rsidP="00863308">
            <w:pPr>
              <w:pStyle w:val="TAC"/>
            </w:pPr>
            <w:r w:rsidRPr="002B00C9">
              <w:t>-50</w:t>
            </w:r>
          </w:p>
        </w:tc>
        <w:tc>
          <w:tcPr>
            <w:tcW w:w="850" w:type="dxa"/>
            <w:noWrap/>
          </w:tcPr>
          <w:p w14:paraId="09429D5D" w14:textId="77777777" w:rsidR="005F7BBD" w:rsidRPr="002B00C9" w:rsidRDefault="005F7BBD" w:rsidP="00863308">
            <w:pPr>
              <w:pStyle w:val="TAC"/>
            </w:pPr>
            <w:r w:rsidRPr="002B00C9">
              <w:t>1</w:t>
            </w:r>
          </w:p>
        </w:tc>
        <w:tc>
          <w:tcPr>
            <w:tcW w:w="928" w:type="dxa"/>
            <w:noWrap/>
          </w:tcPr>
          <w:p w14:paraId="5B9BB9D2" w14:textId="77777777" w:rsidR="005F7BBD" w:rsidRPr="002B00C9" w:rsidRDefault="005F7BBD" w:rsidP="00863308">
            <w:pPr>
              <w:pStyle w:val="TAC"/>
            </w:pPr>
            <w:r w:rsidRPr="002B00C9">
              <w:t>15</w:t>
            </w:r>
          </w:p>
        </w:tc>
      </w:tr>
      <w:tr w:rsidR="00082EA6" w:rsidRPr="002B00C9" w14:paraId="62BB573D" w14:textId="77777777" w:rsidTr="008F5618">
        <w:trPr>
          <w:trHeight w:val="225"/>
          <w:jc w:val="center"/>
        </w:trPr>
        <w:tc>
          <w:tcPr>
            <w:tcW w:w="959" w:type="dxa"/>
            <w:vMerge/>
          </w:tcPr>
          <w:p w14:paraId="7E0222B0" w14:textId="77777777" w:rsidR="005F7BBD" w:rsidRPr="002B00C9" w:rsidRDefault="005F7BBD" w:rsidP="00863308">
            <w:pPr>
              <w:pStyle w:val="TAC"/>
            </w:pPr>
          </w:p>
        </w:tc>
        <w:tc>
          <w:tcPr>
            <w:tcW w:w="2831" w:type="dxa"/>
          </w:tcPr>
          <w:p w14:paraId="32F9A59D" w14:textId="77777777" w:rsidR="005F7BBD" w:rsidRPr="002B00C9" w:rsidRDefault="005F7BBD" w:rsidP="00863308">
            <w:pPr>
              <w:pStyle w:val="TAC"/>
            </w:pPr>
            <w:r w:rsidRPr="002B00C9">
              <w:t>E-UTRA Band 11, 18, 19, 21</w:t>
            </w:r>
          </w:p>
        </w:tc>
        <w:tc>
          <w:tcPr>
            <w:tcW w:w="810" w:type="dxa"/>
          </w:tcPr>
          <w:p w14:paraId="2E533AA6" w14:textId="77777777" w:rsidR="005F7BBD" w:rsidRPr="002B00C9" w:rsidRDefault="005F7BBD" w:rsidP="00863308">
            <w:pPr>
              <w:pStyle w:val="TAC"/>
            </w:pPr>
            <w:r w:rsidRPr="002B00C9">
              <w:t>F</w:t>
            </w:r>
            <w:r w:rsidRPr="002B00C9">
              <w:rPr>
                <w:vertAlign w:val="subscript"/>
              </w:rPr>
              <w:t>DL_low</w:t>
            </w:r>
          </w:p>
        </w:tc>
        <w:tc>
          <w:tcPr>
            <w:tcW w:w="540" w:type="dxa"/>
          </w:tcPr>
          <w:p w14:paraId="49FDB823" w14:textId="77777777" w:rsidR="005F7BBD" w:rsidRPr="002B00C9" w:rsidRDefault="005F7BBD" w:rsidP="00863308">
            <w:pPr>
              <w:pStyle w:val="TAC"/>
            </w:pPr>
            <w:r w:rsidRPr="002B00C9">
              <w:t>-</w:t>
            </w:r>
          </w:p>
        </w:tc>
        <w:tc>
          <w:tcPr>
            <w:tcW w:w="889" w:type="dxa"/>
          </w:tcPr>
          <w:p w14:paraId="258DFBA5" w14:textId="77777777" w:rsidR="005F7BBD" w:rsidRPr="002B00C9" w:rsidRDefault="005F7BBD" w:rsidP="00863308">
            <w:pPr>
              <w:pStyle w:val="TAC"/>
            </w:pPr>
            <w:r w:rsidRPr="002B00C9">
              <w:rPr>
                <w:rStyle w:val="TALCar"/>
              </w:rPr>
              <w:t xml:space="preserve"> F</w:t>
            </w:r>
            <w:r w:rsidRPr="002B00C9">
              <w:rPr>
                <w:rStyle w:val="TALCar"/>
                <w:vertAlign w:val="subscript"/>
              </w:rPr>
              <w:t>DL_high</w:t>
            </w:r>
          </w:p>
        </w:tc>
        <w:tc>
          <w:tcPr>
            <w:tcW w:w="1133" w:type="dxa"/>
          </w:tcPr>
          <w:p w14:paraId="52FBB61E" w14:textId="77777777" w:rsidR="005F7BBD" w:rsidRPr="002B00C9" w:rsidRDefault="005F7BBD" w:rsidP="00863308">
            <w:pPr>
              <w:pStyle w:val="TAC"/>
            </w:pPr>
            <w:r w:rsidRPr="002B00C9">
              <w:t>-50</w:t>
            </w:r>
          </w:p>
        </w:tc>
        <w:tc>
          <w:tcPr>
            <w:tcW w:w="850" w:type="dxa"/>
            <w:noWrap/>
          </w:tcPr>
          <w:p w14:paraId="1D867A30" w14:textId="77777777" w:rsidR="005F7BBD" w:rsidRPr="002B00C9" w:rsidRDefault="005F7BBD" w:rsidP="00863308">
            <w:pPr>
              <w:pStyle w:val="TAC"/>
            </w:pPr>
            <w:r w:rsidRPr="002B00C9">
              <w:t>1</w:t>
            </w:r>
          </w:p>
        </w:tc>
        <w:tc>
          <w:tcPr>
            <w:tcW w:w="928" w:type="dxa"/>
            <w:noWrap/>
          </w:tcPr>
          <w:p w14:paraId="4B0A3C62" w14:textId="77777777" w:rsidR="005F7BBD" w:rsidRPr="002B00C9" w:rsidRDefault="005F7BBD" w:rsidP="00863308">
            <w:pPr>
              <w:pStyle w:val="TAC"/>
            </w:pPr>
            <w:r w:rsidRPr="002B00C9">
              <w:t>13</w:t>
            </w:r>
          </w:p>
        </w:tc>
      </w:tr>
      <w:tr w:rsidR="00082EA6" w:rsidRPr="002B00C9" w14:paraId="5C7BF155" w14:textId="77777777" w:rsidTr="008F5618">
        <w:trPr>
          <w:trHeight w:val="225"/>
          <w:jc w:val="center"/>
        </w:trPr>
        <w:tc>
          <w:tcPr>
            <w:tcW w:w="959" w:type="dxa"/>
            <w:vMerge/>
          </w:tcPr>
          <w:p w14:paraId="480E9E9E" w14:textId="77777777" w:rsidR="005F7BBD" w:rsidRPr="002B00C9" w:rsidRDefault="005F7BBD" w:rsidP="00863308">
            <w:pPr>
              <w:pStyle w:val="TAC"/>
            </w:pPr>
          </w:p>
        </w:tc>
        <w:tc>
          <w:tcPr>
            <w:tcW w:w="2831" w:type="dxa"/>
          </w:tcPr>
          <w:p w14:paraId="73E7FCF8" w14:textId="77777777" w:rsidR="00775C27" w:rsidRPr="002B00C9" w:rsidRDefault="005F7BBD" w:rsidP="00775C27">
            <w:pPr>
              <w:pStyle w:val="TAC"/>
              <w:rPr>
                <w:lang w:val="sv-SE"/>
              </w:rPr>
            </w:pPr>
            <w:r w:rsidRPr="002B00C9">
              <w:rPr>
                <w:lang w:val="sv-SE"/>
              </w:rPr>
              <w:t>E-UTRA Band 22, 42</w:t>
            </w:r>
            <w:r w:rsidR="00775C27" w:rsidRPr="002B00C9">
              <w:rPr>
                <w:lang w:val="sv-SE"/>
              </w:rPr>
              <w:t>,</w:t>
            </w:r>
          </w:p>
          <w:p w14:paraId="25E0B3AD" w14:textId="77777777" w:rsidR="005F7BBD" w:rsidRPr="002B00C9" w:rsidRDefault="00775C27" w:rsidP="00775C27">
            <w:pPr>
              <w:pStyle w:val="TAC"/>
              <w:rPr>
                <w:lang w:val="sv-SE"/>
              </w:rPr>
            </w:pPr>
            <w:r w:rsidRPr="002B00C9">
              <w:rPr>
                <w:lang w:val="sv-SE"/>
              </w:rPr>
              <w:t>NR Band n77, n78</w:t>
            </w:r>
          </w:p>
        </w:tc>
        <w:tc>
          <w:tcPr>
            <w:tcW w:w="810" w:type="dxa"/>
          </w:tcPr>
          <w:p w14:paraId="3859B7CF" w14:textId="77777777" w:rsidR="005F7BBD" w:rsidRPr="002B00C9" w:rsidRDefault="005F7BBD" w:rsidP="00863308">
            <w:pPr>
              <w:pStyle w:val="TAC"/>
            </w:pPr>
            <w:r w:rsidRPr="002B00C9">
              <w:t>F</w:t>
            </w:r>
            <w:r w:rsidRPr="002B00C9">
              <w:rPr>
                <w:vertAlign w:val="subscript"/>
              </w:rPr>
              <w:t>DL_low</w:t>
            </w:r>
          </w:p>
        </w:tc>
        <w:tc>
          <w:tcPr>
            <w:tcW w:w="540" w:type="dxa"/>
          </w:tcPr>
          <w:p w14:paraId="64ED505F" w14:textId="77777777" w:rsidR="005F7BBD" w:rsidRPr="002B00C9" w:rsidRDefault="005F7BBD" w:rsidP="00863308">
            <w:pPr>
              <w:pStyle w:val="TAC"/>
            </w:pPr>
            <w:r w:rsidRPr="002B00C9">
              <w:t>-</w:t>
            </w:r>
          </w:p>
        </w:tc>
        <w:tc>
          <w:tcPr>
            <w:tcW w:w="889" w:type="dxa"/>
          </w:tcPr>
          <w:p w14:paraId="7F3133FC" w14:textId="77777777" w:rsidR="005F7BBD" w:rsidRPr="002B00C9" w:rsidRDefault="005F7BBD" w:rsidP="00863308">
            <w:pPr>
              <w:pStyle w:val="TAC"/>
            </w:pPr>
            <w:r w:rsidRPr="002B00C9">
              <w:rPr>
                <w:rStyle w:val="TALCar"/>
              </w:rPr>
              <w:t>F</w:t>
            </w:r>
            <w:r w:rsidRPr="002B00C9">
              <w:rPr>
                <w:rStyle w:val="TALCar"/>
                <w:vertAlign w:val="subscript"/>
              </w:rPr>
              <w:t>DL_high</w:t>
            </w:r>
          </w:p>
        </w:tc>
        <w:tc>
          <w:tcPr>
            <w:tcW w:w="1133" w:type="dxa"/>
          </w:tcPr>
          <w:p w14:paraId="1DA444D5" w14:textId="77777777" w:rsidR="005F7BBD" w:rsidRPr="002B00C9" w:rsidRDefault="005F7BBD" w:rsidP="00863308">
            <w:pPr>
              <w:pStyle w:val="TAC"/>
            </w:pPr>
            <w:r w:rsidRPr="002B00C9">
              <w:t>-50</w:t>
            </w:r>
          </w:p>
        </w:tc>
        <w:tc>
          <w:tcPr>
            <w:tcW w:w="850" w:type="dxa"/>
            <w:noWrap/>
          </w:tcPr>
          <w:p w14:paraId="41F163A4" w14:textId="77777777" w:rsidR="005F7BBD" w:rsidRPr="002B00C9" w:rsidRDefault="005F7BBD" w:rsidP="00863308">
            <w:pPr>
              <w:pStyle w:val="TAC"/>
            </w:pPr>
            <w:r w:rsidRPr="002B00C9">
              <w:t>1</w:t>
            </w:r>
          </w:p>
        </w:tc>
        <w:tc>
          <w:tcPr>
            <w:tcW w:w="928" w:type="dxa"/>
            <w:noWrap/>
          </w:tcPr>
          <w:p w14:paraId="64885042" w14:textId="77777777" w:rsidR="005F7BBD" w:rsidRPr="002B00C9" w:rsidRDefault="005F7BBD" w:rsidP="00863308">
            <w:pPr>
              <w:pStyle w:val="TAC"/>
            </w:pPr>
            <w:r w:rsidRPr="002B00C9">
              <w:t>2</w:t>
            </w:r>
          </w:p>
        </w:tc>
      </w:tr>
      <w:tr w:rsidR="00082EA6" w:rsidRPr="002B00C9" w14:paraId="7B798512" w14:textId="77777777" w:rsidTr="008F5618">
        <w:trPr>
          <w:trHeight w:val="225"/>
          <w:jc w:val="center"/>
        </w:trPr>
        <w:tc>
          <w:tcPr>
            <w:tcW w:w="959" w:type="dxa"/>
            <w:vMerge/>
          </w:tcPr>
          <w:p w14:paraId="19E61F4D" w14:textId="77777777" w:rsidR="005F7BBD" w:rsidRPr="002B00C9" w:rsidRDefault="005F7BBD" w:rsidP="00863308">
            <w:pPr>
              <w:pStyle w:val="TAC"/>
            </w:pPr>
          </w:p>
        </w:tc>
        <w:tc>
          <w:tcPr>
            <w:tcW w:w="2831" w:type="dxa"/>
          </w:tcPr>
          <w:p w14:paraId="2C4B8326" w14:textId="77777777" w:rsidR="005F7BBD" w:rsidRPr="002B00C9" w:rsidRDefault="005F7BBD" w:rsidP="00863308">
            <w:pPr>
              <w:pStyle w:val="TAC"/>
            </w:pPr>
            <w:r w:rsidRPr="002B00C9">
              <w:t>Frequency range</w:t>
            </w:r>
          </w:p>
        </w:tc>
        <w:tc>
          <w:tcPr>
            <w:tcW w:w="810" w:type="dxa"/>
          </w:tcPr>
          <w:p w14:paraId="67F308CB" w14:textId="77777777" w:rsidR="005F7BBD" w:rsidRPr="002B00C9" w:rsidRDefault="005F7BBD" w:rsidP="00863308">
            <w:pPr>
              <w:pStyle w:val="TAC"/>
            </w:pPr>
            <w:r w:rsidRPr="002B00C9">
              <w:t>1884.5</w:t>
            </w:r>
          </w:p>
        </w:tc>
        <w:tc>
          <w:tcPr>
            <w:tcW w:w="540" w:type="dxa"/>
          </w:tcPr>
          <w:p w14:paraId="71A5323A" w14:textId="77777777" w:rsidR="005F7BBD" w:rsidRPr="002B00C9" w:rsidRDefault="005F7BBD" w:rsidP="00863308">
            <w:pPr>
              <w:pStyle w:val="TAC"/>
            </w:pPr>
            <w:r w:rsidRPr="002B00C9">
              <w:t>-</w:t>
            </w:r>
          </w:p>
        </w:tc>
        <w:tc>
          <w:tcPr>
            <w:tcW w:w="889" w:type="dxa"/>
          </w:tcPr>
          <w:p w14:paraId="6984DD25" w14:textId="77777777" w:rsidR="005F7BBD" w:rsidRPr="002B00C9" w:rsidRDefault="005F7BBD" w:rsidP="00863308">
            <w:pPr>
              <w:pStyle w:val="TAC"/>
            </w:pPr>
            <w:r w:rsidRPr="002B00C9">
              <w:t>1915.7</w:t>
            </w:r>
          </w:p>
        </w:tc>
        <w:tc>
          <w:tcPr>
            <w:tcW w:w="1133" w:type="dxa"/>
          </w:tcPr>
          <w:p w14:paraId="2924BADF" w14:textId="77777777" w:rsidR="005F7BBD" w:rsidRPr="002B00C9" w:rsidRDefault="005F7BBD" w:rsidP="00863308">
            <w:pPr>
              <w:pStyle w:val="TAC"/>
            </w:pPr>
            <w:r w:rsidRPr="002B00C9">
              <w:t>-41</w:t>
            </w:r>
          </w:p>
        </w:tc>
        <w:tc>
          <w:tcPr>
            <w:tcW w:w="850" w:type="dxa"/>
            <w:noWrap/>
          </w:tcPr>
          <w:p w14:paraId="0121BC1B" w14:textId="77777777" w:rsidR="005F7BBD" w:rsidRPr="002B00C9" w:rsidRDefault="005F7BBD" w:rsidP="00863308">
            <w:pPr>
              <w:pStyle w:val="TAC"/>
            </w:pPr>
            <w:r w:rsidRPr="002B00C9">
              <w:t>0.3</w:t>
            </w:r>
          </w:p>
        </w:tc>
        <w:tc>
          <w:tcPr>
            <w:tcW w:w="928" w:type="dxa"/>
            <w:noWrap/>
          </w:tcPr>
          <w:p w14:paraId="063A090A" w14:textId="77777777" w:rsidR="005F7BBD" w:rsidRPr="002B00C9" w:rsidRDefault="005F7BBD" w:rsidP="00863308">
            <w:pPr>
              <w:pStyle w:val="TAC"/>
            </w:pPr>
            <w:r w:rsidRPr="002B00C9">
              <w:t>13</w:t>
            </w:r>
          </w:p>
        </w:tc>
      </w:tr>
      <w:tr w:rsidR="00082EA6" w:rsidRPr="002B00C9" w14:paraId="0D431751" w14:textId="77777777" w:rsidTr="008F5618">
        <w:trPr>
          <w:trHeight w:val="225"/>
          <w:jc w:val="center"/>
        </w:trPr>
        <w:tc>
          <w:tcPr>
            <w:tcW w:w="959" w:type="dxa"/>
            <w:vMerge w:val="restart"/>
          </w:tcPr>
          <w:p w14:paraId="7FF2F0F7" w14:textId="77777777" w:rsidR="000446EB" w:rsidRPr="002B00C9" w:rsidRDefault="000446EB" w:rsidP="000446EB">
            <w:pPr>
              <w:pStyle w:val="TAC"/>
            </w:pPr>
            <w:r w:rsidRPr="002B00C9">
              <w:t>n5</w:t>
            </w:r>
          </w:p>
        </w:tc>
        <w:tc>
          <w:tcPr>
            <w:tcW w:w="2831" w:type="dxa"/>
          </w:tcPr>
          <w:p w14:paraId="26132433" w14:textId="77777777" w:rsidR="000446EB" w:rsidRPr="002B00C9" w:rsidRDefault="000446EB" w:rsidP="000446EB">
            <w:pPr>
              <w:pStyle w:val="TAC"/>
            </w:pPr>
            <w:r w:rsidRPr="002B00C9">
              <w:t>E-UTRA Band 1, 2, 3, 4, 5, 7, 8, 10, 12, 13, 14, 17, 18, 19, 24, 25, 26, 28, 29, 30, 31, 34, 38, 40, 42, 43, 45, 48, 50, 51, 65, 66, 70, 71, 73, 74, 85</w:t>
            </w:r>
          </w:p>
        </w:tc>
        <w:tc>
          <w:tcPr>
            <w:tcW w:w="810" w:type="dxa"/>
          </w:tcPr>
          <w:p w14:paraId="476084BB" w14:textId="77777777" w:rsidR="000446EB" w:rsidRPr="002B00C9" w:rsidRDefault="000446EB" w:rsidP="000446EB">
            <w:pPr>
              <w:pStyle w:val="TAC"/>
            </w:pPr>
            <w:r w:rsidRPr="002B00C9">
              <w:t>F</w:t>
            </w:r>
            <w:r w:rsidRPr="002B00C9">
              <w:rPr>
                <w:vertAlign w:val="subscript"/>
              </w:rPr>
              <w:t>DL_low</w:t>
            </w:r>
          </w:p>
        </w:tc>
        <w:tc>
          <w:tcPr>
            <w:tcW w:w="540" w:type="dxa"/>
          </w:tcPr>
          <w:p w14:paraId="5CD0C95B" w14:textId="77777777" w:rsidR="000446EB" w:rsidRPr="002B00C9" w:rsidRDefault="000446EB" w:rsidP="000446EB">
            <w:pPr>
              <w:pStyle w:val="TAC"/>
            </w:pPr>
            <w:r w:rsidRPr="002B00C9">
              <w:t>-</w:t>
            </w:r>
          </w:p>
        </w:tc>
        <w:tc>
          <w:tcPr>
            <w:tcW w:w="889" w:type="dxa"/>
          </w:tcPr>
          <w:p w14:paraId="50C99694" w14:textId="77777777" w:rsidR="000446EB" w:rsidRPr="002B00C9" w:rsidRDefault="000446EB" w:rsidP="000446EB">
            <w:pPr>
              <w:pStyle w:val="TAC"/>
              <w:rPr>
                <w:rStyle w:val="TALCar"/>
              </w:rPr>
            </w:pPr>
            <w:r w:rsidRPr="002B00C9">
              <w:rPr>
                <w:rStyle w:val="TALCar"/>
              </w:rPr>
              <w:t>F</w:t>
            </w:r>
            <w:r w:rsidRPr="002B00C9">
              <w:rPr>
                <w:rStyle w:val="TALCar"/>
                <w:vertAlign w:val="subscript"/>
              </w:rPr>
              <w:t>DL_high</w:t>
            </w:r>
          </w:p>
        </w:tc>
        <w:tc>
          <w:tcPr>
            <w:tcW w:w="1133" w:type="dxa"/>
          </w:tcPr>
          <w:p w14:paraId="60A28288" w14:textId="77777777" w:rsidR="000446EB" w:rsidRPr="002B00C9" w:rsidRDefault="000446EB" w:rsidP="000446EB">
            <w:pPr>
              <w:pStyle w:val="TAC"/>
            </w:pPr>
            <w:r w:rsidRPr="002B00C9">
              <w:t>-50</w:t>
            </w:r>
          </w:p>
        </w:tc>
        <w:tc>
          <w:tcPr>
            <w:tcW w:w="850" w:type="dxa"/>
            <w:noWrap/>
          </w:tcPr>
          <w:p w14:paraId="55768248" w14:textId="77777777" w:rsidR="000446EB" w:rsidRPr="002B00C9" w:rsidRDefault="000446EB" w:rsidP="000446EB">
            <w:pPr>
              <w:pStyle w:val="TAC"/>
            </w:pPr>
          </w:p>
        </w:tc>
        <w:tc>
          <w:tcPr>
            <w:tcW w:w="928" w:type="dxa"/>
            <w:noWrap/>
          </w:tcPr>
          <w:p w14:paraId="3E70ED0E" w14:textId="77777777" w:rsidR="000446EB" w:rsidRPr="002B00C9" w:rsidRDefault="000446EB" w:rsidP="000446EB">
            <w:pPr>
              <w:pStyle w:val="TAC"/>
            </w:pPr>
          </w:p>
        </w:tc>
      </w:tr>
      <w:tr w:rsidR="00082EA6" w:rsidRPr="002B00C9" w14:paraId="7B6047A8" w14:textId="77777777" w:rsidTr="008F5618">
        <w:trPr>
          <w:trHeight w:val="225"/>
          <w:jc w:val="center"/>
        </w:trPr>
        <w:tc>
          <w:tcPr>
            <w:tcW w:w="959" w:type="dxa"/>
            <w:vMerge/>
          </w:tcPr>
          <w:p w14:paraId="61E2411C" w14:textId="77777777" w:rsidR="000446EB" w:rsidRPr="002B00C9" w:rsidRDefault="000446EB" w:rsidP="000446EB">
            <w:pPr>
              <w:pStyle w:val="TAC"/>
            </w:pPr>
          </w:p>
        </w:tc>
        <w:tc>
          <w:tcPr>
            <w:tcW w:w="2831" w:type="dxa"/>
          </w:tcPr>
          <w:p w14:paraId="3FE8C256" w14:textId="77777777" w:rsidR="000446EB" w:rsidRPr="002B00C9" w:rsidRDefault="000446EB" w:rsidP="000446EB">
            <w:pPr>
              <w:pStyle w:val="TAC"/>
            </w:pPr>
            <w:r w:rsidRPr="002B00C9">
              <w:t>E-UTRA Band 41, 52</w:t>
            </w:r>
          </w:p>
        </w:tc>
        <w:tc>
          <w:tcPr>
            <w:tcW w:w="810" w:type="dxa"/>
          </w:tcPr>
          <w:p w14:paraId="5F743E0C" w14:textId="77777777" w:rsidR="000446EB" w:rsidRPr="002B00C9" w:rsidRDefault="000446EB" w:rsidP="000446EB">
            <w:pPr>
              <w:pStyle w:val="TAC"/>
            </w:pPr>
            <w:r w:rsidRPr="002B00C9">
              <w:t>F</w:t>
            </w:r>
            <w:r w:rsidRPr="002B00C9">
              <w:rPr>
                <w:vertAlign w:val="subscript"/>
              </w:rPr>
              <w:t>DL_low</w:t>
            </w:r>
          </w:p>
        </w:tc>
        <w:tc>
          <w:tcPr>
            <w:tcW w:w="540" w:type="dxa"/>
          </w:tcPr>
          <w:p w14:paraId="097D4647" w14:textId="77777777" w:rsidR="000446EB" w:rsidRPr="002B00C9" w:rsidRDefault="000446EB" w:rsidP="000446EB">
            <w:pPr>
              <w:pStyle w:val="TAC"/>
            </w:pPr>
            <w:r w:rsidRPr="002B00C9">
              <w:t>-</w:t>
            </w:r>
          </w:p>
        </w:tc>
        <w:tc>
          <w:tcPr>
            <w:tcW w:w="889" w:type="dxa"/>
          </w:tcPr>
          <w:p w14:paraId="25FDC532" w14:textId="77777777" w:rsidR="000446EB" w:rsidRPr="002B00C9" w:rsidRDefault="000446EB" w:rsidP="000446EB">
            <w:pPr>
              <w:pStyle w:val="TAC"/>
              <w:rPr>
                <w:rStyle w:val="TALCar"/>
              </w:rPr>
            </w:pPr>
            <w:r w:rsidRPr="002B00C9">
              <w:rPr>
                <w:rStyle w:val="TALCar"/>
              </w:rPr>
              <w:t>F</w:t>
            </w:r>
            <w:r w:rsidRPr="002B00C9">
              <w:rPr>
                <w:rStyle w:val="TALCar"/>
                <w:vertAlign w:val="subscript"/>
              </w:rPr>
              <w:t>DL_high</w:t>
            </w:r>
          </w:p>
        </w:tc>
        <w:tc>
          <w:tcPr>
            <w:tcW w:w="1133" w:type="dxa"/>
          </w:tcPr>
          <w:p w14:paraId="1382D9DF" w14:textId="77777777" w:rsidR="000446EB" w:rsidRPr="002B00C9" w:rsidRDefault="000446EB" w:rsidP="000446EB">
            <w:pPr>
              <w:pStyle w:val="TAC"/>
            </w:pPr>
            <w:r w:rsidRPr="002B00C9">
              <w:t>-50</w:t>
            </w:r>
          </w:p>
        </w:tc>
        <w:tc>
          <w:tcPr>
            <w:tcW w:w="850" w:type="dxa"/>
            <w:noWrap/>
          </w:tcPr>
          <w:p w14:paraId="1DECF729" w14:textId="77777777" w:rsidR="000446EB" w:rsidRPr="002B00C9" w:rsidRDefault="000446EB" w:rsidP="000446EB">
            <w:pPr>
              <w:pStyle w:val="TAC"/>
            </w:pPr>
            <w:r w:rsidRPr="002B00C9">
              <w:t>1</w:t>
            </w:r>
          </w:p>
        </w:tc>
        <w:tc>
          <w:tcPr>
            <w:tcW w:w="928" w:type="dxa"/>
            <w:noWrap/>
          </w:tcPr>
          <w:p w14:paraId="26D2ADBF" w14:textId="77777777" w:rsidR="000446EB" w:rsidRPr="002B00C9" w:rsidRDefault="000446EB" w:rsidP="000446EB">
            <w:pPr>
              <w:pStyle w:val="TAC"/>
            </w:pPr>
            <w:r w:rsidRPr="002B00C9">
              <w:t>2</w:t>
            </w:r>
          </w:p>
        </w:tc>
      </w:tr>
      <w:tr w:rsidR="00082EA6" w:rsidRPr="002B00C9" w14:paraId="45F6F8E3" w14:textId="77777777" w:rsidTr="008F5618">
        <w:trPr>
          <w:trHeight w:val="225"/>
          <w:jc w:val="center"/>
        </w:trPr>
        <w:tc>
          <w:tcPr>
            <w:tcW w:w="959" w:type="dxa"/>
            <w:vMerge/>
          </w:tcPr>
          <w:p w14:paraId="37A9FEFA" w14:textId="77777777" w:rsidR="000446EB" w:rsidRPr="002B00C9" w:rsidRDefault="000446EB" w:rsidP="000446EB">
            <w:pPr>
              <w:pStyle w:val="TAC"/>
            </w:pPr>
          </w:p>
        </w:tc>
        <w:tc>
          <w:tcPr>
            <w:tcW w:w="2831" w:type="dxa"/>
          </w:tcPr>
          <w:p w14:paraId="0FA79BE8" w14:textId="77777777" w:rsidR="000446EB" w:rsidRPr="002B00C9" w:rsidRDefault="000446EB" w:rsidP="000446EB">
            <w:pPr>
              <w:pStyle w:val="TAC"/>
            </w:pPr>
            <w:r w:rsidRPr="002B00C9">
              <w:t>E-UTRA Band 11, 21</w:t>
            </w:r>
          </w:p>
        </w:tc>
        <w:tc>
          <w:tcPr>
            <w:tcW w:w="810" w:type="dxa"/>
          </w:tcPr>
          <w:p w14:paraId="2C14DA04" w14:textId="77777777" w:rsidR="000446EB" w:rsidRPr="002B00C9" w:rsidRDefault="000446EB" w:rsidP="000446EB">
            <w:pPr>
              <w:pStyle w:val="TAC"/>
            </w:pPr>
            <w:r w:rsidRPr="002B00C9">
              <w:t>F</w:t>
            </w:r>
            <w:r w:rsidRPr="002B00C9">
              <w:rPr>
                <w:vertAlign w:val="subscript"/>
              </w:rPr>
              <w:t>DL_low</w:t>
            </w:r>
          </w:p>
        </w:tc>
        <w:tc>
          <w:tcPr>
            <w:tcW w:w="540" w:type="dxa"/>
          </w:tcPr>
          <w:p w14:paraId="36FC90EA" w14:textId="77777777" w:rsidR="000446EB" w:rsidRPr="002B00C9" w:rsidRDefault="000446EB" w:rsidP="000446EB">
            <w:pPr>
              <w:pStyle w:val="TAC"/>
            </w:pPr>
            <w:r w:rsidRPr="002B00C9">
              <w:t>-</w:t>
            </w:r>
          </w:p>
        </w:tc>
        <w:tc>
          <w:tcPr>
            <w:tcW w:w="889" w:type="dxa"/>
          </w:tcPr>
          <w:p w14:paraId="12502319" w14:textId="77777777" w:rsidR="000446EB" w:rsidRPr="002B00C9" w:rsidRDefault="000446EB" w:rsidP="000446EB">
            <w:pPr>
              <w:pStyle w:val="TAC"/>
              <w:rPr>
                <w:rStyle w:val="TALCar"/>
              </w:rPr>
            </w:pPr>
            <w:r w:rsidRPr="002B00C9">
              <w:rPr>
                <w:rStyle w:val="TALCar"/>
              </w:rPr>
              <w:t>F</w:t>
            </w:r>
            <w:r w:rsidRPr="002B00C9">
              <w:rPr>
                <w:rStyle w:val="TALCar"/>
                <w:vertAlign w:val="subscript"/>
              </w:rPr>
              <w:t>DL_high</w:t>
            </w:r>
          </w:p>
        </w:tc>
        <w:tc>
          <w:tcPr>
            <w:tcW w:w="1133" w:type="dxa"/>
          </w:tcPr>
          <w:p w14:paraId="275F3181" w14:textId="77777777" w:rsidR="000446EB" w:rsidRPr="002B00C9" w:rsidRDefault="000446EB" w:rsidP="000446EB">
            <w:pPr>
              <w:pStyle w:val="TAC"/>
            </w:pPr>
            <w:r w:rsidRPr="002B00C9">
              <w:t>-50</w:t>
            </w:r>
          </w:p>
        </w:tc>
        <w:tc>
          <w:tcPr>
            <w:tcW w:w="850" w:type="dxa"/>
            <w:noWrap/>
          </w:tcPr>
          <w:p w14:paraId="09FAD6EB" w14:textId="77777777" w:rsidR="000446EB" w:rsidRPr="002B00C9" w:rsidRDefault="000446EB" w:rsidP="000446EB">
            <w:pPr>
              <w:pStyle w:val="TAC"/>
            </w:pPr>
            <w:r w:rsidRPr="002B00C9">
              <w:t>1</w:t>
            </w:r>
          </w:p>
        </w:tc>
        <w:tc>
          <w:tcPr>
            <w:tcW w:w="928" w:type="dxa"/>
            <w:noWrap/>
          </w:tcPr>
          <w:p w14:paraId="7713998F" w14:textId="77777777" w:rsidR="000446EB" w:rsidRPr="002B00C9" w:rsidRDefault="000446EB" w:rsidP="000446EB">
            <w:pPr>
              <w:pStyle w:val="TAC"/>
            </w:pPr>
            <w:r w:rsidRPr="002B00C9">
              <w:t>39</w:t>
            </w:r>
          </w:p>
        </w:tc>
      </w:tr>
      <w:tr w:rsidR="00082EA6" w:rsidRPr="002B00C9" w14:paraId="30A0652F" w14:textId="77777777" w:rsidTr="008F5618">
        <w:trPr>
          <w:trHeight w:val="225"/>
          <w:jc w:val="center"/>
        </w:trPr>
        <w:tc>
          <w:tcPr>
            <w:tcW w:w="959" w:type="dxa"/>
            <w:vMerge/>
          </w:tcPr>
          <w:p w14:paraId="2EB6F2B5" w14:textId="77777777" w:rsidR="000446EB" w:rsidRPr="002B00C9" w:rsidRDefault="000446EB" w:rsidP="000446EB">
            <w:pPr>
              <w:pStyle w:val="TAC"/>
            </w:pPr>
          </w:p>
        </w:tc>
        <w:tc>
          <w:tcPr>
            <w:tcW w:w="2831" w:type="dxa"/>
          </w:tcPr>
          <w:p w14:paraId="3B89E637" w14:textId="77777777" w:rsidR="000446EB" w:rsidRPr="002B00C9" w:rsidRDefault="000446EB" w:rsidP="000446EB">
            <w:pPr>
              <w:pStyle w:val="TAC"/>
            </w:pPr>
            <w:r w:rsidRPr="002B00C9">
              <w:t>Frequency range</w:t>
            </w:r>
          </w:p>
        </w:tc>
        <w:tc>
          <w:tcPr>
            <w:tcW w:w="810" w:type="dxa"/>
          </w:tcPr>
          <w:p w14:paraId="3451AB5D" w14:textId="77777777" w:rsidR="000446EB" w:rsidRPr="002B00C9" w:rsidRDefault="000446EB" w:rsidP="000446EB">
            <w:pPr>
              <w:pStyle w:val="TAC"/>
            </w:pPr>
            <w:r w:rsidRPr="002B00C9">
              <w:t>1884.5</w:t>
            </w:r>
          </w:p>
        </w:tc>
        <w:tc>
          <w:tcPr>
            <w:tcW w:w="540" w:type="dxa"/>
          </w:tcPr>
          <w:p w14:paraId="3C27F164" w14:textId="77777777" w:rsidR="000446EB" w:rsidRPr="002B00C9" w:rsidRDefault="000446EB" w:rsidP="000446EB">
            <w:pPr>
              <w:pStyle w:val="TAC"/>
            </w:pPr>
            <w:r w:rsidRPr="002B00C9">
              <w:t>-</w:t>
            </w:r>
          </w:p>
        </w:tc>
        <w:tc>
          <w:tcPr>
            <w:tcW w:w="889" w:type="dxa"/>
          </w:tcPr>
          <w:p w14:paraId="636464AA" w14:textId="77777777" w:rsidR="000446EB" w:rsidRPr="002B00C9" w:rsidRDefault="000446EB" w:rsidP="000446EB">
            <w:pPr>
              <w:pStyle w:val="TAC"/>
              <w:rPr>
                <w:rStyle w:val="TALCar"/>
              </w:rPr>
            </w:pPr>
            <w:r w:rsidRPr="002B00C9">
              <w:t>1915.7</w:t>
            </w:r>
          </w:p>
        </w:tc>
        <w:tc>
          <w:tcPr>
            <w:tcW w:w="1133" w:type="dxa"/>
          </w:tcPr>
          <w:p w14:paraId="1D76B7B5" w14:textId="77777777" w:rsidR="000446EB" w:rsidRPr="002B00C9" w:rsidRDefault="000446EB" w:rsidP="000446EB">
            <w:pPr>
              <w:pStyle w:val="TAC"/>
            </w:pPr>
            <w:r w:rsidRPr="002B00C9">
              <w:t>-41</w:t>
            </w:r>
          </w:p>
        </w:tc>
        <w:tc>
          <w:tcPr>
            <w:tcW w:w="850" w:type="dxa"/>
            <w:noWrap/>
          </w:tcPr>
          <w:p w14:paraId="6E726E72" w14:textId="77777777" w:rsidR="000446EB" w:rsidRPr="002B00C9" w:rsidRDefault="000446EB" w:rsidP="000446EB">
            <w:pPr>
              <w:pStyle w:val="TAC"/>
            </w:pPr>
            <w:r w:rsidRPr="002B00C9">
              <w:t>0.3</w:t>
            </w:r>
          </w:p>
        </w:tc>
        <w:tc>
          <w:tcPr>
            <w:tcW w:w="928" w:type="dxa"/>
            <w:noWrap/>
          </w:tcPr>
          <w:p w14:paraId="3704077F" w14:textId="77777777" w:rsidR="000446EB" w:rsidRPr="002B00C9" w:rsidRDefault="000446EB" w:rsidP="000446EB">
            <w:pPr>
              <w:pStyle w:val="TAC"/>
            </w:pPr>
            <w:r w:rsidRPr="002B00C9">
              <w:t>8,39</w:t>
            </w:r>
          </w:p>
        </w:tc>
      </w:tr>
      <w:tr w:rsidR="00082EA6" w:rsidRPr="002B00C9" w14:paraId="0FC2787E" w14:textId="77777777" w:rsidTr="008F5618">
        <w:trPr>
          <w:trHeight w:val="225"/>
          <w:jc w:val="center"/>
        </w:trPr>
        <w:tc>
          <w:tcPr>
            <w:tcW w:w="959" w:type="dxa"/>
            <w:vMerge w:val="restart"/>
          </w:tcPr>
          <w:p w14:paraId="145691F2" w14:textId="77777777" w:rsidR="005F7BBD" w:rsidRPr="002B00C9" w:rsidRDefault="005F7BBD" w:rsidP="00863308">
            <w:pPr>
              <w:pStyle w:val="TAC"/>
            </w:pPr>
            <w:r w:rsidRPr="002B00C9">
              <w:t>n7</w:t>
            </w:r>
          </w:p>
          <w:p w14:paraId="5829AA88" w14:textId="77777777" w:rsidR="005F7BBD" w:rsidRPr="002B00C9" w:rsidRDefault="005F7BBD" w:rsidP="00863308">
            <w:pPr>
              <w:pStyle w:val="TAC"/>
            </w:pPr>
          </w:p>
        </w:tc>
        <w:tc>
          <w:tcPr>
            <w:tcW w:w="2831" w:type="dxa"/>
          </w:tcPr>
          <w:p w14:paraId="51801765" w14:textId="77777777" w:rsidR="00775C27" w:rsidRPr="002B00C9" w:rsidRDefault="005F7BBD" w:rsidP="00775C27">
            <w:pPr>
              <w:pStyle w:val="TAC"/>
              <w:rPr>
                <w:lang w:val="sv-SE"/>
              </w:rPr>
            </w:pPr>
            <w:r w:rsidRPr="002B00C9">
              <w:rPr>
                <w:lang w:val="sv-SE"/>
              </w:rPr>
              <w:t>E-UTRA Band 1, 2, 3, 4, 5, 7, 8, 10, 12, 13, 14, 17, 20, 22, 26, 27, 28, 29, 30, 31, 32, 33, 34, 40, 42, 43, 50, 51, 65, 66, 67, 68, 72, 74, 75, 76</w:t>
            </w:r>
            <w:r w:rsidR="00775C27" w:rsidRPr="002B00C9">
              <w:rPr>
                <w:lang w:val="sv-SE"/>
              </w:rPr>
              <w:t>,</w:t>
            </w:r>
          </w:p>
          <w:p w14:paraId="3A0E5E6D" w14:textId="77777777" w:rsidR="005F7BBD" w:rsidRPr="002B00C9" w:rsidRDefault="00775C27" w:rsidP="00775C27">
            <w:pPr>
              <w:pStyle w:val="TAC"/>
              <w:rPr>
                <w:lang w:val="sv-SE"/>
              </w:rPr>
            </w:pPr>
            <w:r w:rsidRPr="002B00C9">
              <w:rPr>
                <w:lang w:val="sv-SE"/>
              </w:rPr>
              <w:t>NR Band n77, n78</w:t>
            </w:r>
          </w:p>
        </w:tc>
        <w:tc>
          <w:tcPr>
            <w:tcW w:w="810" w:type="dxa"/>
          </w:tcPr>
          <w:p w14:paraId="5449422E" w14:textId="77777777" w:rsidR="005F7BBD" w:rsidRPr="002B00C9" w:rsidRDefault="005F7BBD" w:rsidP="00863308">
            <w:pPr>
              <w:pStyle w:val="TAC"/>
            </w:pPr>
            <w:r w:rsidRPr="002B00C9">
              <w:t>F</w:t>
            </w:r>
            <w:r w:rsidRPr="002B00C9">
              <w:rPr>
                <w:vertAlign w:val="subscript"/>
              </w:rPr>
              <w:t>DL_low</w:t>
            </w:r>
          </w:p>
        </w:tc>
        <w:tc>
          <w:tcPr>
            <w:tcW w:w="540" w:type="dxa"/>
          </w:tcPr>
          <w:p w14:paraId="197CBC99" w14:textId="77777777" w:rsidR="005F7BBD" w:rsidRPr="002B00C9" w:rsidRDefault="005F7BBD" w:rsidP="00863308">
            <w:pPr>
              <w:pStyle w:val="TAC"/>
            </w:pPr>
            <w:r w:rsidRPr="002B00C9">
              <w:t>-</w:t>
            </w:r>
          </w:p>
        </w:tc>
        <w:tc>
          <w:tcPr>
            <w:tcW w:w="889" w:type="dxa"/>
          </w:tcPr>
          <w:p w14:paraId="615C03E9" w14:textId="77777777" w:rsidR="005F7BBD" w:rsidRPr="002B00C9" w:rsidRDefault="005F7BBD" w:rsidP="00863308">
            <w:pPr>
              <w:pStyle w:val="TAC"/>
            </w:pPr>
            <w:r w:rsidRPr="002B00C9">
              <w:rPr>
                <w:rStyle w:val="TALCar"/>
              </w:rPr>
              <w:t>F</w:t>
            </w:r>
            <w:r w:rsidRPr="002B00C9">
              <w:rPr>
                <w:rStyle w:val="TALCar"/>
                <w:vertAlign w:val="subscript"/>
              </w:rPr>
              <w:t>DL_high</w:t>
            </w:r>
          </w:p>
        </w:tc>
        <w:tc>
          <w:tcPr>
            <w:tcW w:w="1133" w:type="dxa"/>
          </w:tcPr>
          <w:p w14:paraId="220EE2AE" w14:textId="77777777" w:rsidR="005F7BBD" w:rsidRPr="002B00C9" w:rsidRDefault="005F7BBD" w:rsidP="00863308">
            <w:pPr>
              <w:pStyle w:val="TAC"/>
            </w:pPr>
            <w:r w:rsidRPr="002B00C9">
              <w:t>-50</w:t>
            </w:r>
          </w:p>
        </w:tc>
        <w:tc>
          <w:tcPr>
            <w:tcW w:w="850" w:type="dxa"/>
            <w:noWrap/>
          </w:tcPr>
          <w:p w14:paraId="301AE94E" w14:textId="77777777" w:rsidR="005F7BBD" w:rsidRPr="002B00C9" w:rsidRDefault="005F7BBD" w:rsidP="00863308">
            <w:pPr>
              <w:pStyle w:val="TAC"/>
            </w:pPr>
            <w:r w:rsidRPr="002B00C9">
              <w:t>1</w:t>
            </w:r>
          </w:p>
        </w:tc>
        <w:tc>
          <w:tcPr>
            <w:tcW w:w="928" w:type="dxa"/>
            <w:noWrap/>
          </w:tcPr>
          <w:p w14:paraId="137522BD" w14:textId="77777777" w:rsidR="005F7BBD" w:rsidRPr="002B00C9" w:rsidRDefault="005F7BBD" w:rsidP="00863308">
            <w:pPr>
              <w:pStyle w:val="TAC"/>
            </w:pPr>
          </w:p>
        </w:tc>
      </w:tr>
      <w:tr w:rsidR="00082EA6" w:rsidRPr="002B00C9" w14:paraId="5933F47A" w14:textId="77777777" w:rsidTr="008F5618">
        <w:trPr>
          <w:trHeight w:val="225"/>
          <w:jc w:val="center"/>
        </w:trPr>
        <w:tc>
          <w:tcPr>
            <w:tcW w:w="959" w:type="dxa"/>
            <w:vMerge/>
          </w:tcPr>
          <w:p w14:paraId="3295265B" w14:textId="77777777" w:rsidR="005F7BBD" w:rsidRPr="002B00C9" w:rsidRDefault="005F7BBD" w:rsidP="00863308">
            <w:pPr>
              <w:pStyle w:val="TAC"/>
            </w:pPr>
          </w:p>
        </w:tc>
        <w:tc>
          <w:tcPr>
            <w:tcW w:w="2831" w:type="dxa"/>
          </w:tcPr>
          <w:p w14:paraId="1EED4DD2" w14:textId="77777777" w:rsidR="005F7BBD" w:rsidRPr="002B00C9" w:rsidRDefault="005F7BBD" w:rsidP="00863308">
            <w:pPr>
              <w:pStyle w:val="TAC"/>
            </w:pPr>
            <w:r w:rsidRPr="002B00C9">
              <w:t>Frequency range</w:t>
            </w:r>
          </w:p>
        </w:tc>
        <w:tc>
          <w:tcPr>
            <w:tcW w:w="810" w:type="dxa"/>
          </w:tcPr>
          <w:p w14:paraId="10CF4630" w14:textId="77777777" w:rsidR="005F7BBD" w:rsidRPr="002B00C9" w:rsidRDefault="005F7BBD" w:rsidP="00863308">
            <w:pPr>
              <w:pStyle w:val="TAC"/>
            </w:pPr>
            <w:r w:rsidRPr="002B00C9">
              <w:t xml:space="preserve">2570 </w:t>
            </w:r>
          </w:p>
        </w:tc>
        <w:tc>
          <w:tcPr>
            <w:tcW w:w="540" w:type="dxa"/>
          </w:tcPr>
          <w:p w14:paraId="7AC44B31" w14:textId="77777777" w:rsidR="005F7BBD" w:rsidRPr="002B00C9" w:rsidRDefault="005F7BBD" w:rsidP="00863308">
            <w:pPr>
              <w:pStyle w:val="TAC"/>
            </w:pPr>
            <w:r w:rsidRPr="002B00C9">
              <w:t>-</w:t>
            </w:r>
          </w:p>
        </w:tc>
        <w:tc>
          <w:tcPr>
            <w:tcW w:w="889" w:type="dxa"/>
          </w:tcPr>
          <w:p w14:paraId="57859A00" w14:textId="77777777" w:rsidR="005F7BBD" w:rsidRPr="002B00C9" w:rsidRDefault="005F7BBD" w:rsidP="00863308">
            <w:pPr>
              <w:pStyle w:val="TAC"/>
            </w:pPr>
            <w:r w:rsidRPr="002B00C9">
              <w:t>2575</w:t>
            </w:r>
          </w:p>
        </w:tc>
        <w:tc>
          <w:tcPr>
            <w:tcW w:w="1133" w:type="dxa"/>
          </w:tcPr>
          <w:p w14:paraId="3B71CDF0" w14:textId="77777777" w:rsidR="005F7BBD" w:rsidRPr="002B00C9" w:rsidRDefault="005F7BBD" w:rsidP="00863308">
            <w:pPr>
              <w:pStyle w:val="TAC"/>
            </w:pPr>
            <w:r w:rsidRPr="002B00C9">
              <w:t>+1.6</w:t>
            </w:r>
          </w:p>
        </w:tc>
        <w:tc>
          <w:tcPr>
            <w:tcW w:w="850" w:type="dxa"/>
            <w:noWrap/>
          </w:tcPr>
          <w:p w14:paraId="17F64529" w14:textId="77777777" w:rsidR="005F7BBD" w:rsidRPr="002B00C9" w:rsidRDefault="005F7BBD" w:rsidP="00863308">
            <w:pPr>
              <w:pStyle w:val="TAC"/>
            </w:pPr>
            <w:r w:rsidRPr="002B00C9">
              <w:t>5</w:t>
            </w:r>
          </w:p>
        </w:tc>
        <w:tc>
          <w:tcPr>
            <w:tcW w:w="928" w:type="dxa"/>
            <w:noWrap/>
          </w:tcPr>
          <w:p w14:paraId="5DC7E89F" w14:textId="77777777" w:rsidR="005F7BBD" w:rsidRPr="002B00C9" w:rsidRDefault="005F7BBD" w:rsidP="00863308">
            <w:pPr>
              <w:pStyle w:val="TAC"/>
            </w:pPr>
            <w:r w:rsidRPr="002B00C9">
              <w:t>15, 21, 26</w:t>
            </w:r>
          </w:p>
        </w:tc>
      </w:tr>
      <w:tr w:rsidR="00082EA6" w:rsidRPr="002B00C9" w14:paraId="078DB5BE" w14:textId="77777777" w:rsidTr="008F5618">
        <w:trPr>
          <w:trHeight w:val="225"/>
          <w:jc w:val="center"/>
        </w:trPr>
        <w:tc>
          <w:tcPr>
            <w:tcW w:w="959" w:type="dxa"/>
            <w:vMerge/>
          </w:tcPr>
          <w:p w14:paraId="3936C88F" w14:textId="77777777" w:rsidR="005F7BBD" w:rsidRPr="002B00C9" w:rsidRDefault="005F7BBD" w:rsidP="00863308">
            <w:pPr>
              <w:pStyle w:val="TAC"/>
            </w:pPr>
          </w:p>
        </w:tc>
        <w:tc>
          <w:tcPr>
            <w:tcW w:w="2831" w:type="dxa"/>
          </w:tcPr>
          <w:p w14:paraId="05B8E06F" w14:textId="77777777" w:rsidR="005F7BBD" w:rsidRPr="002B00C9" w:rsidRDefault="005F7BBD" w:rsidP="00863308">
            <w:pPr>
              <w:pStyle w:val="TAC"/>
            </w:pPr>
            <w:r w:rsidRPr="002B00C9">
              <w:t>Frequency range</w:t>
            </w:r>
          </w:p>
        </w:tc>
        <w:tc>
          <w:tcPr>
            <w:tcW w:w="810" w:type="dxa"/>
          </w:tcPr>
          <w:p w14:paraId="2086A492" w14:textId="77777777" w:rsidR="005F7BBD" w:rsidRPr="002B00C9" w:rsidRDefault="005F7BBD" w:rsidP="00863308">
            <w:pPr>
              <w:pStyle w:val="TAC"/>
            </w:pPr>
            <w:r w:rsidRPr="002B00C9">
              <w:t>2575</w:t>
            </w:r>
          </w:p>
        </w:tc>
        <w:tc>
          <w:tcPr>
            <w:tcW w:w="540" w:type="dxa"/>
          </w:tcPr>
          <w:p w14:paraId="686428E3" w14:textId="77777777" w:rsidR="005F7BBD" w:rsidRPr="002B00C9" w:rsidRDefault="005F7BBD" w:rsidP="00863308">
            <w:pPr>
              <w:pStyle w:val="TAC"/>
            </w:pPr>
            <w:r w:rsidRPr="002B00C9">
              <w:t>-</w:t>
            </w:r>
          </w:p>
        </w:tc>
        <w:tc>
          <w:tcPr>
            <w:tcW w:w="889" w:type="dxa"/>
          </w:tcPr>
          <w:p w14:paraId="658180FA" w14:textId="77777777" w:rsidR="005F7BBD" w:rsidRPr="002B00C9" w:rsidRDefault="005F7BBD" w:rsidP="00863308">
            <w:pPr>
              <w:pStyle w:val="TAC"/>
            </w:pPr>
            <w:r w:rsidRPr="002B00C9">
              <w:t>2595</w:t>
            </w:r>
          </w:p>
        </w:tc>
        <w:tc>
          <w:tcPr>
            <w:tcW w:w="1133" w:type="dxa"/>
          </w:tcPr>
          <w:p w14:paraId="343DE1F8" w14:textId="77777777" w:rsidR="005F7BBD" w:rsidRPr="002B00C9" w:rsidRDefault="005F7BBD" w:rsidP="00863308">
            <w:pPr>
              <w:pStyle w:val="TAC"/>
            </w:pPr>
            <w:r w:rsidRPr="002B00C9">
              <w:t>-15.5</w:t>
            </w:r>
          </w:p>
        </w:tc>
        <w:tc>
          <w:tcPr>
            <w:tcW w:w="850" w:type="dxa"/>
            <w:noWrap/>
          </w:tcPr>
          <w:p w14:paraId="4512B731" w14:textId="77777777" w:rsidR="005F7BBD" w:rsidRPr="002B00C9" w:rsidRDefault="005F7BBD" w:rsidP="00863308">
            <w:pPr>
              <w:pStyle w:val="TAC"/>
            </w:pPr>
            <w:r w:rsidRPr="002B00C9">
              <w:t>5</w:t>
            </w:r>
          </w:p>
        </w:tc>
        <w:tc>
          <w:tcPr>
            <w:tcW w:w="928" w:type="dxa"/>
            <w:noWrap/>
          </w:tcPr>
          <w:p w14:paraId="7A0AB34E" w14:textId="77777777" w:rsidR="005F7BBD" w:rsidRPr="002B00C9" w:rsidRDefault="005F7BBD" w:rsidP="00863308">
            <w:pPr>
              <w:pStyle w:val="TAC"/>
            </w:pPr>
            <w:r w:rsidRPr="002B00C9">
              <w:t>15, 21, 26</w:t>
            </w:r>
          </w:p>
        </w:tc>
      </w:tr>
      <w:tr w:rsidR="00082EA6" w:rsidRPr="002B00C9" w14:paraId="6007713A" w14:textId="77777777" w:rsidTr="008F5618">
        <w:trPr>
          <w:trHeight w:val="225"/>
          <w:jc w:val="center"/>
        </w:trPr>
        <w:tc>
          <w:tcPr>
            <w:tcW w:w="959" w:type="dxa"/>
            <w:vMerge/>
          </w:tcPr>
          <w:p w14:paraId="6281FDFB" w14:textId="77777777" w:rsidR="005F7BBD" w:rsidRPr="002B00C9" w:rsidRDefault="005F7BBD" w:rsidP="00863308">
            <w:pPr>
              <w:pStyle w:val="TAC"/>
            </w:pPr>
          </w:p>
        </w:tc>
        <w:tc>
          <w:tcPr>
            <w:tcW w:w="2831" w:type="dxa"/>
          </w:tcPr>
          <w:p w14:paraId="2FF97CB9" w14:textId="77777777" w:rsidR="005F7BBD" w:rsidRPr="002B00C9" w:rsidRDefault="005F7BBD" w:rsidP="00863308">
            <w:pPr>
              <w:pStyle w:val="TAC"/>
            </w:pPr>
            <w:r w:rsidRPr="002B00C9">
              <w:t>Frequency range</w:t>
            </w:r>
          </w:p>
        </w:tc>
        <w:tc>
          <w:tcPr>
            <w:tcW w:w="810" w:type="dxa"/>
          </w:tcPr>
          <w:p w14:paraId="11328653" w14:textId="77777777" w:rsidR="005F7BBD" w:rsidRPr="002B00C9" w:rsidRDefault="005F7BBD" w:rsidP="00863308">
            <w:pPr>
              <w:pStyle w:val="TAC"/>
            </w:pPr>
            <w:r w:rsidRPr="002B00C9">
              <w:t>2595</w:t>
            </w:r>
          </w:p>
        </w:tc>
        <w:tc>
          <w:tcPr>
            <w:tcW w:w="540" w:type="dxa"/>
          </w:tcPr>
          <w:p w14:paraId="5A57CBB5" w14:textId="77777777" w:rsidR="005F7BBD" w:rsidRPr="002B00C9" w:rsidRDefault="005F7BBD" w:rsidP="00863308">
            <w:pPr>
              <w:pStyle w:val="TAC"/>
            </w:pPr>
            <w:r w:rsidRPr="002B00C9">
              <w:t>-</w:t>
            </w:r>
          </w:p>
        </w:tc>
        <w:tc>
          <w:tcPr>
            <w:tcW w:w="889" w:type="dxa"/>
          </w:tcPr>
          <w:p w14:paraId="752EC960" w14:textId="77777777" w:rsidR="005F7BBD" w:rsidRPr="002B00C9" w:rsidRDefault="005F7BBD" w:rsidP="00863308">
            <w:pPr>
              <w:pStyle w:val="TAC"/>
            </w:pPr>
            <w:r w:rsidRPr="002B00C9">
              <w:t>2620</w:t>
            </w:r>
          </w:p>
        </w:tc>
        <w:tc>
          <w:tcPr>
            <w:tcW w:w="1133" w:type="dxa"/>
          </w:tcPr>
          <w:p w14:paraId="1EF053ED" w14:textId="77777777" w:rsidR="005F7BBD" w:rsidRPr="002B00C9" w:rsidRDefault="005F7BBD" w:rsidP="00863308">
            <w:pPr>
              <w:pStyle w:val="TAC"/>
            </w:pPr>
            <w:r w:rsidRPr="002B00C9">
              <w:t>-40</w:t>
            </w:r>
          </w:p>
        </w:tc>
        <w:tc>
          <w:tcPr>
            <w:tcW w:w="850" w:type="dxa"/>
            <w:noWrap/>
          </w:tcPr>
          <w:p w14:paraId="04D05BE1" w14:textId="77777777" w:rsidR="005F7BBD" w:rsidRPr="002B00C9" w:rsidRDefault="005F7BBD" w:rsidP="00863308">
            <w:pPr>
              <w:pStyle w:val="TAC"/>
            </w:pPr>
            <w:r w:rsidRPr="002B00C9">
              <w:t>1</w:t>
            </w:r>
          </w:p>
        </w:tc>
        <w:tc>
          <w:tcPr>
            <w:tcW w:w="928" w:type="dxa"/>
            <w:noWrap/>
          </w:tcPr>
          <w:p w14:paraId="486183BB" w14:textId="77777777" w:rsidR="005F7BBD" w:rsidRPr="002B00C9" w:rsidRDefault="005F7BBD" w:rsidP="00863308">
            <w:pPr>
              <w:pStyle w:val="TAC"/>
            </w:pPr>
            <w:r w:rsidRPr="002B00C9">
              <w:t>15, 21</w:t>
            </w:r>
          </w:p>
        </w:tc>
      </w:tr>
      <w:tr w:rsidR="00082EA6" w:rsidRPr="002B00C9" w14:paraId="102C1978" w14:textId="77777777" w:rsidTr="008F5618">
        <w:trPr>
          <w:trHeight w:val="225"/>
          <w:jc w:val="center"/>
        </w:trPr>
        <w:tc>
          <w:tcPr>
            <w:tcW w:w="959" w:type="dxa"/>
            <w:vMerge w:val="restart"/>
          </w:tcPr>
          <w:p w14:paraId="188FA52D" w14:textId="77777777" w:rsidR="005F7BBD" w:rsidRPr="002B00C9" w:rsidRDefault="005F7BBD" w:rsidP="00863308">
            <w:pPr>
              <w:pStyle w:val="TAC"/>
            </w:pPr>
            <w:r w:rsidRPr="002B00C9">
              <w:t>n8, n81</w:t>
            </w:r>
          </w:p>
          <w:p w14:paraId="59C0606D" w14:textId="77777777" w:rsidR="005F7BBD" w:rsidRPr="002B00C9" w:rsidRDefault="005F7BBD" w:rsidP="00863308">
            <w:pPr>
              <w:pStyle w:val="TAC"/>
            </w:pPr>
          </w:p>
        </w:tc>
        <w:tc>
          <w:tcPr>
            <w:tcW w:w="2831" w:type="dxa"/>
          </w:tcPr>
          <w:p w14:paraId="44400E76" w14:textId="77777777" w:rsidR="005F7BBD" w:rsidRPr="002B00C9" w:rsidRDefault="005F7BBD" w:rsidP="00863308">
            <w:pPr>
              <w:pStyle w:val="TAC"/>
            </w:pPr>
            <w:r w:rsidRPr="002B00C9">
              <w:t>E-UTRA Band 1, 20, 28, 31, 32, 33, 34, 38, 39, 40, 45, 50, 51, 65, 67, 68, 69, 72, 73, 74, 75, 76</w:t>
            </w:r>
          </w:p>
        </w:tc>
        <w:tc>
          <w:tcPr>
            <w:tcW w:w="810" w:type="dxa"/>
          </w:tcPr>
          <w:p w14:paraId="6877AF0A" w14:textId="77777777" w:rsidR="005F7BBD" w:rsidRPr="002B00C9" w:rsidRDefault="005F7BBD" w:rsidP="00863308">
            <w:pPr>
              <w:pStyle w:val="TAC"/>
            </w:pPr>
            <w:r w:rsidRPr="002B00C9">
              <w:t>F</w:t>
            </w:r>
            <w:r w:rsidRPr="002B00C9">
              <w:rPr>
                <w:vertAlign w:val="subscript"/>
              </w:rPr>
              <w:t>DL_low</w:t>
            </w:r>
          </w:p>
        </w:tc>
        <w:tc>
          <w:tcPr>
            <w:tcW w:w="540" w:type="dxa"/>
          </w:tcPr>
          <w:p w14:paraId="5282FB3B" w14:textId="77777777" w:rsidR="005F7BBD" w:rsidRPr="002B00C9" w:rsidRDefault="005F7BBD" w:rsidP="00863308">
            <w:pPr>
              <w:pStyle w:val="TAC"/>
            </w:pPr>
            <w:r w:rsidRPr="002B00C9">
              <w:t>-</w:t>
            </w:r>
          </w:p>
        </w:tc>
        <w:tc>
          <w:tcPr>
            <w:tcW w:w="889" w:type="dxa"/>
          </w:tcPr>
          <w:p w14:paraId="05ECF628" w14:textId="77777777" w:rsidR="005F7BBD" w:rsidRPr="002B00C9" w:rsidRDefault="005F7BBD" w:rsidP="00863308">
            <w:pPr>
              <w:pStyle w:val="TAC"/>
            </w:pPr>
            <w:r w:rsidRPr="002B00C9">
              <w:rPr>
                <w:rStyle w:val="TALCar"/>
              </w:rPr>
              <w:t>F</w:t>
            </w:r>
            <w:r w:rsidRPr="002B00C9">
              <w:rPr>
                <w:rStyle w:val="TALCar"/>
                <w:vertAlign w:val="subscript"/>
              </w:rPr>
              <w:t>DL_high</w:t>
            </w:r>
          </w:p>
        </w:tc>
        <w:tc>
          <w:tcPr>
            <w:tcW w:w="1133" w:type="dxa"/>
          </w:tcPr>
          <w:p w14:paraId="6EAC0956" w14:textId="77777777" w:rsidR="005F7BBD" w:rsidRPr="002B00C9" w:rsidRDefault="005F7BBD" w:rsidP="00863308">
            <w:pPr>
              <w:pStyle w:val="TAC"/>
            </w:pPr>
            <w:r w:rsidRPr="002B00C9">
              <w:t>-50</w:t>
            </w:r>
          </w:p>
        </w:tc>
        <w:tc>
          <w:tcPr>
            <w:tcW w:w="850" w:type="dxa"/>
            <w:noWrap/>
          </w:tcPr>
          <w:p w14:paraId="58EF19E8" w14:textId="77777777" w:rsidR="005F7BBD" w:rsidRPr="002B00C9" w:rsidRDefault="005F7BBD" w:rsidP="00863308">
            <w:pPr>
              <w:pStyle w:val="TAC"/>
            </w:pPr>
            <w:r w:rsidRPr="002B00C9">
              <w:t>1</w:t>
            </w:r>
          </w:p>
        </w:tc>
        <w:tc>
          <w:tcPr>
            <w:tcW w:w="928" w:type="dxa"/>
            <w:noWrap/>
          </w:tcPr>
          <w:p w14:paraId="67C1C83F" w14:textId="77777777" w:rsidR="005F7BBD" w:rsidRPr="002B00C9" w:rsidRDefault="005F7BBD" w:rsidP="00863308">
            <w:pPr>
              <w:pStyle w:val="TAC"/>
            </w:pPr>
          </w:p>
        </w:tc>
      </w:tr>
      <w:tr w:rsidR="00082EA6" w:rsidRPr="002B00C9" w14:paraId="7533274C" w14:textId="77777777" w:rsidTr="008F5618">
        <w:trPr>
          <w:trHeight w:val="225"/>
          <w:jc w:val="center"/>
        </w:trPr>
        <w:tc>
          <w:tcPr>
            <w:tcW w:w="959" w:type="dxa"/>
            <w:vMerge/>
          </w:tcPr>
          <w:p w14:paraId="06D9B862" w14:textId="77777777" w:rsidR="005F7BBD" w:rsidRPr="002B00C9" w:rsidRDefault="005F7BBD" w:rsidP="00863308">
            <w:pPr>
              <w:pStyle w:val="TAC"/>
            </w:pPr>
          </w:p>
        </w:tc>
        <w:tc>
          <w:tcPr>
            <w:tcW w:w="2831" w:type="dxa"/>
          </w:tcPr>
          <w:p w14:paraId="69834C62" w14:textId="77777777" w:rsidR="00775C27" w:rsidRPr="002B00C9" w:rsidRDefault="005F7BBD" w:rsidP="00775C27">
            <w:pPr>
              <w:pStyle w:val="TAC"/>
              <w:rPr>
                <w:lang w:val="sv-SE"/>
              </w:rPr>
            </w:pPr>
            <w:r w:rsidRPr="002B00C9">
              <w:rPr>
                <w:lang w:val="sv-SE"/>
              </w:rPr>
              <w:t>E-UTRA band  3, 7, 22, 41, 42, 43</w:t>
            </w:r>
            <w:r w:rsidR="00775C27" w:rsidRPr="002B00C9">
              <w:rPr>
                <w:lang w:val="sv-SE"/>
              </w:rPr>
              <w:t>,</w:t>
            </w:r>
          </w:p>
          <w:p w14:paraId="6D164210" w14:textId="77777777" w:rsidR="005F7BBD" w:rsidRPr="002B00C9" w:rsidRDefault="00775C27" w:rsidP="00775C27">
            <w:pPr>
              <w:pStyle w:val="TAC"/>
              <w:rPr>
                <w:lang w:val="sv-SE"/>
              </w:rPr>
            </w:pPr>
            <w:r w:rsidRPr="002B00C9">
              <w:rPr>
                <w:lang w:val="sv-SE"/>
              </w:rPr>
              <w:t>NR Band n77, n78, n79</w:t>
            </w:r>
          </w:p>
        </w:tc>
        <w:tc>
          <w:tcPr>
            <w:tcW w:w="810" w:type="dxa"/>
          </w:tcPr>
          <w:p w14:paraId="09F14053" w14:textId="77777777" w:rsidR="005F7BBD" w:rsidRPr="002B00C9" w:rsidRDefault="005F7BBD" w:rsidP="00863308">
            <w:pPr>
              <w:pStyle w:val="TAC"/>
            </w:pPr>
            <w:r w:rsidRPr="002B00C9">
              <w:t>F</w:t>
            </w:r>
            <w:r w:rsidRPr="002B00C9">
              <w:rPr>
                <w:vertAlign w:val="subscript"/>
              </w:rPr>
              <w:t>DL_low</w:t>
            </w:r>
          </w:p>
        </w:tc>
        <w:tc>
          <w:tcPr>
            <w:tcW w:w="540" w:type="dxa"/>
          </w:tcPr>
          <w:p w14:paraId="073D61D5" w14:textId="77777777" w:rsidR="005F7BBD" w:rsidRPr="002B00C9" w:rsidRDefault="005F7BBD" w:rsidP="00863308">
            <w:pPr>
              <w:pStyle w:val="TAC"/>
            </w:pPr>
            <w:r w:rsidRPr="002B00C9">
              <w:t>-</w:t>
            </w:r>
          </w:p>
        </w:tc>
        <w:tc>
          <w:tcPr>
            <w:tcW w:w="889" w:type="dxa"/>
          </w:tcPr>
          <w:p w14:paraId="58DEEC43" w14:textId="77777777" w:rsidR="005F7BBD" w:rsidRPr="002B00C9" w:rsidRDefault="005F7BBD" w:rsidP="00863308">
            <w:pPr>
              <w:pStyle w:val="TAC"/>
            </w:pPr>
            <w:r w:rsidRPr="002B00C9">
              <w:rPr>
                <w:rStyle w:val="TALCar"/>
              </w:rPr>
              <w:t>F</w:t>
            </w:r>
            <w:r w:rsidRPr="002B00C9">
              <w:rPr>
                <w:rStyle w:val="TALCar"/>
                <w:vertAlign w:val="subscript"/>
              </w:rPr>
              <w:t>DL_high</w:t>
            </w:r>
          </w:p>
        </w:tc>
        <w:tc>
          <w:tcPr>
            <w:tcW w:w="1133" w:type="dxa"/>
          </w:tcPr>
          <w:p w14:paraId="7B1AB5E8" w14:textId="77777777" w:rsidR="005F7BBD" w:rsidRPr="002B00C9" w:rsidRDefault="005F7BBD" w:rsidP="00863308">
            <w:pPr>
              <w:pStyle w:val="TAC"/>
            </w:pPr>
            <w:r w:rsidRPr="002B00C9">
              <w:t>-50</w:t>
            </w:r>
          </w:p>
        </w:tc>
        <w:tc>
          <w:tcPr>
            <w:tcW w:w="850" w:type="dxa"/>
            <w:noWrap/>
          </w:tcPr>
          <w:p w14:paraId="4AC170E1" w14:textId="77777777" w:rsidR="005F7BBD" w:rsidRPr="002B00C9" w:rsidRDefault="005F7BBD" w:rsidP="00863308">
            <w:pPr>
              <w:pStyle w:val="TAC"/>
            </w:pPr>
            <w:r w:rsidRPr="002B00C9">
              <w:t>1</w:t>
            </w:r>
          </w:p>
        </w:tc>
        <w:tc>
          <w:tcPr>
            <w:tcW w:w="928" w:type="dxa"/>
            <w:noWrap/>
          </w:tcPr>
          <w:p w14:paraId="7A143B48" w14:textId="77777777" w:rsidR="005F7BBD" w:rsidRPr="002B00C9" w:rsidRDefault="005F7BBD" w:rsidP="00863308">
            <w:pPr>
              <w:pStyle w:val="TAC"/>
            </w:pPr>
            <w:r w:rsidRPr="002B00C9">
              <w:t>2</w:t>
            </w:r>
          </w:p>
        </w:tc>
      </w:tr>
      <w:tr w:rsidR="00082EA6" w:rsidRPr="002B00C9" w14:paraId="1B722D99" w14:textId="77777777" w:rsidTr="008F5618">
        <w:trPr>
          <w:trHeight w:val="225"/>
          <w:jc w:val="center"/>
        </w:trPr>
        <w:tc>
          <w:tcPr>
            <w:tcW w:w="959" w:type="dxa"/>
            <w:vMerge/>
          </w:tcPr>
          <w:p w14:paraId="46778F69" w14:textId="77777777" w:rsidR="005F7BBD" w:rsidRPr="002B00C9" w:rsidRDefault="005F7BBD" w:rsidP="00863308">
            <w:pPr>
              <w:pStyle w:val="TAC"/>
            </w:pPr>
          </w:p>
        </w:tc>
        <w:tc>
          <w:tcPr>
            <w:tcW w:w="2831" w:type="dxa"/>
          </w:tcPr>
          <w:p w14:paraId="73C59246" w14:textId="77777777" w:rsidR="005F7BBD" w:rsidRPr="002B00C9" w:rsidRDefault="005F7BBD" w:rsidP="00863308">
            <w:pPr>
              <w:pStyle w:val="TAC"/>
            </w:pPr>
            <w:r w:rsidRPr="002B00C9">
              <w:t>E-UTRA 8</w:t>
            </w:r>
          </w:p>
        </w:tc>
        <w:tc>
          <w:tcPr>
            <w:tcW w:w="810" w:type="dxa"/>
          </w:tcPr>
          <w:p w14:paraId="7D896D2E" w14:textId="77777777" w:rsidR="005F7BBD" w:rsidRPr="002B00C9" w:rsidRDefault="005F7BBD" w:rsidP="00863308">
            <w:pPr>
              <w:pStyle w:val="TAC"/>
            </w:pPr>
            <w:r w:rsidRPr="002B00C9">
              <w:t>F</w:t>
            </w:r>
            <w:r w:rsidRPr="002B00C9">
              <w:rPr>
                <w:vertAlign w:val="subscript"/>
              </w:rPr>
              <w:t>DL_low</w:t>
            </w:r>
          </w:p>
        </w:tc>
        <w:tc>
          <w:tcPr>
            <w:tcW w:w="540" w:type="dxa"/>
          </w:tcPr>
          <w:p w14:paraId="1C2E7154" w14:textId="77777777" w:rsidR="005F7BBD" w:rsidRPr="002B00C9" w:rsidRDefault="005F7BBD" w:rsidP="00863308">
            <w:pPr>
              <w:pStyle w:val="TAC"/>
            </w:pPr>
            <w:r w:rsidRPr="002B00C9">
              <w:t>-</w:t>
            </w:r>
          </w:p>
        </w:tc>
        <w:tc>
          <w:tcPr>
            <w:tcW w:w="889" w:type="dxa"/>
          </w:tcPr>
          <w:p w14:paraId="3CBE617B" w14:textId="77777777" w:rsidR="005F7BBD" w:rsidRPr="002B00C9" w:rsidRDefault="005F7BBD" w:rsidP="00863308">
            <w:pPr>
              <w:pStyle w:val="TAC"/>
            </w:pPr>
            <w:r w:rsidRPr="002B00C9">
              <w:rPr>
                <w:rStyle w:val="TALCar"/>
              </w:rPr>
              <w:t>F</w:t>
            </w:r>
            <w:r w:rsidRPr="002B00C9">
              <w:rPr>
                <w:rStyle w:val="TALCar"/>
                <w:vertAlign w:val="subscript"/>
              </w:rPr>
              <w:t>DL_high</w:t>
            </w:r>
          </w:p>
        </w:tc>
        <w:tc>
          <w:tcPr>
            <w:tcW w:w="1133" w:type="dxa"/>
          </w:tcPr>
          <w:p w14:paraId="6EAE8DD6" w14:textId="77777777" w:rsidR="005F7BBD" w:rsidRPr="002B00C9" w:rsidRDefault="005F7BBD" w:rsidP="00863308">
            <w:pPr>
              <w:pStyle w:val="TAC"/>
            </w:pPr>
            <w:r w:rsidRPr="002B00C9">
              <w:t>-50</w:t>
            </w:r>
          </w:p>
        </w:tc>
        <w:tc>
          <w:tcPr>
            <w:tcW w:w="850" w:type="dxa"/>
            <w:noWrap/>
          </w:tcPr>
          <w:p w14:paraId="398448FF" w14:textId="77777777" w:rsidR="005F7BBD" w:rsidRPr="002B00C9" w:rsidRDefault="005F7BBD" w:rsidP="00863308">
            <w:pPr>
              <w:pStyle w:val="TAC"/>
            </w:pPr>
            <w:r w:rsidRPr="002B00C9">
              <w:t>1</w:t>
            </w:r>
          </w:p>
        </w:tc>
        <w:tc>
          <w:tcPr>
            <w:tcW w:w="928" w:type="dxa"/>
            <w:noWrap/>
          </w:tcPr>
          <w:p w14:paraId="22F13B07" w14:textId="77777777" w:rsidR="005F7BBD" w:rsidRPr="002B00C9" w:rsidRDefault="005F7BBD" w:rsidP="00863308">
            <w:pPr>
              <w:pStyle w:val="TAC"/>
            </w:pPr>
            <w:r w:rsidRPr="002B00C9">
              <w:t>15</w:t>
            </w:r>
          </w:p>
        </w:tc>
      </w:tr>
      <w:tr w:rsidR="00082EA6" w:rsidRPr="002B00C9" w14:paraId="79FDE8DD" w14:textId="77777777" w:rsidTr="008F5618">
        <w:trPr>
          <w:trHeight w:val="225"/>
          <w:jc w:val="center"/>
        </w:trPr>
        <w:tc>
          <w:tcPr>
            <w:tcW w:w="959" w:type="dxa"/>
            <w:vMerge/>
          </w:tcPr>
          <w:p w14:paraId="064C06F3" w14:textId="77777777" w:rsidR="005F7BBD" w:rsidRPr="002B00C9" w:rsidRDefault="005F7BBD" w:rsidP="00863308">
            <w:pPr>
              <w:pStyle w:val="TAC"/>
            </w:pPr>
          </w:p>
        </w:tc>
        <w:tc>
          <w:tcPr>
            <w:tcW w:w="2831" w:type="dxa"/>
          </w:tcPr>
          <w:p w14:paraId="2DB34CE1" w14:textId="77777777" w:rsidR="005F7BBD" w:rsidRPr="002B00C9" w:rsidRDefault="005F7BBD" w:rsidP="00863308">
            <w:pPr>
              <w:pStyle w:val="TAC"/>
            </w:pPr>
            <w:r w:rsidRPr="002B00C9">
              <w:t>E-UTRA Band 11, 21</w:t>
            </w:r>
          </w:p>
        </w:tc>
        <w:tc>
          <w:tcPr>
            <w:tcW w:w="810" w:type="dxa"/>
          </w:tcPr>
          <w:p w14:paraId="52991AD8" w14:textId="77777777" w:rsidR="005F7BBD" w:rsidRPr="002B00C9" w:rsidRDefault="005F7BBD" w:rsidP="00863308">
            <w:pPr>
              <w:pStyle w:val="TAC"/>
            </w:pPr>
            <w:r w:rsidRPr="002B00C9">
              <w:t>F</w:t>
            </w:r>
            <w:r w:rsidRPr="002B00C9">
              <w:rPr>
                <w:vertAlign w:val="subscript"/>
              </w:rPr>
              <w:t>DL_low</w:t>
            </w:r>
          </w:p>
        </w:tc>
        <w:tc>
          <w:tcPr>
            <w:tcW w:w="540" w:type="dxa"/>
          </w:tcPr>
          <w:p w14:paraId="56A7B8C5" w14:textId="77777777" w:rsidR="005F7BBD" w:rsidRPr="002B00C9" w:rsidRDefault="005F7BBD" w:rsidP="00863308">
            <w:pPr>
              <w:pStyle w:val="TAC"/>
            </w:pPr>
            <w:r w:rsidRPr="002B00C9">
              <w:t>-</w:t>
            </w:r>
          </w:p>
        </w:tc>
        <w:tc>
          <w:tcPr>
            <w:tcW w:w="889" w:type="dxa"/>
          </w:tcPr>
          <w:p w14:paraId="7B683168" w14:textId="77777777" w:rsidR="005F7BBD" w:rsidRPr="002B00C9" w:rsidRDefault="005F7BBD" w:rsidP="00863308">
            <w:pPr>
              <w:pStyle w:val="TAC"/>
            </w:pPr>
            <w:r w:rsidRPr="002B00C9">
              <w:rPr>
                <w:rStyle w:val="TALCar"/>
              </w:rPr>
              <w:t>F</w:t>
            </w:r>
            <w:r w:rsidRPr="002B00C9">
              <w:rPr>
                <w:rStyle w:val="TALCar"/>
                <w:vertAlign w:val="subscript"/>
              </w:rPr>
              <w:t>DL_high</w:t>
            </w:r>
          </w:p>
        </w:tc>
        <w:tc>
          <w:tcPr>
            <w:tcW w:w="1133" w:type="dxa"/>
          </w:tcPr>
          <w:p w14:paraId="673C6CCC" w14:textId="77777777" w:rsidR="005F7BBD" w:rsidRPr="002B00C9" w:rsidRDefault="005F7BBD" w:rsidP="00863308">
            <w:pPr>
              <w:pStyle w:val="TAC"/>
            </w:pPr>
            <w:r w:rsidRPr="002B00C9">
              <w:t>-50</w:t>
            </w:r>
          </w:p>
        </w:tc>
        <w:tc>
          <w:tcPr>
            <w:tcW w:w="850" w:type="dxa"/>
            <w:noWrap/>
          </w:tcPr>
          <w:p w14:paraId="1426BE6E" w14:textId="77777777" w:rsidR="005F7BBD" w:rsidRPr="002B00C9" w:rsidRDefault="005F7BBD" w:rsidP="00863308">
            <w:pPr>
              <w:pStyle w:val="TAC"/>
            </w:pPr>
            <w:r w:rsidRPr="002B00C9">
              <w:t>1</w:t>
            </w:r>
          </w:p>
        </w:tc>
        <w:tc>
          <w:tcPr>
            <w:tcW w:w="928" w:type="dxa"/>
            <w:noWrap/>
          </w:tcPr>
          <w:p w14:paraId="2D644027" w14:textId="77777777" w:rsidR="005F7BBD" w:rsidRPr="002B00C9" w:rsidRDefault="005F7BBD" w:rsidP="00863308">
            <w:pPr>
              <w:pStyle w:val="TAC"/>
            </w:pPr>
          </w:p>
        </w:tc>
      </w:tr>
      <w:tr w:rsidR="00082EA6" w:rsidRPr="002B00C9" w14:paraId="49A53DA7" w14:textId="77777777" w:rsidTr="008F5618">
        <w:trPr>
          <w:trHeight w:val="225"/>
          <w:jc w:val="center"/>
        </w:trPr>
        <w:tc>
          <w:tcPr>
            <w:tcW w:w="959" w:type="dxa"/>
            <w:vMerge/>
          </w:tcPr>
          <w:p w14:paraId="1CDB582E" w14:textId="77777777" w:rsidR="005F7BBD" w:rsidRPr="002B00C9" w:rsidRDefault="005F7BBD" w:rsidP="00863308">
            <w:pPr>
              <w:pStyle w:val="TAC"/>
            </w:pPr>
          </w:p>
        </w:tc>
        <w:tc>
          <w:tcPr>
            <w:tcW w:w="2831" w:type="dxa"/>
          </w:tcPr>
          <w:p w14:paraId="25D293C9" w14:textId="77777777" w:rsidR="005F7BBD" w:rsidRPr="002B00C9" w:rsidRDefault="005F7BBD" w:rsidP="00863308">
            <w:pPr>
              <w:pStyle w:val="TAC"/>
            </w:pPr>
            <w:r w:rsidRPr="002B00C9">
              <w:t>Frequency range</w:t>
            </w:r>
          </w:p>
        </w:tc>
        <w:tc>
          <w:tcPr>
            <w:tcW w:w="810" w:type="dxa"/>
          </w:tcPr>
          <w:p w14:paraId="1A7C4CE8" w14:textId="77777777" w:rsidR="005F7BBD" w:rsidRPr="002B00C9" w:rsidRDefault="005F7BBD" w:rsidP="00863308">
            <w:pPr>
              <w:pStyle w:val="TAC"/>
            </w:pPr>
            <w:r w:rsidRPr="002B00C9">
              <w:t>1884.5</w:t>
            </w:r>
          </w:p>
        </w:tc>
        <w:tc>
          <w:tcPr>
            <w:tcW w:w="540" w:type="dxa"/>
          </w:tcPr>
          <w:p w14:paraId="2D9F0D51" w14:textId="77777777" w:rsidR="005F7BBD" w:rsidRPr="002B00C9" w:rsidRDefault="005F7BBD" w:rsidP="00863308">
            <w:pPr>
              <w:pStyle w:val="TAC"/>
            </w:pPr>
            <w:r w:rsidRPr="002B00C9">
              <w:t>-</w:t>
            </w:r>
          </w:p>
        </w:tc>
        <w:tc>
          <w:tcPr>
            <w:tcW w:w="889" w:type="dxa"/>
          </w:tcPr>
          <w:p w14:paraId="49CE9645" w14:textId="77777777" w:rsidR="005F7BBD" w:rsidRPr="002B00C9" w:rsidRDefault="005F7BBD" w:rsidP="00863308">
            <w:pPr>
              <w:pStyle w:val="TAC"/>
            </w:pPr>
            <w:r w:rsidRPr="002B00C9">
              <w:t>1915.7</w:t>
            </w:r>
          </w:p>
        </w:tc>
        <w:tc>
          <w:tcPr>
            <w:tcW w:w="1133" w:type="dxa"/>
          </w:tcPr>
          <w:p w14:paraId="1567B79A" w14:textId="77777777" w:rsidR="005F7BBD" w:rsidRPr="002B00C9" w:rsidRDefault="005F7BBD" w:rsidP="00863308">
            <w:pPr>
              <w:pStyle w:val="TAC"/>
            </w:pPr>
            <w:r w:rsidRPr="002B00C9">
              <w:t>-41</w:t>
            </w:r>
          </w:p>
        </w:tc>
        <w:tc>
          <w:tcPr>
            <w:tcW w:w="850" w:type="dxa"/>
            <w:noWrap/>
          </w:tcPr>
          <w:p w14:paraId="46FB3CF4" w14:textId="77777777" w:rsidR="005F7BBD" w:rsidRPr="002B00C9" w:rsidRDefault="005F7BBD" w:rsidP="00863308">
            <w:pPr>
              <w:pStyle w:val="TAC"/>
            </w:pPr>
            <w:r w:rsidRPr="002B00C9">
              <w:t>0.3</w:t>
            </w:r>
          </w:p>
        </w:tc>
        <w:tc>
          <w:tcPr>
            <w:tcW w:w="928" w:type="dxa"/>
            <w:noWrap/>
          </w:tcPr>
          <w:p w14:paraId="2F5E2459" w14:textId="77777777" w:rsidR="005F7BBD" w:rsidRPr="002B00C9" w:rsidRDefault="005F7BBD" w:rsidP="00863308">
            <w:pPr>
              <w:pStyle w:val="TAC"/>
            </w:pPr>
            <w:r w:rsidRPr="002B00C9">
              <w:t>8</w:t>
            </w:r>
          </w:p>
        </w:tc>
      </w:tr>
      <w:tr w:rsidR="00082EA6" w:rsidRPr="002B00C9" w14:paraId="37E283B5" w14:textId="77777777" w:rsidTr="008F5618">
        <w:trPr>
          <w:trHeight w:val="225"/>
          <w:jc w:val="center"/>
        </w:trPr>
        <w:tc>
          <w:tcPr>
            <w:tcW w:w="959" w:type="dxa"/>
            <w:vMerge w:val="restart"/>
          </w:tcPr>
          <w:p w14:paraId="633B08E8" w14:textId="77777777" w:rsidR="003F1A90" w:rsidRPr="002B00C9" w:rsidRDefault="003F1A90" w:rsidP="003F1A90">
            <w:pPr>
              <w:pStyle w:val="TAC"/>
            </w:pPr>
            <w:r w:rsidRPr="002B00C9">
              <w:t>n12</w:t>
            </w:r>
          </w:p>
        </w:tc>
        <w:tc>
          <w:tcPr>
            <w:tcW w:w="2831" w:type="dxa"/>
          </w:tcPr>
          <w:p w14:paraId="6AD192EE" w14:textId="77777777" w:rsidR="003F1A90" w:rsidRPr="002B00C9" w:rsidRDefault="003F1A90" w:rsidP="003F1A90">
            <w:pPr>
              <w:pStyle w:val="TAC"/>
            </w:pPr>
            <w:r w:rsidRPr="002B00C9">
              <w:t>E-UTRA Band 2, 5, 13, 14, 17, 24, 25, 26, 27, 30, 41, 48, 50, 51, 71, 74</w:t>
            </w:r>
          </w:p>
        </w:tc>
        <w:tc>
          <w:tcPr>
            <w:tcW w:w="810" w:type="dxa"/>
          </w:tcPr>
          <w:p w14:paraId="04FEAED3" w14:textId="77777777" w:rsidR="003F1A90" w:rsidRPr="002B00C9" w:rsidRDefault="003F1A90" w:rsidP="003F1A90">
            <w:pPr>
              <w:pStyle w:val="TAC"/>
            </w:pPr>
            <w:r w:rsidRPr="002B00C9">
              <w:t>F</w:t>
            </w:r>
            <w:r w:rsidR="00AD78FD" w:rsidRPr="002B00C9">
              <w:rPr>
                <w:vertAlign w:val="subscript"/>
              </w:rPr>
              <w:t>DL_low</w:t>
            </w:r>
          </w:p>
        </w:tc>
        <w:tc>
          <w:tcPr>
            <w:tcW w:w="540" w:type="dxa"/>
          </w:tcPr>
          <w:p w14:paraId="39857998" w14:textId="77777777" w:rsidR="003F1A90" w:rsidRPr="002B00C9" w:rsidRDefault="003F1A90" w:rsidP="003F1A90">
            <w:pPr>
              <w:pStyle w:val="TAC"/>
            </w:pPr>
            <w:r w:rsidRPr="002B00C9">
              <w:t>-</w:t>
            </w:r>
          </w:p>
        </w:tc>
        <w:tc>
          <w:tcPr>
            <w:tcW w:w="889" w:type="dxa"/>
          </w:tcPr>
          <w:p w14:paraId="509684C0" w14:textId="77777777" w:rsidR="003F1A90" w:rsidRPr="002B00C9" w:rsidRDefault="003F1A90" w:rsidP="003F1A90">
            <w:pPr>
              <w:pStyle w:val="TAC"/>
            </w:pPr>
            <w:r w:rsidRPr="002B00C9">
              <w:rPr>
                <w:rStyle w:val="TALCar"/>
              </w:rPr>
              <w:t>F</w:t>
            </w:r>
            <w:r w:rsidR="00AD78FD" w:rsidRPr="002B00C9">
              <w:rPr>
                <w:rStyle w:val="TALCar"/>
                <w:vertAlign w:val="subscript"/>
              </w:rPr>
              <w:t>DL_high</w:t>
            </w:r>
          </w:p>
        </w:tc>
        <w:tc>
          <w:tcPr>
            <w:tcW w:w="1133" w:type="dxa"/>
          </w:tcPr>
          <w:p w14:paraId="396F8CFF" w14:textId="77777777" w:rsidR="003F1A90" w:rsidRPr="002B00C9" w:rsidRDefault="003F1A90" w:rsidP="003F1A90">
            <w:pPr>
              <w:pStyle w:val="TAC"/>
            </w:pPr>
            <w:r w:rsidRPr="002B00C9">
              <w:t>-50</w:t>
            </w:r>
          </w:p>
        </w:tc>
        <w:tc>
          <w:tcPr>
            <w:tcW w:w="850" w:type="dxa"/>
            <w:noWrap/>
          </w:tcPr>
          <w:p w14:paraId="0780E4E9" w14:textId="77777777" w:rsidR="003F1A90" w:rsidRPr="002B00C9" w:rsidRDefault="003F1A90" w:rsidP="003F1A90">
            <w:pPr>
              <w:pStyle w:val="TAC"/>
            </w:pPr>
            <w:r w:rsidRPr="002B00C9">
              <w:t>1</w:t>
            </w:r>
          </w:p>
        </w:tc>
        <w:tc>
          <w:tcPr>
            <w:tcW w:w="928" w:type="dxa"/>
            <w:noWrap/>
          </w:tcPr>
          <w:p w14:paraId="76DA830D" w14:textId="77777777" w:rsidR="003F1A90" w:rsidRPr="002B00C9" w:rsidRDefault="003F1A90" w:rsidP="003F1A90">
            <w:pPr>
              <w:pStyle w:val="TAC"/>
            </w:pPr>
          </w:p>
        </w:tc>
      </w:tr>
      <w:tr w:rsidR="00082EA6" w:rsidRPr="002B00C9" w14:paraId="7D4C19F0" w14:textId="77777777" w:rsidTr="008F5618">
        <w:trPr>
          <w:trHeight w:val="225"/>
          <w:jc w:val="center"/>
        </w:trPr>
        <w:tc>
          <w:tcPr>
            <w:tcW w:w="959" w:type="dxa"/>
            <w:vMerge/>
          </w:tcPr>
          <w:p w14:paraId="07E38582" w14:textId="77777777" w:rsidR="003F1A90" w:rsidRPr="002B00C9" w:rsidRDefault="003F1A90" w:rsidP="003F1A90">
            <w:pPr>
              <w:pStyle w:val="TAC"/>
            </w:pPr>
          </w:p>
        </w:tc>
        <w:tc>
          <w:tcPr>
            <w:tcW w:w="2831" w:type="dxa"/>
          </w:tcPr>
          <w:p w14:paraId="3E857C08" w14:textId="77777777" w:rsidR="003F1A90" w:rsidRPr="002B00C9" w:rsidRDefault="003F1A90" w:rsidP="003F1A90">
            <w:pPr>
              <w:pStyle w:val="TAC"/>
            </w:pPr>
            <w:r w:rsidRPr="002B00C9">
              <w:t>E-UTRA Band 4, 10, 66, 70</w:t>
            </w:r>
          </w:p>
        </w:tc>
        <w:tc>
          <w:tcPr>
            <w:tcW w:w="810" w:type="dxa"/>
          </w:tcPr>
          <w:p w14:paraId="21F41467" w14:textId="77777777" w:rsidR="003F1A90" w:rsidRPr="002B00C9" w:rsidRDefault="003F1A90" w:rsidP="003F1A90">
            <w:pPr>
              <w:pStyle w:val="TAC"/>
            </w:pPr>
            <w:r w:rsidRPr="002B00C9">
              <w:t>F</w:t>
            </w:r>
            <w:r w:rsidR="00AD78FD" w:rsidRPr="002B00C9">
              <w:rPr>
                <w:vertAlign w:val="subscript"/>
              </w:rPr>
              <w:t>DL_low</w:t>
            </w:r>
          </w:p>
        </w:tc>
        <w:tc>
          <w:tcPr>
            <w:tcW w:w="540" w:type="dxa"/>
          </w:tcPr>
          <w:p w14:paraId="2BBF7090" w14:textId="77777777" w:rsidR="003F1A90" w:rsidRPr="002B00C9" w:rsidRDefault="003F1A90" w:rsidP="003F1A90">
            <w:pPr>
              <w:pStyle w:val="TAC"/>
            </w:pPr>
            <w:r w:rsidRPr="002B00C9">
              <w:t>-</w:t>
            </w:r>
          </w:p>
        </w:tc>
        <w:tc>
          <w:tcPr>
            <w:tcW w:w="889" w:type="dxa"/>
          </w:tcPr>
          <w:p w14:paraId="6A4E002E" w14:textId="77777777" w:rsidR="003F1A90" w:rsidRPr="002B00C9" w:rsidRDefault="003F1A90" w:rsidP="003F1A90">
            <w:pPr>
              <w:pStyle w:val="TAC"/>
            </w:pPr>
            <w:r w:rsidRPr="002B00C9">
              <w:rPr>
                <w:rStyle w:val="TALCar"/>
              </w:rPr>
              <w:t>F</w:t>
            </w:r>
            <w:r w:rsidR="00AD78FD" w:rsidRPr="002B00C9">
              <w:rPr>
                <w:rStyle w:val="TALCar"/>
                <w:vertAlign w:val="subscript"/>
              </w:rPr>
              <w:t>DL_high</w:t>
            </w:r>
          </w:p>
        </w:tc>
        <w:tc>
          <w:tcPr>
            <w:tcW w:w="1133" w:type="dxa"/>
          </w:tcPr>
          <w:p w14:paraId="4D69C392" w14:textId="77777777" w:rsidR="003F1A90" w:rsidRPr="002B00C9" w:rsidRDefault="003F1A90" w:rsidP="003F1A90">
            <w:pPr>
              <w:pStyle w:val="TAC"/>
            </w:pPr>
            <w:r w:rsidRPr="002B00C9">
              <w:t>-50</w:t>
            </w:r>
          </w:p>
        </w:tc>
        <w:tc>
          <w:tcPr>
            <w:tcW w:w="850" w:type="dxa"/>
            <w:noWrap/>
          </w:tcPr>
          <w:p w14:paraId="6D80903A" w14:textId="77777777" w:rsidR="003F1A90" w:rsidRPr="002B00C9" w:rsidRDefault="003F1A90" w:rsidP="003F1A90">
            <w:pPr>
              <w:pStyle w:val="TAC"/>
            </w:pPr>
            <w:r w:rsidRPr="002B00C9">
              <w:t>1</w:t>
            </w:r>
          </w:p>
        </w:tc>
        <w:tc>
          <w:tcPr>
            <w:tcW w:w="928" w:type="dxa"/>
            <w:noWrap/>
          </w:tcPr>
          <w:p w14:paraId="7829F941" w14:textId="77777777" w:rsidR="003F1A90" w:rsidRPr="002B00C9" w:rsidRDefault="003F1A90" w:rsidP="003F1A90">
            <w:pPr>
              <w:pStyle w:val="TAC"/>
            </w:pPr>
            <w:r w:rsidRPr="002B00C9">
              <w:t>2</w:t>
            </w:r>
          </w:p>
        </w:tc>
      </w:tr>
      <w:tr w:rsidR="00082EA6" w:rsidRPr="002B00C9" w14:paraId="16CC70E3" w14:textId="77777777" w:rsidTr="008F5618">
        <w:trPr>
          <w:trHeight w:val="225"/>
          <w:jc w:val="center"/>
        </w:trPr>
        <w:tc>
          <w:tcPr>
            <w:tcW w:w="959" w:type="dxa"/>
            <w:vMerge/>
          </w:tcPr>
          <w:p w14:paraId="6B8BF89B" w14:textId="77777777" w:rsidR="003F1A90" w:rsidRPr="002B00C9" w:rsidRDefault="003F1A90" w:rsidP="003F1A90">
            <w:pPr>
              <w:pStyle w:val="TAC"/>
            </w:pPr>
          </w:p>
        </w:tc>
        <w:tc>
          <w:tcPr>
            <w:tcW w:w="2831" w:type="dxa"/>
          </w:tcPr>
          <w:p w14:paraId="73CD4C37" w14:textId="77777777" w:rsidR="003F1A90" w:rsidRPr="002B00C9" w:rsidRDefault="003F1A90" w:rsidP="003F1A90">
            <w:pPr>
              <w:pStyle w:val="TAC"/>
            </w:pPr>
            <w:r w:rsidRPr="002B00C9">
              <w:t>E-UTRA Band 12, 85</w:t>
            </w:r>
          </w:p>
        </w:tc>
        <w:tc>
          <w:tcPr>
            <w:tcW w:w="810" w:type="dxa"/>
          </w:tcPr>
          <w:p w14:paraId="25F1C834" w14:textId="77777777" w:rsidR="003F1A90" w:rsidRPr="002B00C9" w:rsidRDefault="003F1A90" w:rsidP="003F1A90">
            <w:pPr>
              <w:pStyle w:val="TAC"/>
            </w:pPr>
            <w:r w:rsidRPr="002B00C9">
              <w:t>F</w:t>
            </w:r>
            <w:r w:rsidR="00AD78FD" w:rsidRPr="002B00C9">
              <w:rPr>
                <w:vertAlign w:val="subscript"/>
              </w:rPr>
              <w:t>DL_low</w:t>
            </w:r>
          </w:p>
        </w:tc>
        <w:tc>
          <w:tcPr>
            <w:tcW w:w="540" w:type="dxa"/>
          </w:tcPr>
          <w:p w14:paraId="479A2DDC" w14:textId="77777777" w:rsidR="003F1A90" w:rsidRPr="002B00C9" w:rsidRDefault="003F1A90" w:rsidP="003F1A90">
            <w:pPr>
              <w:pStyle w:val="TAC"/>
            </w:pPr>
            <w:r w:rsidRPr="002B00C9">
              <w:t>-</w:t>
            </w:r>
          </w:p>
        </w:tc>
        <w:tc>
          <w:tcPr>
            <w:tcW w:w="889" w:type="dxa"/>
          </w:tcPr>
          <w:p w14:paraId="00DE28E4" w14:textId="77777777" w:rsidR="003F1A90" w:rsidRPr="002B00C9" w:rsidRDefault="003F1A90" w:rsidP="003F1A90">
            <w:pPr>
              <w:pStyle w:val="TAC"/>
            </w:pPr>
            <w:r w:rsidRPr="002B00C9">
              <w:rPr>
                <w:rStyle w:val="TALCar"/>
              </w:rPr>
              <w:t>F</w:t>
            </w:r>
            <w:r w:rsidR="00AD78FD" w:rsidRPr="002B00C9">
              <w:rPr>
                <w:rStyle w:val="TALCar"/>
                <w:vertAlign w:val="subscript"/>
              </w:rPr>
              <w:t>DL_high</w:t>
            </w:r>
          </w:p>
        </w:tc>
        <w:tc>
          <w:tcPr>
            <w:tcW w:w="1133" w:type="dxa"/>
          </w:tcPr>
          <w:p w14:paraId="65D36FBE" w14:textId="77777777" w:rsidR="003F1A90" w:rsidRPr="002B00C9" w:rsidRDefault="003F1A90" w:rsidP="003F1A90">
            <w:pPr>
              <w:pStyle w:val="TAC"/>
            </w:pPr>
            <w:r w:rsidRPr="002B00C9">
              <w:t>-50</w:t>
            </w:r>
          </w:p>
        </w:tc>
        <w:tc>
          <w:tcPr>
            <w:tcW w:w="850" w:type="dxa"/>
            <w:noWrap/>
          </w:tcPr>
          <w:p w14:paraId="7B72BFB6" w14:textId="77777777" w:rsidR="003F1A90" w:rsidRPr="002B00C9" w:rsidRDefault="003F1A90" w:rsidP="003F1A90">
            <w:pPr>
              <w:pStyle w:val="TAC"/>
            </w:pPr>
            <w:r w:rsidRPr="002B00C9">
              <w:t>1</w:t>
            </w:r>
          </w:p>
        </w:tc>
        <w:tc>
          <w:tcPr>
            <w:tcW w:w="928" w:type="dxa"/>
            <w:noWrap/>
          </w:tcPr>
          <w:p w14:paraId="7C319FCD" w14:textId="77777777" w:rsidR="003F1A90" w:rsidRPr="002B00C9" w:rsidRDefault="003F1A90" w:rsidP="003F1A90">
            <w:pPr>
              <w:pStyle w:val="TAC"/>
            </w:pPr>
            <w:r w:rsidRPr="002B00C9">
              <w:t>15</w:t>
            </w:r>
          </w:p>
        </w:tc>
      </w:tr>
      <w:tr w:rsidR="00082EA6" w:rsidRPr="002B00C9" w14:paraId="073197CB" w14:textId="77777777" w:rsidTr="008F5618">
        <w:trPr>
          <w:trHeight w:val="225"/>
          <w:jc w:val="center"/>
        </w:trPr>
        <w:tc>
          <w:tcPr>
            <w:tcW w:w="959" w:type="dxa"/>
            <w:vMerge w:val="restart"/>
          </w:tcPr>
          <w:p w14:paraId="3C138038" w14:textId="77777777" w:rsidR="005F7BBD" w:rsidRPr="002B00C9" w:rsidRDefault="005F7BBD" w:rsidP="00863308">
            <w:pPr>
              <w:pStyle w:val="TAC"/>
            </w:pPr>
            <w:r w:rsidRPr="002B00C9">
              <w:t>n20, n82</w:t>
            </w:r>
          </w:p>
          <w:p w14:paraId="532AB052" w14:textId="77777777" w:rsidR="005F7BBD" w:rsidRPr="002B00C9" w:rsidRDefault="005F7BBD" w:rsidP="00863308">
            <w:pPr>
              <w:pStyle w:val="TAC"/>
            </w:pPr>
          </w:p>
        </w:tc>
        <w:tc>
          <w:tcPr>
            <w:tcW w:w="2831" w:type="dxa"/>
          </w:tcPr>
          <w:p w14:paraId="27BB1AAC" w14:textId="77777777" w:rsidR="005F7BBD" w:rsidRPr="002B00C9" w:rsidRDefault="005F7BBD" w:rsidP="00863308">
            <w:pPr>
              <w:pStyle w:val="TAC"/>
            </w:pPr>
            <w:r w:rsidRPr="002B00C9">
              <w:t>E-UTRA Band 1, 3, 7, 8, 22, 31, 32, 33, 34, 40, 43, 50, 51, 65, 67, 68, 72, 74, 75, 76</w:t>
            </w:r>
          </w:p>
        </w:tc>
        <w:tc>
          <w:tcPr>
            <w:tcW w:w="810" w:type="dxa"/>
          </w:tcPr>
          <w:p w14:paraId="4FFB0D01" w14:textId="77777777" w:rsidR="005F7BBD" w:rsidRPr="002B00C9" w:rsidRDefault="005F7BBD" w:rsidP="00863308">
            <w:pPr>
              <w:pStyle w:val="TAC"/>
            </w:pPr>
            <w:r w:rsidRPr="002B00C9">
              <w:t>F</w:t>
            </w:r>
            <w:r w:rsidRPr="002B00C9">
              <w:rPr>
                <w:vertAlign w:val="subscript"/>
              </w:rPr>
              <w:t>DL_low</w:t>
            </w:r>
          </w:p>
        </w:tc>
        <w:tc>
          <w:tcPr>
            <w:tcW w:w="540" w:type="dxa"/>
          </w:tcPr>
          <w:p w14:paraId="6D2EB501" w14:textId="77777777" w:rsidR="005F7BBD" w:rsidRPr="002B00C9" w:rsidRDefault="005F7BBD" w:rsidP="00863308">
            <w:pPr>
              <w:pStyle w:val="TAC"/>
            </w:pPr>
            <w:r w:rsidRPr="002B00C9">
              <w:t>-</w:t>
            </w:r>
          </w:p>
        </w:tc>
        <w:tc>
          <w:tcPr>
            <w:tcW w:w="889" w:type="dxa"/>
          </w:tcPr>
          <w:p w14:paraId="33E2D8CE" w14:textId="77777777" w:rsidR="005F7BBD" w:rsidRPr="002B00C9" w:rsidRDefault="005F7BBD" w:rsidP="00863308">
            <w:pPr>
              <w:pStyle w:val="TAC"/>
            </w:pPr>
            <w:r w:rsidRPr="002B00C9">
              <w:rPr>
                <w:rStyle w:val="TALCar"/>
              </w:rPr>
              <w:t>F</w:t>
            </w:r>
            <w:r w:rsidRPr="002B00C9">
              <w:rPr>
                <w:rStyle w:val="TALCar"/>
                <w:vertAlign w:val="subscript"/>
              </w:rPr>
              <w:t>DL_high</w:t>
            </w:r>
          </w:p>
        </w:tc>
        <w:tc>
          <w:tcPr>
            <w:tcW w:w="1133" w:type="dxa"/>
          </w:tcPr>
          <w:p w14:paraId="20A430FA" w14:textId="77777777" w:rsidR="005F7BBD" w:rsidRPr="002B00C9" w:rsidRDefault="005F7BBD" w:rsidP="00863308">
            <w:pPr>
              <w:pStyle w:val="TAC"/>
            </w:pPr>
            <w:r w:rsidRPr="002B00C9">
              <w:t>-50</w:t>
            </w:r>
          </w:p>
        </w:tc>
        <w:tc>
          <w:tcPr>
            <w:tcW w:w="850" w:type="dxa"/>
            <w:noWrap/>
          </w:tcPr>
          <w:p w14:paraId="55F7AE00" w14:textId="77777777" w:rsidR="005F7BBD" w:rsidRPr="002B00C9" w:rsidRDefault="005F7BBD" w:rsidP="00863308">
            <w:pPr>
              <w:pStyle w:val="TAC"/>
            </w:pPr>
            <w:r w:rsidRPr="002B00C9">
              <w:t>1</w:t>
            </w:r>
          </w:p>
        </w:tc>
        <w:tc>
          <w:tcPr>
            <w:tcW w:w="928" w:type="dxa"/>
            <w:noWrap/>
          </w:tcPr>
          <w:p w14:paraId="19DB2545" w14:textId="77777777" w:rsidR="005F7BBD" w:rsidRPr="002B00C9" w:rsidRDefault="005F7BBD" w:rsidP="00863308">
            <w:pPr>
              <w:pStyle w:val="TAC"/>
            </w:pPr>
          </w:p>
        </w:tc>
      </w:tr>
      <w:tr w:rsidR="00082EA6" w:rsidRPr="002B00C9" w14:paraId="4B8B4EC7" w14:textId="77777777" w:rsidTr="008F5618">
        <w:trPr>
          <w:trHeight w:val="225"/>
          <w:jc w:val="center"/>
        </w:trPr>
        <w:tc>
          <w:tcPr>
            <w:tcW w:w="959" w:type="dxa"/>
            <w:vMerge/>
          </w:tcPr>
          <w:p w14:paraId="1499046A" w14:textId="77777777" w:rsidR="005F7BBD" w:rsidRPr="002B00C9" w:rsidRDefault="005F7BBD" w:rsidP="00863308">
            <w:pPr>
              <w:pStyle w:val="TAC"/>
            </w:pPr>
          </w:p>
        </w:tc>
        <w:tc>
          <w:tcPr>
            <w:tcW w:w="2831" w:type="dxa"/>
          </w:tcPr>
          <w:p w14:paraId="4D4B1CCA" w14:textId="77777777" w:rsidR="005F7BBD" w:rsidRPr="002B00C9" w:rsidRDefault="005F7BBD" w:rsidP="00863308">
            <w:pPr>
              <w:pStyle w:val="TAC"/>
            </w:pPr>
            <w:r w:rsidRPr="002B00C9">
              <w:t>E-UTRA Band 20</w:t>
            </w:r>
          </w:p>
        </w:tc>
        <w:tc>
          <w:tcPr>
            <w:tcW w:w="810" w:type="dxa"/>
          </w:tcPr>
          <w:p w14:paraId="559C59C2" w14:textId="77777777" w:rsidR="005F7BBD" w:rsidRPr="002B00C9" w:rsidRDefault="005F7BBD" w:rsidP="00863308">
            <w:pPr>
              <w:pStyle w:val="TAC"/>
            </w:pPr>
            <w:r w:rsidRPr="002B00C9">
              <w:t>F</w:t>
            </w:r>
            <w:r w:rsidRPr="002B00C9">
              <w:rPr>
                <w:vertAlign w:val="subscript"/>
              </w:rPr>
              <w:t>DL_low</w:t>
            </w:r>
          </w:p>
        </w:tc>
        <w:tc>
          <w:tcPr>
            <w:tcW w:w="540" w:type="dxa"/>
          </w:tcPr>
          <w:p w14:paraId="6A2C424A" w14:textId="77777777" w:rsidR="005F7BBD" w:rsidRPr="002B00C9" w:rsidRDefault="005F7BBD" w:rsidP="00863308">
            <w:pPr>
              <w:pStyle w:val="TAC"/>
            </w:pPr>
            <w:r w:rsidRPr="002B00C9">
              <w:t>-</w:t>
            </w:r>
          </w:p>
        </w:tc>
        <w:tc>
          <w:tcPr>
            <w:tcW w:w="889" w:type="dxa"/>
          </w:tcPr>
          <w:p w14:paraId="3EF7F06B" w14:textId="77777777" w:rsidR="005F7BBD" w:rsidRPr="002B00C9" w:rsidRDefault="005F7BBD" w:rsidP="00863308">
            <w:pPr>
              <w:pStyle w:val="TAC"/>
            </w:pPr>
            <w:r w:rsidRPr="002B00C9">
              <w:rPr>
                <w:rStyle w:val="TALCar"/>
              </w:rPr>
              <w:t>F</w:t>
            </w:r>
            <w:r w:rsidRPr="002B00C9">
              <w:rPr>
                <w:rStyle w:val="TALCar"/>
                <w:vertAlign w:val="subscript"/>
              </w:rPr>
              <w:t>DL_high</w:t>
            </w:r>
          </w:p>
        </w:tc>
        <w:tc>
          <w:tcPr>
            <w:tcW w:w="1133" w:type="dxa"/>
          </w:tcPr>
          <w:p w14:paraId="48CF030D" w14:textId="77777777" w:rsidR="005F7BBD" w:rsidRPr="002B00C9" w:rsidRDefault="005F7BBD" w:rsidP="00863308">
            <w:pPr>
              <w:pStyle w:val="TAC"/>
            </w:pPr>
            <w:r w:rsidRPr="002B00C9">
              <w:t>-50</w:t>
            </w:r>
          </w:p>
        </w:tc>
        <w:tc>
          <w:tcPr>
            <w:tcW w:w="850" w:type="dxa"/>
            <w:noWrap/>
          </w:tcPr>
          <w:p w14:paraId="48B4DCD1" w14:textId="77777777" w:rsidR="005F7BBD" w:rsidRPr="002B00C9" w:rsidRDefault="005F7BBD" w:rsidP="00863308">
            <w:pPr>
              <w:pStyle w:val="TAC"/>
            </w:pPr>
            <w:r w:rsidRPr="002B00C9">
              <w:t>1</w:t>
            </w:r>
          </w:p>
        </w:tc>
        <w:tc>
          <w:tcPr>
            <w:tcW w:w="928" w:type="dxa"/>
            <w:noWrap/>
          </w:tcPr>
          <w:p w14:paraId="5D88289F" w14:textId="77777777" w:rsidR="005F7BBD" w:rsidRPr="002B00C9" w:rsidRDefault="005F7BBD" w:rsidP="00863308">
            <w:pPr>
              <w:pStyle w:val="TAC"/>
            </w:pPr>
            <w:r w:rsidRPr="002B00C9">
              <w:t>15</w:t>
            </w:r>
          </w:p>
        </w:tc>
      </w:tr>
      <w:tr w:rsidR="00082EA6" w:rsidRPr="002B00C9" w14:paraId="66B6D5AC" w14:textId="77777777" w:rsidTr="008F5618">
        <w:trPr>
          <w:trHeight w:val="225"/>
          <w:jc w:val="center"/>
        </w:trPr>
        <w:tc>
          <w:tcPr>
            <w:tcW w:w="959" w:type="dxa"/>
            <w:vMerge/>
          </w:tcPr>
          <w:p w14:paraId="3A59FB2A" w14:textId="77777777" w:rsidR="005F7BBD" w:rsidRPr="002B00C9" w:rsidRDefault="005F7BBD" w:rsidP="00863308">
            <w:pPr>
              <w:pStyle w:val="TAC"/>
            </w:pPr>
          </w:p>
        </w:tc>
        <w:tc>
          <w:tcPr>
            <w:tcW w:w="2831" w:type="dxa"/>
          </w:tcPr>
          <w:p w14:paraId="2905500D" w14:textId="77777777" w:rsidR="00775C27" w:rsidRPr="002B00C9" w:rsidRDefault="005F7BBD" w:rsidP="00775C27">
            <w:pPr>
              <w:pStyle w:val="TAC"/>
              <w:rPr>
                <w:lang w:val="sv-SE"/>
              </w:rPr>
            </w:pPr>
            <w:r w:rsidRPr="002B00C9">
              <w:rPr>
                <w:lang w:val="sv-SE"/>
              </w:rPr>
              <w:t>E-UTRA Band 38, 42, 69</w:t>
            </w:r>
            <w:r w:rsidR="00775C27" w:rsidRPr="002B00C9">
              <w:rPr>
                <w:lang w:val="sv-SE"/>
              </w:rPr>
              <w:t>,</w:t>
            </w:r>
          </w:p>
          <w:p w14:paraId="4BDCDBBD" w14:textId="77777777" w:rsidR="005F7BBD" w:rsidRPr="002B00C9" w:rsidRDefault="00775C27" w:rsidP="00775C27">
            <w:pPr>
              <w:pStyle w:val="TAC"/>
              <w:rPr>
                <w:lang w:val="sv-SE"/>
              </w:rPr>
            </w:pPr>
            <w:r w:rsidRPr="002B00C9">
              <w:rPr>
                <w:lang w:val="sv-SE"/>
              </w:rPr>
              <w:t>NR Band n77, n78</w:t>
            </w:r>
          </w:p>
        </w:tc>
        <w:tc>
          <w:tcPr>
            <w:tcW w:w="810" w:type="dxa"/>
          </w:tcPr>
          <w:p w14:paraId="72E6B367" w14:textId="77777777" w:rsidR="005F7BBD" w:rsidRPr="002B00C9" w:rsidRDefault="005F7BBD" w:rsidP="00863308">
            <w:pPr>
              <w:pStyle w:val="TAC"/>
            </w:pPr>
            <w:r w:rsidRPr="002B00C9">
              <w:t>F</w:t>
            </w:r>
            <w:r w:rsidRPr="002B00C9">
              <w:rPr>
                <w:vertAlign w:val="subscript"/>
              </w:rPr>
              <w:t>DL_low</w:t>
            </w:r>
            <w:r w:rsidRPr="002B00C9">
              <w:t xml:space="preserve"> </w:t>
            </w:r>
          </w:p>
        </w:tc>
        <w:tc>
          <w:tcPr>
            <w:tcW w:w="540" w:type="dxa"/>
          </w:tcPr>
          <w:p w14:paraId="177D7D24" w14:textId="77777777" w:rsidR="005F7BBD" w:rsidRPr="002B00C9" w:rsidRDefault="005F7BBD" w:rsidP="00863308">
            <w:pPr>
              <w:pStyle w:val="TAC"/>
            </w:pPr>
            <w:r w:rsidRPr="002B00C9">
              <w:t>-</w:t>
            </w:r>
          </w:p>
        </w:tc>
        <w:tc>
          <w:tcPr>
            <w:tcW w:w="889" w:type="dxa"/>
          </w:tcPr>
          <w:p w14:paraId="44369855" w14:textId="77777777" w:rsidR="005F7BBD" w:rsidRPr="002B00C9" w:rsidRDefault="005F7BBD" w:rsidP="00863308">
            <w:pPr>
              <w:pStyle w:val="TAC"/>
            </w:pPr>
            <w:r w:rsidRPr="002B00C9">
              <w:rPr>
                <w:rStyle w:val="TALCar"/>
              </w:rPr>
              <w:t>F</w:t>
            </w:r>
            <w:r w:rsidRPr="002B00C9">
              <w:rPr>
                <w:rStyle w:val="TALCar"/>
                <w:vertAlign w:val="subscript"/>
              </w:rPr>
              <w:t>DL_high</w:t>
            </w:r>
          </w:p>
        </w:tc>
        <w:tc>
          <w:tcPr>
            <w:tcW w:w="1133" w:type="dxa"/>
          </w:tcPr>
          <w:p w14:paraId="7D7ECEF0" w14:textId="77777777" w:rsidR="005F7BBD" w:rsidRPr="002B00C9" w:rsidRDefault="005F7BBD" w:rsidP="00863308">
            <w:pPr>
              <w:pStyle w:val="TAC"/>
            </w:pPr>
            <w:r w:rsidRPr="002B00C9">
              <w:t>-50</w:t>
            </w:r>
          </w:p>
        </w:tc>
        <w:tc>
          <w:tcPr>
            <w:tcW w:w="850" w:type="dxa"/>
            <w:noWrap/>
          </w:tcPr>
          <w:p w14:paraId="04D5DA22" w14:textId="77777777" w:rsidR="005F7BBD" w:rsidRPr="002B00C9" w:rsidRDefault="005F7BBD" w:rsidP="00863308">
            <w:pPr>
              <w:pStyle w:val="TAC"/>
            </w:pPr>
            <w:r w:rsidRPr="002B00C9">
              <w:t>1</w:t>
            </w:r>
          </w:p>
        </w:tc>
        <w:tc>
          <w:tcPr>
            <w:tcW w:w="928" w:type="dxa"/>
            <w:noWrap/>
          </w:tcPr>
          <w:p w14:paraId="1B1DF118" w14:textId="77777777" w:rsidR="005F7BBD" w:rsidRPr="002B00C9" w:rsidRDefault="005F7BBD" w:rsidP="00863308">
            <w:pPr>
              <w:pStyle w:val="TAC"/>
            </w:pPr>
            <w:r w:rsidRPr="002B00C9">
              <w:t>2</w:t>
            </w:r>
          </w:p>
        </w:tc>
      </w:tr>
      <w:tr w:rsidR="00082EA6" w:rsidRPr="002B00C9" w14:paraId="2DA787BF" w14:textId="77777777" w:rsidTr="008F5618">
        <w:trPr>
          <w:trHeight w:val="225"/>
          <w:jc w:val="center"/>
        </w:trPr>
        <w:tc>
          <w:tcPr>
            <w:tcW w:w="959" w:type="dxa"/>
            <w:vMerge/>
          </w:tcPr>
          <w:p w14:paraId="0F300AEB" w14:textId="77777777" w:rsidR="005F7BBD" w:rsidRPr="002B00C9" w:rsidRDefault="005F7BBD" w:rsidP="00863308">
            <w:pPr>
              <w:pStyle w:val="TAC"/>
            </w:pPr>
          </w:p>
        </w:tc>
        <w:tc>
          <w:tcPr>
            <w:tcW w:w="2831" w:type="dxa"/>
          </w:tcPr>
          <w:p w14:paraId="411F8E45" w14:textId="77777777" w:rsidR="005F7BBD" w:rsidRPr="002B00C9" w:rsidRDefault="005F7BBD" w:rsidP="00863308">
            <w:pPr>
              <w:pStyle w:val="TAC"/>
            </w:pPr>
            <w:r w:rsidRPr="002B00C9">
              <w:t>Frequency range</w:t>
            </w:r>
          </w:p>
        </w:tc>
        <w:tc>
          <w:tcPr>
            <w:tcW w:w="810" w:type="dxa"/>
          </w:tcPr>
          <w:p w14:paraId="72A1D00B" w14:textId="77777777" w:rsidR="005F7BBD" w:rsidRPr="002B00C9" w:rsidRDefault="005F7BBD" w:rsidP="00863308">
            <w:pPr>
              <w:pStyle w:val="TAC"/>
            </w:pPr>
            <w:r w:rsidRPr="002B00C9">
              <w:t>758</w:t>
            </w:r>
          </w:p>
        </w:tc>
        <w:tc>
          <w:tcPr>
            <w:tcW w:w="540" w:type="dxa"/>
          </w:tcPr>
          <w:p w14:paraId="44B7342D" w14:textId="77777777" w:rsidR="005F7BBD" w:rsidRPr="002B00C9" w:rsidRDefault="005F7BBD" w:rsidP="00863308">
            <w:pPr>
              <w:pStyle w:val="TAC"/>
            </w:pPr>
            <w:r w:rsidRPr="002B00C9">
              <w:t>-</w:t>
            </w:r>
          </w:p>
        </w:tc>
        <w:tc>
          <w:tcPr>
            <w:tcW w:w="889" w:type="dxa"/>
          </w:tcPr>
          <w:p w14:paraId="435977B1" w14:textId="77777777" w:rsidR="005F7BBD" w:rsidRPr="002B00C9" w:rsidRDefault="005F7BBD" w:rsidP="00863308">
            <w:pPr>
              <w:pStyle w:val="TAC"/>
            </w:pPr>
            <w:r w:rsidRPr="002B00C9">
              <w:t>788</w:t>
            </w:r>
          </w:p>
        </w:tc>
        <w:tc>
          <w:tcPr>
            <w:tcW w:w="1133" w:type="dxa"/>
          </w:tcPr>
          <w:p w14:paraId="5A5196DE" w14:textId="77777777" w:rsidR="005F7BBD" w:rsidRPr="002B00C9" w:rsidRDefault="005F7BBD" w:rsidP="00863308">
            <w:pPr>
              <w:pStyle w:val="TAC"/>
            </w:pPr>
            <w:r w:rsidRPr="002B00C9">
              <w:t>-50</w:t>
            </w:r>
          </w:p>
        </w:tc>
        <w:tc>
          <w:tcPr>
            <w:tcW w:w="850" w:type="dxa"/>
            <w:noWrap/>
          </w:tcPr>
          <w:p w14:paraId="0715AD20" w14:textId="77777777" w:rsidR="005F7BBD" w:rsidRPr="002B00C9" w:rsidRDefault="005F7BBD" w:rsidP="00863308">
            <w:pPr>
              <w:pStyle w:val="TAC"/>
            </w:pPr>
            <w:r w:rsidRPr="002B00C9">
              <w:t>1</w:t>
            </w:r>
          </w:p>
        </w:tc>
        <w:tc>
          <w:tcPr>
            <w:tcW w:w="928" w:type="dxa"/>
            <w:noWrap/>
          </w:tcPr>
          <w:p w14:paraId="659F5C5F" w14:textId="77777777" w:rsidR="005F7BBD" w:rsidRPr="002B00C9" w:rsidRDefault="005F7BBD" w:rsidP="00863308">
            <w:pPr>
              <w:pStyle w:val="TAC"/>
            </w:pPr>
          </w:p>
        </w:tc>
      </w:tr>
      <w:tr w:rsidR="00082EA6" w:rsidRPr="002B00C9" w14:paraId="59C456BD" w14:textId="77777777" w:rsidTr="008F5618">
        <w:trPr>
          <w:trHeight w:val="225"/>
          <w:jc w:val="center"/>
        </w:trPr>
        <w:tc>
          <w:tcPr>
            <w:tcW w:w="959" w:type="dxa"/>
            <w:vMerge w:val="restart"/>
          </w:tcPr>
          <w:p w14:paraId="0F0F7F0F" w14:textId="77777777" w:rsidR="00FD03D0" w:rsidRPr="002B00C9" w:rsidRDefault="00FD03D0" w:rsidP="00FD03D0">
            <w:pPr>
              <w:pStyle w:val="TAC"/>
            </w:pPr>
            <w:r w:rsidRPr="002B00C9">
              <w:t>n25</w:t>
            </w:r>
          </w:p>
        </w:tc>
        <w:tc>
          <w:tcPr>
            <w:tcW w:w="2831" w:type="dxa"/>
          </w:tcPr>
          <w:p w14:paraId="608A1FAA" w14:textId="77777777" w:rsidR="00FD03D0" w:rsidRPr="002B00C9" w:rsidRDefault="00FD03D0" w:rsidP="00FD03D0">
            <w:pPr>
              <w:pStyle w:val="TAC"/>
            </w:pPr>
            <w:r w:rsidRPr="002B00C9">
              <w:t>E-UTRA Band 4, 5, 10,12, 13, 14, 17, 24, 26, 27, 28, 29, 30, 41, 42, 48, 66, 70, 71, 85</w:t>
            </w:r>
          </w:p>
        </w:tc>
        <w:tc>
          <w:tcPr>
            <w:tcW w:w="810" w:type="dxa"/>
          </w:tcPr>
          <w:p w14:paraId="2DEDA5F5" w14:textId="77777777" w:rsidR="00FD03D0" w:rsidRPr="002B00C9" w:rsidRDefault="00FD03D0" w:rsidP="00FD03D0">
            <w:pPr>
              <w:pStyle w:val="TAC"/>
            </w:pPr>
            <w:r w:rsidRPr="002B00C9">
              <w:t>F</w:t>
            </w:r>
            <w:r w:rsidRPr="002B00C9">
              <w:rPr>
                <w:vertAlign w:val="subscript"/>
              </w:rPr>
              <w:t>DL_low</w:t>
            </w:r>
            <w:r w:rsidRPr="002B00C9">
              <w:t xml:space="preserve"> </w:t>
            </w:r>
          </w:p>
        </w:tc>
        <w:tc>
          <w:tcPr>
            <w:tcW w:w="540" w:type="dxa"/>
          </w:tcPr>
          <w:p w14:paraId="110482BF" w14:textId="77777777" w:rsidR="00FD03D0" w:rsidRPr="002B00C9" w:rsidRDefault="00FD03D0" w:rsidP="00FD03D0">
            <w:pPr>
              <w:pStyle w:val="TAC"/>
            </w:pPr>
            <w:r w:rsidRPr="002B00C9">
              <w:t>-</w:t>
            </w:r>
          </w:p>
        </w:tc>
        <w:tc>
          <w:tcPr>
            <w:tcW w:w="889" w:type="dxa"/>
          </w:tcPr>
          <w:p w14:paraId="75188B96" w14:textId="77777777" w:rsidR="00FD03D0" w:rsidRPr="002B00C9" w:rsidRDefault="00FD03D0" w:rsidP="00FD03D0">
            <w:pPr>
              <w:pStyle w:val="TAC"/>
              <w:rPr>
                <w:rStyle w:val="TALCar"/>
              </w:rPr>
            </w:pPr>
            <w:r w:rsidRPr="002B00C9">
              <w:rPr>
                <w:rStyle w:val="TALCar"/>
              </w:rPr>
              <w:t>F</w:t>
            </w:r>
            <w:r w:rsidRPr="002B00C9">
              <w:rPr>
                <w:rStyle w:val="TALCar"/>
                <w:vertAlign w:val="subscript"/>
              </w:rPr>
              <w:t>DL_high</w:t>
            </w:r>
          </w:p>
        </w:tc>
        <w:tc>
          <w:tcPr>
            <w:tcW w:w="1133" w:type="dxa"/>
          </w:tcPr>
          <w:p w14:paraId="49AFEE28" w14:textId="77777777" w:rsidR="00FD03D0" w:rsidRPr="002B00C9" w:rsidRDefault="00FD03D0" w:rsidP="00FD03D0">
            <w:pPr>
              <w:pStyle w:val="TAC"/>
            </w:pPr>
            <w:r w:rsidRPr="002B00C9">
              <w:t>-50</w:t>
            </w:r>
          </w:p>
        </w:tc>
        <w:tc>
          <w:tcPr>
            <w:tcW w:w="850" w:type="dxa"/>
            <w:noWrap/>
          </w:tcPr>
          <w:p w14:paraId="7D504753" w14:textId="77777777" w:rsidR="00FD03D0" w:rsidRPr="002B00C9" w:rsidRDefault="00FD03D0" w:rsidP="00FD03D0">
            <w:pPr>
              <w:pStyle w:val="TAC"/>
            </w:pPr>
            <w:r w:rsidRPr="002B00C9">
              <w:t>1</w:t>
            </w:r>
          </w:p>
        </w:tc>
        <w:tc>
          <w:tcPr>
            <w:tcW w:w="928" w:type="dxa"/>
            <w:noWrap/>
          </w:tcPr>
          <w:p w14:paraId="0BCD3058" w14:textId="77777777" w:rsidR="00FD03D0" w:rsidRPr="002B00C9" w:rsidRDefault="00FD03D0" w:rsidP="00FD03D0">
            <w:pPr>
              <w:pStyle w:val="TAC"/>
            </w:pPr>
          </w:p>
        </w:tc>
      </w:tr>
      <w:tr w:rsidR="00082EA6" w:rsidRPr="002B00C9" w14:paraId="4BB3E842" w14:textId="77777777" w:rsidTr="008F5618">
        <w:trPr>
          <w:trHeight w:val="225"/>
          <w:jc w:val="center"/>
        </w:trPr>
        <w:tc>
          <w:tcPr>
            <w:tcW w:w="959" w:type="dxa"/>
            <w:vMerge/>
          </w:tcPr>
          <w:p w14:paraId="5C408865" w14:textId="77777777" w:rsidR="00FD03D0" w:rsidRPr="002B00C9" w:rsidRDefault="00FD03D0" w:rsidP="00FD03D0">
            <w:pPr>
              <w:pStyle w:val="TAC"/>
            </w:pPr>
          </w:p>
        </w:tc>
        <w:tc>
          <w:tcPr>
            <w:tcW w:w="2831" w:type="dxa"/>
          </w:tcPr>
          <w:p w14:paraId="32BD6E92" w14:textId="77777777" w:rsidR="00FD03D0" w:rsidRPr="002B00C9" w:rsidRDefault="00FD03D0" w:rsidP="00FD03D0">
            <w:pPr>
              <w:pStyle w:val="TAC"/>
            </w:pPr>
            <w:r w:rsidRPr="002B00C9">
              <w:t>E-UTRA Band 2</w:t>
            </w:r>
          </w:p>
        </w:tc>
        <w:tc>
          <w:tcPr>
            <w:tcW w:w="810" w:type="dxa"/>
          </w:tcPr>
          <w:p w14:paraId="2847B5C0" w14:textId="77777777" w:rsidR="00FD03D0" w:rsidRPr="002B00C9" w:rsidRDefault="00FD03D0" w:rsidP="00FD03D0">
            <w:pPr>
              <w:pStyle w:val="TAC"/>
            </w:pPr>
            <w:r w:rsidRPr="002B00C9">
              <w:t>F</w:t>
            </w:r>
            <w:r w:rsidRPr="002B00C9">
              <w:rPr>
                <w:vertAlign w:val="subscript"/>
              </w:rPr>
              <w:t>DL_low</w:t>
            </w:r>
            <w:r w:rsidRPr="002B00C9">
              <w:t xml:space="preserve"> </w:t>
            </w:r>
          </w:p>
        </w:tc>
        <w:tc>
          <w:tcPr>
            <w:tcW w:w="540" w:type="dxa"/>
          </w:tcPr>
          <w:p w14:paraId="62145101" w14:textId="77777777" w:rsidR="00FD03D0" w:rsidRPr="002B00C9" w:rsidRDefault="00FD03D0" w:rsidP="00FD03D0">
            <w:pPr>
              <w:pStyle w:val="TAC"/>
            </w:pPr>
            <w:r w:rsidRPr="002B00C9">
              <w:t>-</w:t>
            </w:r>
          </w:p>
        </w:tc>
        <w:tc>
          <w:tcPr>
            <w:tcW w:w="889" w:type="dxa"/>
          </w:tcPr>
          <w:p w14:paraId="40746D6D" w14:textId="77777777" w:rsidR="00FD03D0" w:rsidRPr="002B00C9" w:rsidRDefault="00FD03D0" w:rsidP="00FD03D0">
            <w:pPr>
              <w:pStyle w:val="TAC"/>
              <w:rPr>
                <w:rStyle w:val="TALCar"/>
              </w:rPr>
            </w:pPr>
            <w:r w:rsidRPr="002B00C9">
              <w:rPr>
                <w:rStyle w:val="TALCar"/>
              </w:rPr>
              <w:t>F</w:t>
            </w:r>
            <w:r w:rsidRPr="002B00C9">
              <w:rPr>
                <w:rStyle w:val="TALCar"/>
                <w:vertAlign w:val="subscript"/>
              </w:rPr>
              <w:t>DL_high</w:t>
            </w:r>
          </w:p>
        </w:tc>
        <w:tc>
          <w:tcPr>
            <w:tcW w:w="1133" w:type="dxa"/>
          </w:tcPr>
          <w:p w14:paraId="4D96D52D" w14:textId="77777777" w:rsidR="00FD03D0" w:rsidRPr="002B00C9" w:rsidRDefault="00FD03D0" w:rsidP="00FD03D0">
            <w:pPr>
              <w:pStyle w:val="TAC"/>
            </w:pPr>
            <w:r w:rsidRPr="002B00C9">
              <w:t>-50</w:t>
            </w:r>
          </w:p>
        </w:tc>
        <w:tc>
          <w:tcPr>
            <w:tcW w:w="850" w:type="dxa"/>
            <w:noWrap/>
          </w:tcPr>
          <w:p w14:paraId="2E7CEC60" w14:textId="77777777" w:rsidR="00FD03D0" w:rsidRPr="002B00C9" w:rsidRDefault="00FD03D0" w:rsidP="00FD03D0">
            <w:pPr>
              <w:pStyle w:val="TAC"/>
            </w:pPr>
            <w:r w:rsidRPr="002B00C9">
              <w:t>1</w:t>
            </w:r>
          </w:p>
        </w:tc>
        <w:tc>
          <w:tcPr>
            <w:tcW w:w="928" w:type="dxa"/>
            <w:noWrap/>
          </w:tcPr>
          <w:p w14:paraId="0984EE3A" w14:textId="77777777" w:rsidR="00FD03D0" w:rsidRPr="002B00C9" w:rsidRDefault="00FD03D0" w:rsidP="00FD03D0">
            <w:pPr>
              <w:pStyle w:val="TAC"/>
            </w:pPr>
            <w:r w:rsidRPr="002B00C9">
              <w:t>15</w:t>
            </w:r>
          </w:p>
        </w:tc>
      </w:tr>
      <w:tr w:rsidR="00082EA6" w:rsidRPr="002B00C9" w14:paraId="09D6560A" w14:textId="77777777" w:rsidTr="008F5618">
        <w:trPr>
          <w:trHeight w:val="225"/>
          <w:jc w:val="center"/>
        </w:trPr>
        <w:tc>
          <w:tcPr>
            <w:tcW w:w="959" w:type="dxa"/>
            <w:vMerge/>
          </w:tcPr>
          <w:p w14:paraId="4FE206DD" w14:textId="77777777" w:rsidR="00FD03D0" w:rsidRPr="002B00C9" w:rsidRDefault="00FD03D0" w:rsidP="00FD03D0">
            <w:pPr>
              <w:pStyle w:val="TAC"/>
            </w:pPr>
          </w:p>
        </w:tc>
        <w:tc>
          <w:tcPr>
            <w:tcW w:w="2831" w:type="dxa"/>
          </w:tcPr>
          <w:p w14:paraId="2D2E32CA" w14:textId="77777777" w:rsidR="00FD03D0" w:rsidRPr="002B00C9" w:rsidRDefault="00FD03D0" w:rsidP="00FD03D0">
            <w:pPr>
              <w:pStyle w:val="TAC"/>
            </w:pPr>
            <w:r w:rsidRPr="002B00C9">
              <w:t>E-UTRA Band 25</w:t>
            </w:r>
          </w:p>
        </w:tc>
        <w:tc>
          <w:tcPr>
            <w:tcW w:w="810" w:type="dxa"/>
          </w:tcPr>
          <w:p w14:paraId="605F3570" w14:textId="77777777" w:rsidR="00FD03D0" w:rsidRPr="002B00C9" w:rsidRDefault="00FD03D0" w:rsidP="00FD03D0">
            <w:pPr>
              <w:pStyle w:val="TAC"/>
            </w:pPr>
            <w:r w:rsidRPr="002B00C9">
              <w:t>F</w:t>
            </w:r>
            <w:r w:rsidRPr="002B00C9">
              <w:rPr>
                <w:vertAlign w:val="subscript"/>
              </w:rPr>
              <w:t>DL_low</w:t>
            </w:r>
            <w:r w:rsidRPr="002B00C9">
              <w:t xml:space="preserve"> </w:t>
            </w:r>
          </w:p>
        </w:tc>
        <w:tc>
          <w:tcPr>
            <w:tcW w:w="540" w:type="dxa"/>
          </w:tcPr>
          <w:p w14:paraId="3F920385" w14:textId="77777777" w:rsidR="00FD03D0" w:rsidRPr="002B00C9" w:rsidRDefault="00FD03D0" w:rsidP="00FD03D0">
            <w:pPr>
              <w:pStyle w:val="TAC"/>
            </w:pPr>
            <w:r w:rsidRPr="002B00C9">
              <w:t>-</w:t>
            </w:r>
          </w:p>
        </w:tc>
        <w:tc>
          <w:tcPr>
            <w:tcW w:w="889" w:type="dxa"/>
          </w:tcPr>
          <w:p w14:paraId="5F9DEC7E" w14:textId="77777777" w:rsidR="00FD03D0" w:rsidRPr="002B00C9" w:rsidRDefault="00FD03D0" w:rsidP="00FD03D0">
            <w:pPr>
              <w:pStyle w:val="TAC"/>
              <w:rPr>
                <w:rStyle w:val="TALCar"/>
              </w:rPr>
            </w:pPr>
            <w:r w:rsidRPr="002B00C9">
              <w:rPr>
                <w:rStyle w:val="TALCar"/>
              </w:rPr>
              <w:t>F</w:t>
            </w:r>
            <w:r w:rsidRPr="002B00C9">
              <w:rPr>
                <w:rStyle w:val="TALCar"/>
                <w:vertAlign w:val="subscript"/>
              </w:rPr>
              <w:t>DL_high</w:t>
            </w:r>
          </w:p>
        </w:tc>
        <w:tc>
          <w:tcPr>
            <w:tcW w:w="1133" w:type="dxa"/>
          </w:tcPr>
          <w:p w14:paraId="48867C2F" w14:textId="77777777" w:rsidR="00FD03D0" w:rsidRPr="002B00C9" w:rsidRDefault="00FD03D0" w:rsidP="00FD03D0">
            <w:pPr>
              <w:pStyle w:val="TAC"/>
            </w:pPr>
            <w:r w:rsidRPr="002B00C9">
              <w:t>-50</w:t>
            </w:r>
          </w:p>
        </w:tc>
        <w:tc>
          <w:tcPr>
            <w:tcW w:w="850" w:type="dxa"/>
            <w:noWrap/>
          </w:tcPr>
          <w:p w14:paraId="6A56EBD1" w14:textId="77777777" w:rsidR="00FD03D0" w:rsidRPr="002B00C9" w:rsidRDefault="00FD03D0" w:rsidP="00FD03D0">
            <w:pPr>
              <w:pStyle w:val="TAC"/>
            </w:pPr>
            <w:r w:rsidRPr="002B00C9">
              <w:t>1</w:t>
            </w:r>
          </w:p>
        </w:tc>
        <w:tc>
          <w:tcPr>
            <w:tcW w:w="928" w:type="dxa"/>
            <w:noWrap/>
          </w:tcPr>
          <w:p w14:paraId="23A19B7A" w14:textId="77777777" w:rsidR="00FD03D0" w:rsidRPr="002B00C9" w:rsidRDefault="00FD03D0" w:rsidP="00FD03D0">
            <w:pPr>
              <w:pStyle w:val="TAC"/>
            </w:pPr>
            <w:r w:rsidRPr="002B00C9">
              <w:t>15</w:t>
            </w:r>
          </w:p>
        </w:tc>
      </w:tr>
      <w:tr w:rsidR="00082EA6" w:rsidRPr="002B00C9" w14:paraId="71CC89C0" w14:textId="77777777" w:rsidTr="008F5618">
        <w:trPr>
          <w:trHeight w:val="225"/>
          <w:jc w:val="center"/>
        </w:trPr>
        <w:tc>
          <w:tcPr>
            <w:tcW w:w="959" w:type="dxa"/>
            <w:vMerge/>
          </w:tcPr>
          <w:p w14:paraId="7EAF7261" w14:textId="77777777" w:rsidR="00FD03D0" w:rsidRPr="002B00C9" w:rsidRDefault="00FD03D0" w:rsidP="00FD03D0">
            <w:pPr>
              <w:pStyle w:val="TAC"/>
            </w:pPr>
          </w:p>
        </w:tc>
        <w:tc>
          <w:tcPr>
            <w:tcW w:w="2831" w:type="dxa"/>
          </w:tcPr>
          <w:p w14:paraId="2BC3EEA6" w14:textId="77777777" w:rsidR="00FD03D0" w:rsidRPr="002B00C9" w:rsidRDefault="00FD03D0" w:rsidP="00FD03D0">
            <w:pPr>
              <w:pStyle w:val="TAC"/>
            </w:pPr>
            <w:r w:rsidRPr="002B00C9">
              <w:t>E-UTRA Band 43</w:t>
            </w:r>
          </w:p>
        </w:tc>
        <w:tc>
          <w:tcPr>
            <w:tcW w:w="810" w:type="dxa"/>
          </w:tcPr>
          <w:p w14:paraId="16A71014" w14:textId="77777777" w:rsidR="00FD03D0" w:rsidRPr="002B00C9" w:rsidRDefault="00FD03D0" w:rsidP="00FD03D0">
            <w:pPr>
              <w:pStyle w:val="TAC"/>
            </w:pPr>
            <w:r w:rsidRPr="002B00C9">
              <w:t>F</w:t>
            </w:r>
            <w:r w:rsidRPr="002B00C9">
              <w:rPr>
                <w:vertAlign w:val="subscript"/>
              </w:rPr>
              <w:t>DL_low</w:t>
            </w:r>
            <w:r w:rsidRPr="002B00C9">
              <w:t xml:space="preserve"> </w:t>
            </w:r>
          </w:p>
        </w:tc>
        <w:tc>
          <w:tcPr>
            <w:tcW w:w="540" w:type="dxa"/>
          </w:tcPr>
          <w:p w14:paraId="22208478" w14:textId="77777777" w:rsidR="00FD03D0" w:rsidRPr="002B00C9" w:rsidRDefault="00FD03D0" w:rsidP="00FD03D0">
            <w:pPr>
              <w:pStyle w:val="TAC"/>
            </w:pPr>
            <w:r w:rsidRPr="002B00C9">
              <w:t>-</w:t>
            </w:r>
          </w:p>
        </w:tc>
        <w:tc>
          <w:tcPr>
            <w:tcW w:w="889" w:type="dxa"/>
          </w:tcPr>
          <w:p w14:paraId="5486A1B8" w14:textId="77777777" w:rsidR="00FD03D0" w:rsidRPr="002B00C9" w:rsidRDefault="00FD03D0" w:rsidP="00FD03D0">
            <w:pPr>
              <w:pStyle w:val="TAC"/>
              <w:rPr>
                <w:rStyle w:val="TALCar"/>
              </w:rPr>
            </w:pPr>
            <w:r w:rsidRPr="002B00C9">
              <w:rPr>
                <w:rStyle w:val="TALCar"/>
              </w:rPr>
              <w:t>F</w:t>
            </w:r>
            <w:r w:rsidRPr="002B00C9">
              <w:rPr>
                <w:rStyle w:val="TALCar"/>
                <w:vertAlign w:val="subscript"/>
              </w:rPr>
              <w:t>DL_high</w:t>
            </w:r>
          </w:p>
        </w:tc>
        <w:tc>
          <w:tcPr>
            <w:tcW w:w="1133" w:type="dxa"/>
          </w:tcPr>
          <w:p w14:paraId="4BF6FD8A" w14:textId="77777777" w:rsidR="00FD03D0" w:rsidRPr="002B00C9" w:rsidRDefault="00FD03D0" w:rsidP="00FD03D0">
            <w:pPr>
              <w:pStyle w:val="TAC"/>
            </w:pPr>
            <w:r w:rsidRPr="002B00C9">
              <w:t>-50</w:t>
            </w:r>
          </w:p>
        </w:tc>
        <w:tc>
          <w:tcPr>
            <w:tcW w:w="850" w:type="dxa"/>
            <w:noWrap/>
          </w:tcPr>
          <w:p w14:paraId="5D696DF9" w14:textId="77777777" w:rsidR="00FD03D0" w:rsidRPr="002B00C9" w:rsidRDefault="00FD03D0" w:rsidP="00FD03D0">
            <w:pPr>
              <w:pStyle w:val="TAC"/>
            </w:pPr>
            <w:r w:rsidRPr="002B00C9">
              <w:t>1</w:t>
            </w:r>
          </w:p>
        </w:tc>
        <w:tc>
          <w:tcPr>
            <w:tcW w:w="928" w:type="dxa"/>
            <w:noWrap/>
          </w:tcPr>
          <w:p w14:paraId="30ACD74E" w14:textId="77777777" w:rsidR="00FD03D0" w:rsidRPr="002B00C9" w:rsidRDefault="00FD03D0" w:rsidP="00FD03D0">
            <w:pPr>
              <w:pStyle w:val="TAC"/>
            </w:pPr>
            <w:r w:rsidRPr="002B00C9">
              <w:t>2</w:t>
            </w:r>
          </w:p>
        </w:tc>
      </w:tr>
      <w:tr w:rsidR="00082EA6" w:rsidRPr="002B00C9" w14:paraId="559737E4" w14:textId="77777777" w:rsidTr="008F5618">
        <w:trPr>
          <w:trHeight w:val="225"/>
          <w:jc w:val="center"/>
        </w:trPr>
        <w:tc>
          <w:tcPr>
            <w:tcW w:w="959" w:type="dxa"/>
            <w:vMerge w:val="restart"/>
          </w:tcPr>
          <w:p w14:paraId="4ECD705A" w14:textId="77777777" w:rsidR="005F7BBD" w:rsidRPr="002B00C9" w:rsidRDefault="005F7BBD" w:rsidP="00863308">
            <w:pPr>
              <w:pStyle w:val="TAC"/>
            </w:pPr>
            <w:r w:rsidRPr="002B00C9">
              <w:t>n28, n83</w:t>
            </w:r>
          </w:p>
          <w:p w14:paraId="3A5C1239" w14:textId="77777777" w:rsidR="005F7BBD" w:rsidRPr="002B00C9" w:rsidRDefault="005F7BBD" w:rsidP="00863308">
            <w:pPr>
              <w:pStyle w:val="TAC"/>
            </w:pPr>
          </w:p>
        </w:tc>
        <w:tc>
          <w:tcPr>
            <w:tcW w:w="2831" w:type="dxa"/>
          </w:tcPr>
          <w:p w14:paraId="7933F343" w14:textId="77777777" w:rsidR="00775C27" w:rsidRPr="002B00C9" w:rsidRDefault="005F7BBD" w:rsidP="00775C27">
            <w:pPr>
              <w:pStyle w:val="TAC"/>
              <w:rPr>
                <w:lang w:val="sv-SE"/>
              </w:rPr>
            </w:pPr>
            <w:r w:rsidRPr="002B00C9">
              <w:rPr>
                <w:lang w:val="sv-SE"/>
              </w:rPr>
              <w:t>E-UTRA Band 1, 4, 10, 22, 42, 43, 50, 51, 65, 73, 74, 75, 76</w:t>
            </w:r>
            <w:r w:rsidR="00775C27" w:rsidRPr="002B00C9">
              <w:rPr>
                <w:lang w:val="sv-SE"/>
              </w:rPr>
              <w:t>,</w:t>
            </w:r>
          </w:p>
          <w:p w14:paraId="59085A62" w14:textId="77777777" w:rsidR="005F7BBD" w:rsidRPr="002B00C9" w:rsidRDefault="00775C27" w:rsidP="00775C27">
            <w:pPr>
              <w:pStyle w:val="TAC"/>
              <w:rPr>
                <w:lang w:val="sv-SE"/>
              </w:rPr>
            </w:pPr>
            <w:r w:rsidRPr="002B00C9">
              <w:rPr>
                <w:lang w:val="sv-SE"/>
              </w:rPr>
              <w:t>NR Band n77, n78</w:t>
            </w:r>
          </w:p>
        </w:tc>
        <w:tc>
          <w:tcPr>
            <w:tcW w:w="810" w:type="dxa"/>
          </w:tcPr>
          <w:p w14:paraId="308043FC" w14:textId="77777777" w:rsidR="005F7BBD" w:rsidRPr="002B00C9" w:rsidRDefault="005F7BBD" w:rsidP="00863308">
            <w:pPr>
              <w:pStyle w:val="TAC"/>
            </w:pPr>
            <w:r w:rsidRPr="002B00C9">
              <w:t>F</w:t>
            </w:r>
            <w:r w:rsidRPr="002B00C9">
              <w:rPr>
                <w:vertAlign w:val="subscript"/>
              </w:rPr>
              <w:t>DL_low</w:t>
            </w:r>
          </w:p>
        </w:tc>
        <w:tc>
          <w:tcPr>
            <w:tcW w:w="540" w:type="dxa"/>
          </w:tcPr>
          <w:p w14:paraId="43BCE0FB" w14:textId="77777777" w:rsidR="005F7BBD" w:rsidRPr="002B00C9" w:rsidRDefault="005F7BBD" w:rsidP="00863308">
            <w:pPr>
              <w:pStyle w:val="TAC"/>
            </w:pPr>
            <w:r w:rsidRPr="002B00C9">
              <w:t>-</w:t>
            </w:r>
          </w:p>
        </w:tc>
        <w:tc>
          <w:tcPr>
            <w:tcW w:w="889" w:type="dxa"/>
          </w:tcPr>
          <w:p w14:paraId="400FCD22" w14:textId="77777777" w:rsidR="005F7BBD" w:rsidRPr="002B00C9" w:rsidRDefault="005F7BBD" w:rsidP="00863308">
            <w:pPr>
              <w:pStyle w:val="TAC"/>
            </w:pPr>
            <w:r w:rsidRPr="002B00C9">
              <w:rPr>
                <w:rStyle w:val="TALCar"/>
              </w:rPr>
              <w:t>F</w:t>
            </w:r>
            <w:r w:rsidRPr="002B00C9">
              <w:rPr>
                <w:rStyle w:val="TALCar"/>
                <w:vertAlign w:val="subscript"/>
              </w:rPr>
              <w:t>DL_high</w:t>
            </w:r>
          </w:p>
        </w:tc>
        <w:tc>
          <w:tcPr>
            <w:tcW w:w="1133" w:type="dxa"/>
          </w:tcPr>
          <w:p w14:paraId="393D63EC" w14:textId="77777777" w:rsidR="005F7BBD" w:rsidRPr="002B00C9" w:rsidRDefault="005F7BBD" w:rsidP="00863308">
            <w:pPr>
              <w:pStyle w:val="TAC"/>
            </w:pPr>
            <w:r w:rsidRPr="002B00C9">
              <w:t>-50</w:t>
            </w:r>
          </w:p>
        </w:tc>
        <w:tc>
          <w:tcPr>
            <w:tcW w:w="850" w:type="dxa"/>
            <w:noWrap/>
          </w:tcPr>
          <w:p w14:paraId="032F3505" w14:textId="77777777" w:rsidR="005F7BBD" w:rsidRPr="002B00C9" w:rsidRDefault="005F7BBD" w:rsidP="00863308">
            <w:pPr>
              <w:pStyle w:val="TAC"/>
            </w:pPr>
            <w:r w:rsidRPr="002B00C9">
              <w:t>1</w:t>
            </w:r>
          </w:p>
        </w:tc>
        <w:tc>
          <w:tcPr>
            <w:tcW w:w="928" w:type="dxa"/>
            <w:noWrap/>
          </w:tcPr>
          <w:p w14:paraId="4511C3F4" w14:textId="77777777" w:rsidR="005F7BBD" w:rsidRPr="002B00C9" w:rsidRDefault="005F7BBD" w:rsidP="00863308">
            <w:pPr>
              <w:pStyle w:val="TAC"/>
            </w:pPr>
            <w:r w:rsidRPr="002B00C9">
              <w:t>2</w:t>
            </w:r>
          </w:p>
        </w:tc>
      </w:tr>
      <w:tr w:rsidR="00082EA6" w:rsidRPr="002B00C9" w14:paraId="5568DB10" w14:textId="77777777" w:rsidTr="008F5618">
        <w:trPr>
          <w:trHeight w:val="225"/>
          <w:jc w:val="center"/>
        </w:trPr>
        <w:tc>
          <w:tcPr>
            <w:tcW w:w="959" w:type="dxa"/>
            <w:vMerge/>
          </w:tcPr>
          <w:p w14:paraId="254804EA" w14:textId="77777777" w:rsidR="005F7BBD" w:rsidRPr="002B00C9" w:rsidRDefault="005F7BBD" w:rsidP="00863308">
            <w:pPr>
              <w:pStyle w:val="TAC"/>
            </w:pPr>
          </w:p>
        </w:tc>
        <w:tc>
          <w:tcPr>
            <w:tcW w:w="2831" w:type="dxa"/>
          </w:tcPr>
          <w:p w14:paraId="56F14BBD" w14:textId="77777777" w:rsidR="005F7BBD" w:rsidRPr="002B00C9" w:rsidRDefault="005F7BBD" w:rsidP="00863308">
            <w:pPr>
              <w:pStyle w:val="TAC"/>
            </w:pPr>
            <w:r w:rsidRPr="002B00C9">
              <w:t>E-UTRA Band 1</w:t>
            </w:r>
          </w:p>
        </w:tc>
        <w:tc>
          <w:tcPr>
            <w:tcW w:w="810" w:type="dxa"/>
          </w:tcPr>
          <w:p w14:paraId="01F37D7C" w14:textId="77777777" w:rsidR="005F7BBD" w:rsidRPr="002B00C9" w:rsidRDefault="005F7BBD" w:rsidP="00863308">
            <w:pPr>
              <w:pStyle w:val="TAC"/>
            </w:pPr>
            <w:r w:rsidRPr="002B00C9">
              <w:t>F</w:t>
            </w:r>
            <w:r w:rsidRPr="002B00C9">
              <w:rPr>
                <w:vertAlign w:val="subscript"/>
              </w:rPr>
              <w:t>DL_low</w:t>
            </w:r>
          </w:p>
        </w:tc>
        <w:tc>
          <w:tcPr>
            <w:tcW w:w="540" w:type="dxa"/>
          </w:tcPr>
          <w:p w14:paraId="7521C021" w14:textId="77777777" w:rsidR="005F7BBD" w:rsidRPr="002B00C9" w:rsidRDefault="005F7BBD" w:rsidP="00863308">
            <w:pPr>
              <w:pStyle w:val="TAC"/>
            </w:pPr>
            <w:r w:rsidRPr="002B00C9">
              <w:t>-</w:t>
            </w:r>
          </w:p>
        </w:tc>
        <w:tc>
          <w:tcPr>
            <w:tcW w:w="889" w:type="dxa"/>
          </w:tcPr>
          <w:p w14:paraId="2AD4BA23" w14:textId="77777777" w:rsidR="005F7BBD" w:rsidRPr="002B00C9" w:rsidRDefault="005F7BBD" w:rsidP="00863308">
            <w:pPr>
              <w:pStyle w:val="TAC"/>
            </w:pPr>
            <w:r w:rsidRPr="002B00C9">
              <w:rPr>
                <w:rStyle w:val="TALCar"/>
              </w:rPr>
              <w:t>F</w:t>
            </w:r>
            <w:r w:rsidRPr="002B00C9">
              <w:rPr>
                <w:rStyle w:val="TALCar"/>
                <w:vertAlign w:val="subscript"/>
              </w:rPr>
              <w:t>DL_high</w:t>
            </w:r>
          </w:p>
        </w:tc>
        <w:tc>
          <w:tcPr>
            <w:tcW w:w="1133" w:type="dxa"/>
          </w:tcPr>
          <w:p w14:paraId="3DF59CC4" w14:textId="77777777" w:rsidR="005F7BBD" w:rsidRPr="002B00C9" w:rsidRDefault="005F7BBD" w:rsidP="00863308">
            <w:pPr>
              <w:pStyle w:val="TAC"/>
            </w:pPr>
            <w:r w:rsidRPr="002B00C9">
              <w:t>-50</w:t>
            </w:r>
          </w:p>
        </w:tc>
        <w:tc>
          <w:tcPr>
            <w:tcW w:w="850" w:type="dxa"/>
            <w:noWrap/>
          </w:tcPr>
          <w:p w14:paraId="128BF30F" w14:textId="77777777" w:rsidR="005F7BBD" w:rsidRPr="002B00C9" w:rsidRDefault="005F7BBD" w:rsidP="00863308">
            <w:pPr>
              <w:pStyle w:val="TAC"/>
            </w:pPr>
            <w:r w:rsidRPr="002B00C9">
              <w:t>1</w:t>
            </w:r>
          </w:p>
        </w:tc>
        <w:tc>
          <w:tcPr>
            <w:tcW w:w="928" w:type="dxa"/>
            <w:noWrap/>
          </w:tcPr>
          <w:p w14:paraId="1DF8307D" w14:textId="77777777" w:rsidR="005F7BBD" w:rsidRPr="002B00C9" w:rsidRDefault="005F7BBD" w:rsidP="00863308">
            <w:pPr>
              <w:pStyle w:val="TAC"/>
            </w:pPr>
            <w:r w:rsidRPr="002B00C9">
              <w:t>19, 25</w:t>
            </w:r>
          </w:p>
        </w:tc>
      </w:tr>
      <w:tr w:rsidR="00082EA6" w:rsidRPr="002B00C9" w14:paraId="3CC573A1" w14:textId="77777777" w:rsidTr="008F5618">
        <w:trPr>
          <w:trHeight w:val="225"/>
          <w:jc w:val="center"/>
        </w:trPr>
        <w:tc>
          <w:tcPr>
            <w:tcW w:w="959" w:type="dxa"/>
            <w:vMerge/>
          </w:tcPr>
          <w:p w14:paraId="32A8E2BC" w14:textId="77777777" w:rsidR="005F7BBD" w:rsidRPr="002B00C9" w:rsidRDefault="005F7BBD" w:rsidP="00863308">
            <w:pPr>
              <w:pStyle w:val="TAC"/>
            </w:pPr>
          </w:p>
        </w:tc>
        <w:tc>
          <w:tcPr>
            <w:tcW w:w="2831" w:type="dxa"/>
          </w:tcPr>
          <w:p w14:paraId="140F0BAF" w14:textId="77777777" w:rsidR="00775C27" w:rsidRPr="002B00C9" w:rsidRDefault="005F7BBD" w:rsidP="00775C27">
            <w:pPr>
              <w:pStyle w:val="TAC"/>
              <w:rPr>
                <w:lang w:val="sv-SE"/>
              </w:rPr>
            </w:pPr>
            <w:r w:rsidRPr="002B00C9">
              <w:rPr>
                <w:lang w:val="sv-SE"/>
              </w:rPr>
              <w:t>E-UTRA Band 2, 3, 5, 7, 8, 18, 19, 20, 25, 26, 27, 31, 34, 38, 40, 41, 66, 72</w:t>
            </w:r>
            <w:r w:rsidR="00775C27" w:rsidRPr="002B00C9">
              <w:rPr>
                <w:lang w:val="sv-SE"/>
              </w:rPr>
              <w:t>,</w:t>
            </w:r>
          </w:p>
          <w:p w14:paraId="203FF3B2" w14:textId="77777777" w:rsidR="005F7BBD" w:rsidRPr="002B00C9" w:rsidRDefault="00775C27" w:rsidP="00775C27">
            <w:pPr>
              <w:pStyle w:val="TAC"/>
              <w:rPr>
                <w:lang w:val="sv-SE"/>
              </w:rPr>
            </w:pPr>
            <w:r w:rsidRPr="002B00C9">
              <w:rPr>
                <w:lang w:val="sv-SE"/>
              </w:rPr>
              <w:t>NR Band n79</w:t>
            </w:r>
          </w:p>
        </w:tc>
        <w:tc>
          <w:tcPr>
            <w:tcW w:w="810" w:type="dxa"/>
          </w:tcPr>
          <w:p w14:paraId="5074B334" w14:textId="77777777" w:rsidR="005F7BBD" w:rsidRPr="002B00C9" w:rsidRDefault="005F7BBD" w:rsidP="00863308">
            <w:pPr>
              <w:pStyle w:val="TAC"/>
            </w:pPr>
            <w:r w:rsidRPr="002B00C9">
              <w:t>F</w:t>
            </w:r>
            <w:r w:rsidRPr="002B00C9">
              <w:rPr>
                <w:vertAlign w:val="subscript"/>
              </w:rPr>
              <w:t>DL_low</w:t>
            </w:r>
          </w:p>
        </w:tc>
        <w:tc>
          <w:tcPr>
            <w:tcW w:w="540" w:type="dxa"/>
          </w:tcPr>
          <w:p w14:paraId="280BACEE" w14:textId="77777777" w:rsidR="005F7BBD" w:rsidRPr="002B00C9" w:rsidRDefault="005F7BBD" w:rsidP="00863308">
            <w:pPr>
              <w:pStyle w:val="TAC"/>
            </w:pPr>
            <w:r w:rsidRPr="002B00C9">
              <w:t>-</w:t>
            </w:r>
          </w:p>
        </w:tc>
        <w:tc>
          <w:tcPr>
            <w:tcW w:w="889" w:type="dxa"/>
          </w:tcPr>
          <w:p w14:paraId="62F5F489" w14:textId="77777777" w:rsidR="005F7BBD" w:rsidRPr="002B00C9" w:rsidRDefault="005F7BBD" w:rsidP="00863308">
            <w:pPr>
              <w:pStyle w:val="TAC"/>
            </w:pPr>
            <w:r w:rsidRPr="002B00C9">
              <w:rPr>
                <w:rStyle w:val="TALCar"/>
              </w:rPr>
              <w:t>F</w:t>
            </w:r>
            <w:r w:rsidRPr="002B00C9">
              <w:rPr>
                <w:rStyle w:val="TALCar"/>
                <w:vertAlign w:val="subscript"/>
              </w:rPr>
              <w:t>DL_high</w:t>
            </w:r>
          </w:p>
        </w:tc>
        <w:tc>
          <w:tcPr>
            <w:tcW w:w="1133" w:type="dxa"/>
          </w:tcPr>
          <w:p w14:paraId="10B30FF4" w14:textId="77777777" w:rsidR="005F7BBD" w:rsidRPr="002B00C9" w:rsidRDefault="005F7BBD" w:rsidP="00863308">
            <w:pPr>
              <w:pStyle w:val="TAC"/>
            </w:pPr>
            <w:r w:rsidRPr="002B00C9">
              <w:t>-50</w:t>
            </w:r>
          </w:p>
        </w:tc>
        <w:tc>
          <w:tcPr>
            <w:tcW w:w="850" w:type="dxa"/>
            <w:noWrap/>
          </w:tcPr>
          <w:p w14:paraId="4077B17F" w14:textId="77777777" w:rsidR="005F7BBD" w:rsidRPr="002B00C9" w:rsidRDefault="005F7BBD" w:rsidP="00863308">
            <w:pPr>
              <w:pStyle w:val="TAC"/>
            </w:pPr>
            <w:r w:rsidRPr="002B00C9">
              <w:t>1</w:t>
            </w:r>
          </w:p>
        </w:tc>
        <w:tc>
          <w:tcPr>
            <w:tcW w:w="928" w:type="dxa"/>
            <w:noWrap/>
          </w:tcPr>
          <w:p w14:paraId="4AE13545" w14:textId="77777777" w:rsidR="005F7BBD" w:rsidRPr="002B00C9" w:rsidRDefault="005F7BBD" w:rsidP="00863308">
            <w:pPr>
              <w:pStyle w:val="TAC"/>
            </w:pPr>
          </w:p>
        </w:tc>
      </w:tr>
      <w:tr w:rsidR="00082EA6" w:rsidRPr="002B00C9" w14:paraId="49E011E4" w14:textId="77777777" w:rsidTr="008F5618">
        <w:trPr>
          <w:trHeight w:val="225"/>
          <w:jc w:val="center"/>
        </w:trPr>
        <w:tc>
          <w:tcPr>
            <w:tcW w:w="959" w:type="dxa"/>
            <w:vMerge/>
          </w:tcPr>
          <w:p w14:paraId="7DF1BFFA" w14:textId="77777777" w:rsidR="005F7BBD" w:rsidRPr="002B00C9" w:rsidRDefault="005F7BBD" w:rsidP="00863308">
            <w:pPr>
              <w:pStyle w:val="TAC"/>
            </w:pPr>
          </w:p>
        </w:tc>
        <w:tc>
          <w:tcPr>
            <w:tcW w:w="2831" w:type="dxa"/>
          </w:tcPr>
          <w:p w14:paraId="3E5EC784" w14:textId="77777777" w:rsidR="005F7BBD" w:rsidRPr="002B00C9" w:rsidRDefault="005F7BBD" w:rsidP="00863308">
            <w:pPr>
              <w:pStyle w:val="TAC"/>
            </w:pPr>
            <w:r w:rsidRPr="002B00C9">
              <w:t>E-UTRA Band 11, 21</w:t>
            </w:r>
          </w:p>
        </w:tc>
        <w:tc>
          <w:tcPr>
            <w:tcW w:w="810" w:type="dxa"/>
          </w:tcPr>
          <w:p w14:paraId="5518E9CB" w14:textId="77777777" w:rsidR="005F7BBD" w:rsidRPr="002B00C9" w:rsidRDefault="005F7BBD" w:rsidP="00863308">
            <w:pPr>
              <w:pStyle w:val="TAC"/>
            </w:pPr>
            <w:r w:rsidRPr="002B00C9">
              <w:t>F</w:t>
            </w:r>
            <w:r w:rsidRPr="002B00C9">
              <w:rPr>
                <w:vertAlign w:val="subscript"/>
              </w:rPr>
              <w:t>DL_low</w:t>
            </w:r>
          </w:p>
        </w:tc>
        <w:tc>
          <w:tcPr>
            <w:tcW w:w="540" w:type="dxa"/>
          </w:tcPr>
          <w:p w14:paraId="37CDFE97" w14:textId="77777777" w:rsidR="005F7BBD" w:rsidRPr="002B00C9" w:rsidRDefault="005F7BBD" w:rsidP="00863308">
            <w:pPr>
              <w:pStyle w:val="TAC"/>
            </w:pPr>
            <w:r w:rsidRPr="002B00C9">
              <w:t>-</w:t>
            </w:r>
          </w:p>
        </w:tc>
        <w:tc>
          <w:tcPr>
            <w:tcW w:w="889" w:type="dxa"/>
          </w:tcPr>
          <w:p w14:paraId="74ACCBA2" w14:textId="77777777" w:rsidR="005F7BBD" w:rsidRPr="002B00C9" w:rsidRDefault="005F7BBD" w:rsidP="00863308">
            <w:pPr>
              <w:pStyle w:val="TAC"/>
            </w:pPr>
            <w:r w:rsidRPr="002B00C9">
              <w:rPr>
                <w:rStyle w:val="TALCar"/>
              </w:rPr>
              <w:t>F</w:t>
            </w:r>
            <w:r w:rsidRPr="002B00C9">
              <w:rPr>
                <w:rStyle w:val="TALCar"/>
                <w:vertAlign w:val="subscript"/>
              </w:rPr>
              <w:t>DL_high</w:t>
            </w:r>
          </w:p>
        </w:tc>
        <w:tc>
          <w:tcPr>
            <w:tcW w:w="1133" w:type="dxa"/>
          </w:tcPr>
          <w:p w14:paraId="240CEB75" w14:textId="77777777" w:rsidR="005F7BBD" w:rsidRPr="002B00C9" w:rsidRDefault="005F7BBD" w:rsidP="00863308">
            <w:pPr>
              <w:pStyle w:val="TAC"/>
            </w:pPr>
            <w:r w:rsidRPr="002B00C9">
              <w:t>-50</w:t>
            </w:r>
          </w:p>
        </w:tc>
        <w:tc>
          <w:tcPr>
            <w:tcW w:w="850" w:type="dxa"/>
            <w:noWrap/>
          </w:tcPr>
          <w:p w14:paraId="1EB1A6AC" w14:textId="77777777" w:rsidR="005F7BBD" w:rsidRPr="002B00C9" w:rsidRDefault="005F7BBD" w:rsidP="00863308">
            <w:pPr>
              <w:pStyle w:val="TAC"/>
            </w:pPr>
            <w:r w:rsidRPr="002B00C9">
              <w:t>1</w:t>
            </w:r>
          </w:p>
        </w:tc>
        <w:tc>
          <w:tcPr>
            <w:tcW w:w="928" w:type="dxa"/>
            <w:noWrap/>
          </w:tcPr>
          <w:p w14:paraId="2053CCAF" w14:textId="77777777" w:rsidR="005F7BBD" w:rsidRPr="002B00C9" w:rsidRDefault="005F7BBD" w:rsidP="00863308">
            <w:pPr>
              <w:pStyle w:val="TAC"/>
            </w:pPr>
            <w:r w:rsidRPr="002B00C9">
              <w:t>19, 24</w:t>
            </w:r>
          </w:p>
        </w:tc>
      </w:tr>
      <w:tr w:rsidR="00082EA6" w:rsidRPr="002B00C9" w14:paraId="1DF2B48F" w14:textId="77777777" w:rsidTr="008F5618">
        <w:trPr>
          <w:trHeight w:val="225"/>
          <w:jc w:val="center"/>
        </w:trPr>
        <w:tc>
          <w:tcPr>
            <w:tcW w:w="959" w:type="dxa"/>
            <w:vMerge/>
          </w:tcPr>
          <w:p w14:paraId="341B3A23" w14:textId="77777777" w:rsidR="005F7BBD" w:rsidRPr="002B00C9" w:rsidRDefault="005F7BBD" w:rsidP="00863308">
            <w:pPr>
              <w:pStyle w:val="TAC"/>
            </w:pPr>
          </w:p>
        </w:tc>
        <w:tc>
          <w:tcPr>
            <w:tcW w:w="2831" w:type="dxa"/>
          </w:tcPr>
          <w:p w14:paraId="1392102F" w14:textId="77777777" w:rsidR="005F7BBD" w:rsidRPr="002B00C9" w:rsidRDefault="005F7BBD" w:rsidP="00863308">
            <w:pPr>
              <w:pStyle w:val="TAC"/>
            </w:pPr>
            <w:r w:rsidRPr="002B00C9">
              <w:t>Frequency range</w:t>
            </w:r>
          </w:p>
        </w:tc>
        <w:tc>
          <w:tcPr>
            <w:tcW w:w="810" w:type="dxa"/>
          </w:tcPr>
          <w:p w14:paraId="658388C7" w14:textId="77777777" w:rsidR="005F7BBD" w:rsidRPr="002B00C9" w:rsidRDefault="005F7BBD" w:rsidP="00863308">
            <w:pPr>
              <w:pStyle w:val="TAC"/>
            </w:pPr>
            <w:r w:rsidRPr="002B00C9">
              <w:t>470</w:t>
            </w:r>
          </w:p>
        </w:tc>
        <w:tc>
          <w:tcPr>
            <w:tcW w:w="540" w:type="dxa"/>
          </w:tcPr>
          <w:p w14:paraId="022332DB" w14:textId="77777777" w:rsidR="005F7BBD" w:rsidRPr="002B00C9" w:rsidRDefault="005F7BBD" w:rsidP="00863308">
            <w:pPr>
              <w:pStyle w:val="TAC"/>
            </w:pPr>
            <w:r w:rsidRPr="002B00C9">
              <w:t>-</w:t>
            </w:r>
          </w:p>
        </w:tc>
        <w:tc>
          <w:tcPr>
            <w:tcW w:w="889" w:type="dxa"/>
          </w:tcPr>
          <w:p w14:paraId="1B62B901" w14:textId="77777777" w:rsidR="005F7BBD" w:rsidRPr="002B00C9" w:rsidRDefault="005F7BBD" w:rsidP="00863308">
            <w:pPr>
              <w:pStyle w:val="TAC"/>
            </w:pPr>
            <w:r w:rsidRPr="002B00C9">
              <w:t>694</w:t>
            </w:r>
          </w:p>
        </w:tc>
        <w:tc>
          <w:tcPr>
            <w:tcW w:w="1133" w:type="dxa"/>
          </w:tcPr>
          <w:p w14:paraId="35600CBF" w14:textId="77777777" w:rsidR="005F7BBD" w:rsidRPr="002B00C9" w:rsidRDefault="005F7BBD" w:rsidP="00863308">
            <w:pPr>
              <w:pStyle w:val="TAC"/>
            </w:pPr>
            <w:r w:rsidRPr="002B00C9">
              <w:t>-42</w:t>
            </w:r>
          </w:p>
        </w:tc>
        <w:tc>
          <w:tcPr>
            <w:tcW w:w="850" w:type="dxa"/>
            <w:noWrap/>
          </w:tcPr>
          <w:p w14:paraId="40D5BA67" w14:textId="77777777" w:rsidR="005F7BBD" w:rsidRPr="002B00C9" w:rsidRDefault="005F7BBD" w:rsidP="00863308">
            <w:pPr>
              <w:pStyle w:val="TAC"/>
            </w:pPr>
            <w:r w:rsidRPr="002B00C9">
              <w:t>8</w:t>
            </w:r>
          </w:p>
        </w:tc>
        <w:tc>
          <w:tcPr>
            <w:tcW w:w="928" w:type="dxa"/>
            <w:noWrap/>
          </w:tcPr>
          <w:p w14:paraId="625CD20A" w14:textId="77777777" w:rsidR="005F7BBD" w:rsidRPr="002B00C9" w:rsidRDefault="005F7BBD" w:rsidP="00863308">
            <w:pPr>
              <w:pStyle w:val="TAC"/>
            </w:pPr>
            <w:r w:rsidRPr="002B00C9">
              <w:t>15, 35</w:t>
            </w:r>
          </w:p>
        </w:tc>
      </w:tr>
      <w:tr w:rsidR="00082EA6" w:rsidRPr="002B00C9" w14:paraId="67763E4D" w14:textId="77777777" w:rsidTr="008F5618">
        <w:trPr>
          <w:trHeight w:val="225"/>
          <w:jc w:val="center"/>
        </w:trPr>
        <w:tc>
          <w:tcPr>
            <w:tcW w:w="959" w:type="dxa"/>
            <w:vMerge/>
          </w:tcPr>
          <w:p w14:paraId="03058D26" w14:textId="77777777" w:rsidR="005F7BBD" w:rsidRPr="002B00C9" w:rsidRDefault="005F7BBD" w:rsidP="00863308">
            <w:pPr>
              <w:pStyle w:val="TAC"/>
            </w:pPr>
          </w:p>
        </w:tc>
        <w:tc>
          <w:tcPr>
            <w:tcW w:w="2831" w:type="dxa"/>
          </w:tcPr>
          <w:p w14:paraId="07048AF4" w14:textId="77777777" w:rsidR="005F7BBD" w:rsidRPr="002B00C9" w:rsidRDefault="005F7BBD" w:rsidP="00863308">
            <w:pPr>
              <w:pStyle w:val="TAC"/>
            </w:pPr>
            <w:r w:rsidRPr="002B00C9">
              <w:t>Frequency range</w:t>
            </w:r>
          </w:p>
        </w:tc>
        <w:tc>
          <w:tcPr>
            <w:tcW w:w="810" w:type="dxa"/>
          </w:tcPr>
          <w:p w14:paraId="54536332" w14:textId="77777777" w:rsidR="005F7BBD" w:rsidRPr="002B00C9" w:rsidRDefault="005F7BBD" w:rsidP="00863308">
            <w:pPr>
              <w:pStyle w:val="TAC"/>
            </w:pPr>
            <w:r w:rsidRPr="002B00C9">
              <w:t>470</w:t>
            </w:r>
          </w:p>
        </w:tc>
        <w:tc>
          <w:tcPr>
            <w:tcW w:w="540" w:type="dxa"/>
          </w:tcPr>
          <w:p w14:paraId="1E115A9C" w14:textId="77777777" w:rsidR="005F7BBD" w:rsidRPr="002B00C9" w:rsidRDefault="005F7BBD" w:rsidP="00863308">
            <w:pPr>
              <w:pStyle w:val="TAC"/>
            </w:pPr>
            <w:r w:rsidRPr="002B00C9">
              <w:t>-</w:t>
            </w:r>
          </w:p>
        </w:tc>
        <w:tc>
          <w:tcPr>
            <w:tcW w:w="889" w:type="dxa"/>
          </w:tcPr>
          <w:p w14:paraId="1ACDDAFB" w14:textId="77777777" w:rsidR="005F7BBD" w:rsidRPr="002B00C9" w:rsidRDefault="005F7BBD" w:rsidP="00863308">
            <w:pPr>
              <w:pStyle w:val="TAC"/>
            </w:pPr>
            <w:r w:rsidRPr="002B00C9">
              <w:t>710</w:t>
            </w:r>
          </w:p>
        </w:tc>
        <w:tc>
          <w:tcPr>
            <w:tcW w:w="1133" w:type="dxa"/>
          </w:tcPr>
          <w:p w14:paraId="66568D86" w14:textId="77777777" w:rsidR="005F7BBD" w:rsidRPr="002B00C9" w:rsidRDefault="005F7BBD" w:rsidP="00863308">
            <w:pPr>
              <w:pStyle w:val="TAC"/>
            </w:pPr>
            <w:r w:rsidRPr="002B00C9">
              <w:t>-26.2</w:t>
            </w:r>
          </w:p>
        </w:tc>
        <w:tc>
          <w:tcPr>
            <w:tcW w:w="850" w:type="dxa"/>
            <w:noWrap/>
          </w:tcPr>
          <w:p w14:paraId="21802C51" w14:textId="77777777" w:rsidR="005F7BBD" w:rsidRPr="002B00C9" w:rsidRDefault="005F7BBD" w:rsidP="00863308">
            <w:pPr>
              <w:pStyle w:val="TAC"/>
            </w:pPr>
            <w:r w:rsidRPr="002B00C9">
              <w:t>6</w:t>
            </w:r>
          </w:p>
        </w:tc>
        <w:tc>
          <w:tcPr>
            <w:tcW w:w="928" w:type="dxa"/>
            <w:noWrap/>
          </w:tcPr>
          <w:p w14:paraId="4D30E2B6" w14:textId="77777777" w:rsidR="005F7BBD" w:rsidRPr="002B00C9" w:rsidRDefault="005F7BBD" w:rsidP="00863308">
            <w:pPr>
              <w:pStyle w:val="TAC"/>
            </w:pPr>
            <w:r w:rsidRPr="002B00C9">
              <w:t>34</w:t>
            </w:r>
          </w:p>
        </w:tc>
      </w:tr>
      <w:tr w:rsidR="00082EA6" w:rsidRPr="002B00C9" w14:paraId="759BD6C4" w14:textId="77777777" w:rsidTr="008F5618">
        <w:trPr>
          <w:trHeight w:val="225"/>
          <w:jc w:val="center"/>
        </w:trPr>
        <w:tc>
          <w:tcPr>
            <w:tcW w:w="959" w:type="dxa"/>
            <w:vMerge/>
          </w:tcPr>
          <w:p w14:paraId="3E40F62D" w14:textId="77777777" w:rsidR="005F7BBD" w:rsidRPr="002B00C9" w:rsidRDefault="005F7BBD" w:rsidP="00863308">
            <w:pPr>
              <w:pStyle w:val="TAC"/>
            </w:pPr>
          </w:p>
        </w:tc>
        <w:tc>
          <w:tcPr>
            <w:tcW w:w="2831" w:type="dxa"/>
          </w:tcPr>
          <w:p w14:paraId="5D30ECE5" w14:textId="77777777" w:rsidR="005F7BBD" w:rsidRPr="002B00C9" w:rsidRDefault="005F7BBD" w:rsidP="00863308">
            <w:pPr>
              <w:pStyle w:val="TAC"/>
            </w:pPr>
            <w:r w:rsidRPr="002B00C9">
              <w:t>Frequency range</w:t>
            </w:r>
          </w:p>
        </w:tc>
        <w:tc>
          <w:tcPr>
            <w:tcW w:w="810" w:type="dxa"/>
          </w:tcPr>
          <w:p w14:paraId="38FCF126" w14:textId="77777777" w:rsidR="005F7BBD" w:rsidRPr="002B00C9" w:rsidRDefault="005F7BBD" w:rsidP="00863308">
            <w:pPr>
              <w:pStyle w:val="TAC"/>
            </w:pPr>
            <w:r w:rsidRPr="002B00C9">
              <w:t>662</w:t>
            </w:r>
          </w:p>
        </w:tc>
        <w:tc>
          <w:tcPr>
            <w:tcW w:w="540" w:type="dxa"/>
          </w:tcPr>
          <w:p w14:paraId="5ABBFE1E" w14:textId="77777777" w:rsidR="005F7BBD" w:rsidRPr="002B00C9" w:rsidRDefault="005F7BBD" w:rsidP="00863308">
            <w:pPr>
              <w:pStyle w:val="TAC"/>
            </w:pPr>
            <w:r w:rsidRPr="002B00C9">
              <w:t>-</w:t>
            </w:r>
          </w:p>
        </w:tc>
        <w:tc>
          <w:tcPr>
            <w:tcW w:w="889" w:type="dxa"/>
          </w:tcPr>
          <w:p w14:paraId="7910B164" w14:textId="77777777" w:rsidR="005F7BBD" w:rsidRPr="002B00C9" w:rsidRDefault="005F7BBD" w:rsidP="00863308">
            <w:pPr>
              <w:pStyle w:val="TAC"/>
            </w:pPr>
            <w:r w:rsidRPr="002B00C9">
              <w:t>694</w:t>
            </w:r>
          </w:p>
        </w:tc>
        <w:tc>
          <w:tcPr>
            <w:tcW w:w="1133" w:type="dxa"/>
          </w:tcPr>
          <w:p w14:paraId="10724A22" w14:textId="77777777" w:rsidR="005F7BBD" w:rsidRPr="002B00C9" w:rsidRDefault="005F7BBD" w:rsidP="00863308">
            <w:pPr>
              <w:pStyle w:val="TAC"/>
            </w:pPr>
            <w:r w:rsidRPr="002B00C9">
              <w:t>-26.2</w:t>
            </w:r>
          </w:p>
        </w:tc>
        <w:tc>
          <w:tcPr>
            <w:tcW w:w="850" w:type="dxa"/>
            <w:noWrap/>
          </w:tcPr>
          <w:p w14:paraId="0B92B71F" w14:textId="77777777" w:rsidR="005F7BBD" w:rsidRPr="002B00C9" w:rsidRDefault="005F7BBD" w:rsidP="00863308">
            <w:pPr>
              <w:pStyle w:val="TAC"/>
            </w:pPr>
            <w:r w:rsidRPr="002B00C9">
              <w:t>6</w:t>
            </w:r>
          </w:p>
        </w:tc>
        <w:tc>
          <w:tcPr>
            <w:tcW w:w="928" w:type="dxa"/>
            <w:noWrap/>
          </w:tcPr>
          <w:p w14:paraId="1687DFA7" w14:textId="77777777" w:rsidR="005F7BBD" w:rsidRPr="002B00C9" w:rsidRDefault="005F7BBD" w:rsidP="00863308">
            <w:pPr>
              <w:pStyle w:val="TAC"/>
            </w:pPr>
            <w:r w:rsidRPr="002B00C9">
              <w:t>15</w:t>
            </w:r>
          </w:p>
        </w:tc>
      </w:tr>
      <w:tr w:rsidR="00082EA6" w:rsidRPr="002B00C9" w14:paraId="2F86927D" w14:textId="77777777" w:rsidTr="008F5618">
        <w:trPr>
          <w:trHeight w:val="225"/>
          <w:jc w:val="center"/>
        </w:trPr>
        <w:tc>
          <w:tcPr>
            <w:tcW w:w="959" w:type="dxa"/>
            <w:vMerge/>
          </w:tcPr>
          <w:p w14:paraId="768B19E1" w14:textId="77777777" w:rsidR="005F7BBD" w:rsidRPr="002B00C9" w:rsidRDefault="005F7BBD" w:rsidP="00863308">
            <w:pPr>
              <w:pStyle w:val="TAC"/>
            </w:pPr>
          </w:p>
        </w:tc>
        <w:tc>
          <w:tcPr>
            <w:tcW w:w="2831" w:type="dxa"/>
          </w:tcPr>
          <w:p w14:paraId="516CD688" w14:textId="77777777" w:rsidR="005F7BBD" w:rsidRPr="002B00C9" w:rsidRDefault="005F7BBD" w:rsidP="00863308">
            <w:pPr>
              <w:pStyle w:val="TAC"/>
            </w:pPr>
            <w:r w:rsidRPr="002B00C9">
              <w:t>Frequency range</w:t>
            </w:r>
          </w:p>
        </w:tc>
        <w:tc>
          <w:tcPr>
            <w:tcW w:w="810" w:type="dxa"/>
          </w:tcPr>
          <w:p w14:paraId="576EFABE" w14:textId="77777777" w:rsidR="005F7BBD" w:rsidRPr="002B00C9" w:rsidRDefault="005F7BBD" w:rsidP="00863308">
            <w:pPr>
              <w:pStyle w:val="TAC"/>
            </w:pPr>
            <w:r w:rsidRPr="002B00C9">
              <w:t>758</w:t>
            </w:r>
          </w:p>
        </w:tc>
        <w:tc>
          <w:tcPr>
            <w:tcW w:w="540" w:type="dxa"/>
          </w:tcPr>
          <w:p w14:paraId="579634F9" w14:textId="77777777" w:rsidR="005F7BBD" w:rsidRPr="002B00C9" w:rsidRDefault="005F7BBD" w:rsidP="00863308">
            <w:pPr>
              <w:pStyle w:val="TAC"/>
            </w:pPr>
            <w:r w:rsidRPr="002B00C9">
              <w:t>-</w:t>
            </w:r>
          </w:p>
        </w:tc>
        <w:tc>
          <w:tcPr>
            <w:tcW w:w="889" w:type="dxa"/>
          </w:tcPr>
          <w:p w14:paraId="387B0827" w14:textId="77777777" w:rsidR="005F7BBD" w:rsidRPr="002B00C9" w:rsidRDefault="005F7BBD" w:rsidP="00863308">
            <w:pPr>
              <w:pStyle w:val="TAC"/>
            </w:pPr>
            <w:r w:rsidRPr="002B00C9">
              <w:t>773</w:t>
            </w:r>
          </w:p>
        </w:tc>
        <w:tc>
          <w:tcPr>
            <w:tcW w:w="1133" w:type="dxa"/>
          </w:tcPr>
          <w:p w14:paraId="62F495E2" w14:textId="77777777" w:rsidR="005F7BBD" w:rsidRPr="002B00C9" w:rsidRDefault="005F7BBD" w:rsidP="00863308">
            <w:pPr>
              <w:pStyle w:val="TAC"/>
            </w:pPr>
            <w:r w:rsidRPr="002B00C9">
              <w:t>-32</w:t>
            </w:r>
          </w:p>
        </w:tc>
        <w:tc>
          <w:tcPr>
            <w:tcW w:w="850" w:type="dxa"/>
            <w:noWrap/>
          </w:tcPr>
          <w:p w14:paraId="5C26F783" w14:textId="77777777" w:rsidR="005F7BBD" w:rsidRPr="002B00C9" w:rsidRDefault="005F7BBD" w:rsidP="00863308">
            <w:pPr>
              <w:pStyle w:val="TAC"/>
            </w:pPr>
            <w:r w:rsidRPr="002B00C9">
              <w:t>1</w:t>
            </w:r>
          </w:p>
        </w:tc>
        <w:tc>
          <w:tcPr>
            <w:tcW w:w="928" w:type="dxa"/>
            <w:noWrap/>
          </w:tcPr>
          <w:p w14:paraId="5DF23275" w14:textId="77777777" w:rsidR="005F7BBD" w:rsidRPr="002B00C9" w:rsidRDefault="005F7BBD" w:rsidP="00863308">
            <w:pPr>
              <w:pStyle w:val="TAC"/>
            </w:pPr>
            <w:r w:rsidRPr="002B00C9">
              <w:t>15</w:t>
            </w:r>
          </w:p>
        </w:tc>
      </w:tr>
      <w:tr w:rsidR="00082EA6" w:rsidRPr="002B00C9" w14:paraId="24549AA1" w14:textId="77777777" w:rsidTr="008F5618">
        <w:trPr>
          <w:trHeight w:val="225"/>
          <w:jc w:val="center"/>
        </w:trPr>
        <w:tc>
          <w:tcPr>
            <w:tcW w:w="959" w:type="dxa"/>
            <w:vMerge/>
          </w:tcPr>
          <w:p w14:paraId="58AE9309" w14:textId="77777777" w:rsidR="005F7BBD" w:rsidRPr="002B00C9" w:rsidRDefault="005F7BBD" w:rsidP="00863308">
            <w:pPr>
              <w:pStyle w:val="TAC"/>
            </w:pPr>
          </w:p>
        </w:tc>
        <w:tc>
          <w:tcPr>
            <w:tcW w:w="2831" w:type="dxa"/>
          </w:tcPr>
          <w:p w14:paraId="3C4BA101" w14:textId="77777777" w:rsidR="005F7BBD" w:rsidRPr="002B00C9" w:rsidRDefault="005F7BBD" w:rsidP="00863308">
            <w:pPr>
              <w:pStyle w:val="TAC"/>
            </w:pPr>
            <w:r w:rsidRPr="002B00C9">
              <w:t>Frequency range</w:t>
            </w:r>
          </w:p>
        </w:tc>
        <w:tc>
          <w:tcPr>
            <w:tcW w:w="810" w:type="dxa"/>
          </w:tcPr>
          <w:p w14:paraId="3C6C69F2" w14:textId="77777777" w:rsidR="005F7BBD" w:rsidRPr="002B00C9" w:rsidRDefault="005F7BBD" w:rsidP="00863308">
            <w:pPr>
              <w:pStyle w:val="TAC"/>
            </w:pPr>
            <w:r w:rsidRPr="002B00C9">
              <w:t>773</w:t>
            </w:r>
          </w:p>
        </w:tc>
        <w:tc>
          <w:tcPr>
            <w:tcW w:w="540" w:type="dxa"/>
          </w:tcPr>
          <w:p w14:paraId="262946CD" w14:textId="77777777" w:rsidR="005F7BBD" w:rsidRPr="002B00C9" w:rsidRDefault="005F7BBD" w:rsidP="00863308">
            <w:pPr>
              <w:pStyle w:val="TAC"/>
            </w:pPr>
            <w:r w:rsidRPr="002B00C9">
              <w:t>-</w:t>
            </w:r>
          </w:p>
        </w:tc>
        <w:tc>
          <w:tcPr>
            <w:tcW w:w="889" w:type="dxa"/>
          </w:tcPr>
          <w:p w14:paraId="188DF0CE" w14:textId="77777777" w:rsidR="005F7BBD" w:rsidRPr="002B00C9" w:rsidRDefault="005F7BBD" w:rsidP="00863308">
            <w:pPr>
              <w:pStyle w:val="TAC"/>
            </w:pPr>
            <w:r w:rsidRPr="002B00C9">
              <w:t>803</w:t>
            </w:r>
          </w:p>
        </w:tc>
        <w:tc>
          <w:tcPr>
            <w:tcW w:w="1133" w:type="dxa"/>
          </w:tcPr>
          <w:p w14:paraId="185BC982" w14:textId="77777777" w:rsidR="005F7BBD" w:rsidRPr="002B00C9" w:rsidRDefault="005F7BBD" w:rsidP="00863308">
            <w:pPr>
              <w:pStyle w:val="TAC"/>
            </w:pPr>
            <w:r w:rsidRPr="002B00C9">
              <w:t>-50</w:t>
            </w:r>
          </w:p>
        </w:tc>
        <w:tc>
          <w:tcPr>
            <w:tcW w:w="850" w:type="dxa"/>
            <w:noWrap/>
          </w:tcPr>
          <w:p w14:paraId="144E3C52" w14:textId="77777777" w:rsidR="005F7BBD" w:rsidRPr="002B00C9" w:rsidRDefault="005F7BBD" w:rsidP="00863308">
            <w:pPr>
              <w:pStyle w:val="TAC"/>
            </w:pPr>
            <w:r w:rsidRPr="002B00C9">
              <w:t>1</w:t>
            </w:r>
          </w:p>
        </w:tc>
        <w:tc>
          <w:tcPr>
            <w:tcW w:w="928" w:type="dxa"/>
            <w:noWrap/>
          </w:tcPr>
          <w:p w14:paraId="186CE331" w14:textId="77777777" w:rsidR="005F7BBD" w:rsidRPr="002B00C9" w:rsidRDefault="005F7BBD" w:rsidP="00863308">
            <w:pPr>
              <w:pStyle w:val="TAC"/>
            </w:pPr>
          </w:p>
        </w:tc>
      </w:tr>
      <w:tr w:rsidR="00082EA6" w:rsidRPr="002B00C9" w14:paraId="3C13AFDA" w14:textId="77777777" w:rsidTr="008F5618">
        <w:trPr>
          <w:trHeight w:val="225"/>
          <w:jc w:val="center"/>
        </w:trPr>
        <w:tc>
          <w:tcPr>
            <w:tcW w:w="959" w:type="dxa"/>
            <w:vMerge/>
          </w:tcPr>
          <w:p w14:paraId="5CBCE56F" w14:textId="77777777" w:rsidR="005F7BBD" w:rsidRPr="002B00C9" w:rsidRDefault="005F7BBD" w:rsidP="00863308">
            <w:pPr>
              <w:pStyle w:val="TAC"/>
            </w:pPr>
          </w:p>
        </w:tc>
        <w:tc>
          <w:tcPr>
            <w:tcW w:w="2831" w:type="dxa"/>
          </w:tcPr>
          <w:p w14:paraId="55BAB016" w14:textId="77777777" w:rsidR="005F7BBD" w:rsidRPr="002B00C9" w:rsidRDefault="005F7BBD" w:rsidP="00863308">
            <w:pPr>
              <w:pStyle w:val="TAC"/>
            </w:pPr>
            <w:r w:rsidRPr="002B00C9">
              <w:t>Frequency range</w:t>
            </w:r>
          </w:p>
        </w:tc>
        <w:tc>
          <w:tcPr>
            <w:tcW w:w="810" w:type="dxa"/>
          </w:tcPr>
          <w:p w14:paraId="760210E2" w14:textId="77777777" w:rsidR="005F7BBD" w:rsidRPr="002B00C9" w:rsidRDefault="005F7BBD" w:rsidP="00863308">
            <w:pPr>
              <w:pStyle w:val="TAC"/>
            </w:pPr>
            <w:r w:rsidRPr="002B00C9">
              <w:t>1884.5</w:t>
            </w:r>
          </w:p>
        </w:tc>
        <w:tc>
          <w:tcPr>
            <w:tcW w:w="540" w:type="dxa"/>
          </w:tcPr>
          <w:p w14:paraId="484EA696" w14:textId="77777777" w:rsidR="005F7BBD" w:rsidRPr="002B00C9" w:rsidRDefault="005F7BBD" w:rsidP="00863308">
            <w:pPr>
              <w:pStyle w:val="TAC"/>
            </w:pPr>
            <w:r w:rsidRPr="002B00C9">
              <w:t>-</w:t>
            </w:r>
          </w:p>
        </w:tc>
        <w:tc>
          <w:tcPr>
            <w:tcW w:w="889" w:type="dxa"/>
          </w:tcPr>
          <w:p w14:paraId="0C59A555" w14:textId="77777777" w:rsidR="005F7BBD" w:rsidRPr="002B00C9" w:rsidRDefault="005F7BBD" w:rsidP="00863308">
            <w:pPr>
              <w:pStyle w:val="TAC"/>
            </w:pPr>
            <w:r w:rsidRPr="002B00C9">
              <w:t>1915.7</w:t>
            </w:r>
          </w:p>
        </w:tc>
        <w:tc>
          <w:tcPr>
            <w:tcW w:w="1133" w:type="dxa"/>
          </w:tcPr>
          <w:p w14:paraId="66286360" w14:textId="77777777" w:rsidR="005F7BBD" w:rsidRPr="002B00C9" w:rsidRDefault="005F7BBD" w:rsidP="00863308">
            <w:pPr>
              <w:pStyle w:val="TAC"/>
            </w:pPr>
            <w:r w:rsidRPr="002B00C9">
              <w:t>-41</w:t>
            </w:r>
          </w:p>
        </w:tc>
        <w:tc>
          <w:tcPr>
            <w:tcW w:w="850" w:type="dxa"/>
            <w:noWrap/>
          </w:tcPr>
          <w:p w14:paraId="36794E3D" w14:textId="77777777" w:rsidR="005F7BBD" w:rsidRPr="002B00C9" w:rsidRDefault="005F7BBD" w:rsidP="00863308">
            <w:pPr>
              <w:pStyle w:val="TAC"/>
            </w:pPr>
            <w:r w:rsidRPr="002B00C9">
              <w:t>0.3</w:t>
            </w:r>
          </w:p>
        </w:tc>
        <w:tc>
          <w:tcPr>
            <w:tcW w:w="928" w:type="dxa"/>
            <w:noWrap/>
          </w:tcPr>
          <w:p w14:paraId="66BB575E" w14:textId="77777777" w:rsidR="005F7BBD" w:rsidRPr="002B00C9" w:rsidRDefault="005F7BBD" w:rsidP="00863308">
            <w:pPr>
              <w:pStyle w:val="TAC"/>
            </w:pPr>
            <w:r w:rsidRPr="002B00C9">
              <w:t>8, 19</w:t>
            </w:r>
          </w:p>
        </w:tc>
      </w:tr>
      <w:tr w:rsidR="00082EA6" w:rsidRPr="002B00C9" w14:paraId="4C95A5DA" w14:textId="77777777" w:rsidTr="008F5618">
        <w:trPr>
          <w:trHeight w:val="225"/>
          <w:jc w:val="center"/>
        </w:trPr>
        <w:tc>
          <w:tcPr>
            <w:tcW w:w="959" w:type="dxa"/>
            <w:vMerge w:val="restart"/>
          </w:tcPr>
          <w:p w14:paraId="5A4E1DF4" w14:textId="77777777" w:rsidR="00F55158" w:rsidRPr="002B00C9" w:rsidRDefault="00F55158" w:rsidP="00F55158">
            <w:pPr>
              <w:pStyle w:val="TAC"/>
            </w:pPr>
            <w:r w:rsidRPr="002B00C9">
              <w:t>n34</w:t>
            </w:r>
          </w:p>
        </w:tc>
        <w:tc>
          <w:tcPr>
            <w:tcW w:w="2831" w:type="dxa"/>
          </w:tcPr>
          <w:p w14:paraId="01DFF8BB" w14:textId="77777777" w:rsidR="00635DBD" w:rsidRPr="002B00C9" w:rsidRDefault="00F55158" w:rsidP="00635DBD">
            <w:pPr>
              <w:pStyle w:val="TAC"/>
              <w:rPr>
                <w:lang w:val="sv-SE"/>
              </w:rPr>
            </w:pPr>
            <w:r w:rsidRPr="002B00C9">
              <w:rPr>
                <w:lang w:val="sv-SE"/>
              </w:rPr>
              <w:t>E-UTRA Band 1, 3, 7, 8, 11, 18, 19, 20, 21, 22, 26, 28, 31, 32, 33, 38,39, 40, 41, 42, 43, 44, 45, 50, 51, 65, 67, 69, 72, 74, 75, 76</w:t>
            </w:r>
            <w:r w:rsidR="00635DBD" w:rsidRPr="002B00C9">
              <w:rPr>
                <w:lang w:val="sv-SE"/>
              </w:rPr>
              <w:t>,</w:t>
            </w:r>
          </w:p>
          <w:p w14:paraId="0855BE4E" w14:textId="77777777" w:rsidR="00F55158" w:rsidRPr="002B00C9" w:rsidRDefault="00635DBD" w:rsidP="00635DBD">
            <w:pPr>
              <w:pStyle w:val="TAC"/>
              <w:rPr>
                <w:lang w:val="sv-SE"/>
              </w:rPr>
            </w:pPr>
            <w:r w:rsidRPr="002B00C9">
              <w:rPr>
                <w:lang w:val="sv-SE"/>
              </w:rPr>
              <w:t>NR Band n78, n79</w:t>
            </w:r>
          </w:p>
        </w:tc>
        <w:tc>
          <w:tcPr>
            <w:tcW w:w="810" w:type="dxa"/>
          </w:tcPr>
          <w:p w14:paraId="5C727BCC" w14:textId="77777777" w:rsidR="00F55158" w:rsidRPr="002B00C9" w:rsidRDefault="00F55158" w:rsidP="00F55158">
            <w:pPr>
              <w:pStyle w:val="TAC"/>
            </w:pPr>
            <w:r w:rsidRPr="002B00C9">
              <w:t>F</w:t>
            </w:r>
            <w:r w:rsidRPr="002B00C9">
              <w:rPr>
                <w:vertAlign w:val="subscript"/>
              </w:rPr>
              <w:t>DL_low</w:t>
            </w:r>
          </w:p>
        </w:tc>
        <w:tc>
          <w:tcPr>
            <w:tcW w:w="540" w:type="dxa"/>
          </w:tcPr>
          <w:p w14:paraId="2F041A31" w14:textId="77777777" w:rsidR="00F55158" w:rsidRPr="002B00C9" w:rsidRDefault="00F55158" w:rsidP="00F55158">
            <w:pPr>
              <w:pStyle w:val="TAC"/>
            </w:pPr>
            <w:r w:rsidRPr="002B00C9">
              <w:t>-</w:t>
            </w:r>
          </w:p>
        </w:tc>
        <w:tc>
          <w:tcPr>
            <w:tcW w:w="889" w:type="dxa"/>
          </w:tcPr>
          <w:p w14:paraId="4B6D933B" w14:textId="77777777" w:rsidR="00F55158" w:rsidRPr="002B00C9" w:rsidRDefault="00F55158" w:rsidP="00F55158">
            <w:pPr>
              <w:pStyle w:val="TAC"/>
              <w:rPr>
                <w:rStyle w:val="TALCar"/>
              </w:rPr>
            </w:pPr>
            <w:r w:rsidRPr="002B00C9">
              <w:rPr>
                <w:rStyle w:val="TALCar"/>
              </w:rPr>
              <w:t>F</w:t>
            </w:r>
            <w:r w:rsidRPr="002B00C9">
              <w:rPr>
                <w:rStyle w:val="TALCar"/>
                <w:vertAlign w:val="subscript"/>
              </w:rPr>
              <w:t>DL_high</w:t>
            </w:r>
          </w:p>
        </w:tc>
        <w:tc>
          <w:tcPr>
            <w:tcW w:w="1133" w:type="dxa"/>
          </w:tcPr>
          <w:p w14:paraId="45B61893" w14:textId="77777777" w:rsidR="00F55158" w:rsidRPr="002B00C9" w:rsidRDefault="00F55158" w:rsidP="00F55158">
            <w:pPr>
              <w:pStyle w:val="TAC"/>
            </w:pPr>
            <w:r w:rsidRPr="002B00C9">
              <w:t>-50</w:t>
            </w:r>
          </w:p>
        </w:tc>
        <w:tc>
          <w:tcPr>
            <w:tcW w:w="850" w:type="dxa"/>
            <w:noWrap/>
          </w:tcPr>
          <w:p w14:paraId="75D98695" w14:textId="77777777" w:rsidR="00F55158" w:rsidRPr="002B00C9" w:rsidRDefault="00F55158" w:rsidP="00F55158">
            <w:pPr>
              <w:pStyle w:val="TAC"/>
            </w:pPr>
            <w:r w:rsidRPr="002B00C9">
              <w:t>1</w:t>
            </w:r>
          </w:p>
        </w:tc>
        <w:tc>
          <w:tcPr>
            <w:tcW w:w="928" w:type="dxa"/>
            <w:noWrap/>
          </w:tcPr>
          <w:p w14:paraId="350CF166" w14:textId="77777777" w:rsidR="00F55158" w:rsidRPr="002B00C9" w:rsidRDefault="00F55158" w:rsidP="00F55158">
            <w:pPr>
              <w:pStyle w:val="TAC"/>
            </w:pPr>
            <w:r w:rsidRPr="002B00C9">
              <w:t>5</w:t>
            </w:r>
          </w:p>
        </w:tc>
      </w:tr>
      <w:tr w:rsidR="00082EA6" w:rsidRPr="002B00C9" w14:paraId="2542177E" w14:textId="77777777" w:rsidTr="008F5618">
        <w:trPr>
          <w:trHeight w:val="225"/>
          <w:jc w:val="center"/>
        </w:trPr>
        <w:tc>
          <w:tcPr>
            <w:tcW w:w="959" w:type="dxa"/>
            <w:vMerge/>
          </w:tcPr>
          <w:p w14:paraId="24088732" w14:textId="77777777" w:rsidR="00635DBD" w:rsidRPr="002B00C9" w:rsidRDefault="00635DBD" w:rsidP="00635DBD">
            <w:pPr>
              <w:pStyle w:val="TAC"/>
            </w:pPr>
          </w:p>
        </w:tc>
        <w:tc>
          <w:tcPr>
            <w:tcW w:w="2831" w:type="dxa"/>
          </w:tcPr>
          <w:p w14:paraId="76374B53" w14:textId="77777777" w:rsidR="00635DBD" w:rsidRPr="002B00C9" w:rsidRDefault="00635DBD" w:rsidP="00635DBD">
            <w:pPr>
              <w:pStyle w:val="TAC"/>
            </w:pPr>
            <w:r w:rsidRPr="002B00C9">
              <w:t>NR Band n77</w:t>
            </w:r>
          </w:p>
        </w:tc>
        <w:tc>
          <w:tcPr>
            <w:tcW w:w="810" w:type="dxa"/>
          </w:tcPr>
          <w:p w14:paraId="425197E7" w14:textId="77777777" w:rsidR="00635DBD" w:rsidRPr="002B00C9" w:rsidRDefault="00635DBD" w:rsidP="00635DBD">
            <w:pPr>
              <w:pStyle w:val="TAC"/>
            </w:pPr>
            <w:r w:rsidRPr="002B00C9">
              <w:t>F</w:t>
            </w:r>
            <w:r w:rsidRPr="002B00C9">
              <w:rPr>
                <w:vertAlign w:val="subscript"/>
              </w:rPr>
              <w:t>DL_low</w:t>
            </w:r>
          </w:p>
        </w:tc>
        <w:tc>
          <w:tcPr>
            <w:tcW w:w="540" w:type="dxa"/>
          </w:tcPr>
          <w:p w14:paraId="4F3D505C" w14:textId="77777777" w:rsidR="00635DBD" w:rsidRPr="002B00C9" w:rsidRDefault="00635DBD" w:rsidP="00635DBD">
            <w:pPr>
              <w:pStyle w:val="TAC"/>
            </w:pPr>
            <w:r w:rsidRPr="002B00C9">
              <w:t>-</w:t>
            </w:r>
          </w:p>
        </w:tc>
        <w:tc>
          <w:tcPr>
            <w:tcW w:w="889" w:type="dxa"/>
          </w:tcPr>
          <w:p w14:paraId="7E40B249" w14:textId="77777777" w:rsidR="00635DBD" w:rsidRPr="002B00C9" w:rsidRDefault="00635DBD" w:rsidP="00635DBD">
            <w:pPr>
              <w:pStyle w:val="TAC"/>
              <w:rPr>
                <w:rStyle w:val="TALCar"/>
              </w:rPr>
            </w:pPr>
            <w:r w:rsidRPr="002B00C9">
              <w:rPr>
                <w:rStyle w:val="TALCar"/>
              </w:rPr>
              <w:t>F</w:t>
            </w:r>
            <w:r w:rsidRPr="002B00C9">
              <w:rPr>
                <w:rStyle w:val="TALCar"/>
                <w:vertAlign w:val="subscript"/>
              </w:rPr>
              <w:t>DL_high</w:t>
            </w:r>
          </w:p>
        </w:tc>
        <w:tc>
          <w:tcPr>
            <w:tcW w:w="1133" w:type="dxa"/>
          </w:tcPr>
          <w:p w14:paraId="130484B2" w14:textId="77777777" w:rsidR="00635DBD" w:rsidRPr="002B00C9" w:rsidRDefault="00635DBD" w:rsidP="00635DBD">
            <w:pPr>
              <w:pStyle w:val="TAC"/>
            </w:pPr>
            <w:r w:rsidRPr="002B00C9">
              <w:t>-50</w:t>
            </w:r>
          </w:p>
        </w:tc>
        <w:tc>
          <w:tcPr>
            <w:tcW w:w="850" w:type="dxa"/>
            <w:noWrap/>
          </w:tcPr>
          <w:p w14:paraId="2F6362FA" w14:textId="77777777" w:rsidR="00635DBD" w:rsidRPr="002B00C9" w:rsidRDefault="00635DBD" w:rsidP="00635DBD">
            <w:pPr>
              <w:pStyle w:val="TAC"/>
            </w:pPr>
            <w:r w:rsidRPr="002B00C9">
              <w:t>1</w:t>
            </w:r>
          </w:p>
        </w:tc>
        <w:tc>
          <w:tcPr>
            <w:tcW w:w="928" w:type="dxa"/>
            <w:noWrap/>
          </w:tcPr>
          <w:p w14:paraId="12D8E126" w14:textId="77777777" w:rsidR="00635DBD" w:rsidRPr="002B00C9" w:rsidRDefault="00635DBD" w:rsidP="00635DBD">
            <w:pPr>
              <w:pStyle w:val="TAC"/>
            </w:pPr>
            <w:r w:rsidRPr="002B00C9">
              <w:t>2</w:t>
            </w:r>
          </w:p>
        </w:tc>
      </w:tr>
      <w:tr w:rsidR="00082EA6" w:rsidRPr="002B00C9" w14:paraId="1ED1D2C8" w14:textId="77777777" w:rsidTr="008F5618">
        <w:trPr>
          <w:trHeight w:val="225"/>
          <w:jc w:val="center"/>
        </w:trPr>
        <w:tc>
          <w:tcPr>
            <w:tcW w:w="959" w:type="dxa"/>
            <w:vMerge/>
          </w:tcPr>
          <w:p w14:paraId="738C0873" w14:textId="77777777" w:rsidR="00F55158" w:rsidRPr="002B00C9" w:rsidRDefault="00F55158" w:rsidP="00F55158">
            <w:pPr>
              <w:pStyle w:val="TAC"/>
            </w:pPr>
          </w:p>
        </w:tc>
        <w:tc>
          <w:tcPr>
            <w:tcW w:w="2831" w:type="dxa"/>
          </w:tcPr>
          <w:p w14:paraId="5E2D0F26" w14:textId="77777777" w:rsidR="00F55158" w:rsidRPr="002B00C9" w:rsidRDefault="00F55158" w:rsidP="00F55158">
            <w:pPr>
              <w:pStyle w:val="TAC"/>
            </w:pPr>
            <w:r w:rsidRPr="002B00C9">
              <w:t>Frequency range</w:t>
            </w:r>
          </w:p>
        </w:tc>
        <w:tc>
          <w:tcPr>
            <w:tcW w:w="810" w:type="dxa"/>
          </w:tcPr>
          <w:p w14:paraId="01AB09E3" w14:textId="77777777" w:rsidR="00F55158" w:rsidRPr="002B00C9" w:rsidRDefault="00F55158" w:rsidP="00F55158">
            <w:pPr>
              <w:pStyle w:val="TAC"/>
            </w:pPr>
            <w:r w:rsidRPr="002B00C9">
              <w:t>1884.5</w:t>
            </w:r>
          </w:p>
        </w:tc>
        <w:tc>
          <w:tcPr>
            <w:tcW w:w="540" w:type="dxa"/>
          </w:tcPr>
          <w:p w14:paraId="19A6FE38" w14:textId="77777777" w:rsidR="00F55158" w:rsidRPr="002B00C9" w:rsidRDefault="00F55158" w:rsidP="00F55158">
            <w:pPr>
              <w:pStyle w:val="TAC"/>
            </w:pPr>
            <w:r w:rsidRPr="002B00C9">
              <w:t>-</w:t>
            </w:r>
          </w:p>
        </w:tc>
        <w:tc>
          <w:tcPr>
            <w:tcW w:w="889" w:type="dxa"/>
          </w:tcPr>
          <w:p w14:paraId="36735907" w14:textId="77777777" w:rsidR="00F55158" w:rsidRPr="002B00C9" w:rsidRDefault="00F55158" w:rsidP="00F55158">
            <w:pPr>
              <w:pStyle w:val="TAC"/>
              <w:rPr>
                <w:rStyle w:val="TALCar"/>
              </w:rPr>
            </w:pPr>
            <w:r w:rsidRPr="002B00C9">
              <w:t>1915.7</w:t>
            </w:r>
          </w:p>
        </w:tc>
        <w:tc>
          <w:tcPr>
            <w:tcW w:w="1133" w:type="dxa"/>
          </w:tcPr>
          <w:p w14:paraId="022B323F" w14:textId="77777777" w:rsidR="00F55158" w:rsidRPr="002B00C9" w:rsidRDefault="00F55158" w:rsidP="00F55158">
            <w:pPr>
              <w:pStyle w:val="TAC"/>
            </w:pPr>
            <w:r w:rsidRPr="002B00C9">
              <w:t>-41</w:t>
            </w:r>
          </w:p>
        </w:tc>
        <w:tc>
          <w:tcPr>
            <w:tcW w:w="850" w:type="dxa"/>
            <w:noWrap/>
          </w:tcPr>
          <w:p w14:paraId="4E33400D" w14:textId="77777777" w:rsidR="00F55158" w:rsidRPr="002B00C9" w:rsidRDefault="00F55158" w:rsidP="00F55158">
            <w:pPr>
              <w:pStyle w:val="TAC"/>
            </w:pPr>
            <w:r w:rsidRPr="002B00C9">
              <w:t>0.3</w:t>
            </w:r>
          </w:p>
        </w:tc>
        <w:tc>
          <w:tcPr>
            <w:tcW w:w="928" w:type="dxa"/>
            <w:noWrap/>
          </w:tcPr>
          <w:p w14:paraId="1F2D102A" w14:textId="77777777" w:rsidR="00F55158" w:rsidRPr="002B00C9" w:rsidRDefault="00F55158" w:rsidP="00F55158">
            <w:pPr>
              <w:pStyle w:val="TAC"/>
            </w:pPr>
            <w:r w:rsidRPr="002B00C9">
              <w:t>8</w:t>
            </w:r>
          </w:p>
        </w:tc>
      </w:tr>
      <w:tr w:rsidR="00082EA6" w:rsidRPr="002B00C9" w14:paraId="655F24C5" w14:textId="77777777" w:rsidTr="008F5618">
        <w:trPr>
          <w:trHeight w:val="225"/>
          <w:jc w:val="center"/>
        </w:trPr>
        <w:tc>
          <w:tcPr>
            <w:tcW w:w="959" w:type="dxa"/>
            <w:vMerge w:val="restart"/>
          </w:tcPr>
          <w:p w14:paraId="72900CFB" w14:textId="77777777" w:rsidR="005F7BBD" w:rsidRPr="002B00C9" w:rsidRDefault="005F7BBD" w:rsidP="00863308">
            <w:pPr>
              <w:pStyle w:val="TAC"/>
            </w:pPr>
            <w:r w:rsidRPr="002B00C9">
              <w:t>n38</w:t>
            </w:r>
          </w:p>
          <w:p w14:paraId="1B4F0095" w14:textId="77777777" w:rsidR="005F7BBD" w:rsidRPr="002B00C9" w:rsidRDefault="005F7BBD" w:rsidP="00863308">
            <w:pPr>
              <w:pStyle w:val="TAC"/>
            </w:pPr>
          </w:p>
        </w:tc>
        <w:tc>
          <w:tcPr>
            <w:tcW w:w="2831" w:type="dxa"/>
          </w:tcPr>
          <w:p w14:paraId="40D6104C" w14:textId="77777777" w:rsidR="005F7BBD" w:rsidRPr="002B00C9" w:rsidRDefault="005F7BBD" w:rsidP="00863308">
            <w:pPr>
              <w:pStyle w:val="TAC"/>
            </w:pPr>
            <w:r w:rsidRPr="002B00C9">
              <w:t>E-UTRA Band 1, 2, 3, 4, 5, 8, 10, 12, 13, 14, 17, 20, 22, 27, 28, 29, 30, 31, 32, 33, 34, 40, 42, 43, 50, 51, 65, 66, 67, 68, 72, 74, 75, 76</w:t>
            </w:r>
          </w:p>
        </w:tc>
        <w:tc>
          <w:tcPr>
            <w:tcW w:w="810" w:type="dxa"/>
          </w:tcPr>
          <w:p w14:paraId="6F3C07FA" w14:textId="77777777" w:rsidR="005F7BBD" w:rsidRPr="002B00C9" w:rsidRDefault="005F7BBD" w:rsidP="00863308">
            <w:pPr>
              <w:pStyle w:val="TAC"/>
            </w:pPr>
            <w:r w:rsidRPr="002B00C9">
              <w:t>F</w:t>
            </w:r>
            <w:r w:rsidRPr="002B00C9">
              <w:rPr>
                <w:vertAlign w:val="subscript"/>
              </w:rPr>
              <w:t>DL_low</w:t>
            </w:r>
          </w:p>
        </w:tc>
        <w:tc>
          <w:tcPr>
            <w:tcW w:w="540" w:type="dxa"/>
          </w:tcPr>
          <w:p w14:paraId="6D0AEFE3" w14:textId="77777777" w:rsidR="005F7BBD" w:rsidRPr="002B00C9" w:rsidRDefault="005F7BBD" w:rsidP="00863308">
            <w:pPr>
              <w:pStyle w:val="TAC"/>
            </w:pPr>
            <w:r w:rsidRPr="002B00C9">
              <w:t>-</w:t>
            </w:r>
          </w:p>
        </w:tc>
        <w:tc>
          <w:tcPr>
            <w:tcW w:w="889" w:type="dxa"/>
          </w:tcPr>
          <w:p w14:paraId="57A1D139" w14:textId="77777777" w:rsidR="005F7BBD" w:rsidRPr="002B00C9" w:rsidRDefault="005F7BBD" w:rsidP="00863308">
            <w:pPr>
              <w:pStyle w:val="TAC"/>
            </w:pPr>
            <w:r w:rsidRPr="002B00C9">
              <w:rPr>
                <w:rStyle w:val="TALCar"/>
              </w:rPr>
              <w:t>F</w:t>
            </w:r>
            <w:r w:rsidRPr="002B00C9">
              <w:rPr>
                <w:rStyle w:val="TALCar"/>
                <w:vertAlign w:val="subscript"/>
              </w:rPr>
              <w:t>DL_high</w:t>
            </w:r>
          </w:p>
        </w:tc>
        <w:tc>
          <w:tcPr>
            <w:tcW w:w="1133" w:type="dxa"/>
          </w:tcPr>
          <w:p w14:paraId="75E457FD" w14:textId="77777777" w:rsidR="005F7BBD" w:rsidRPr="002B00C9" w:rsidRDefault="005F7BBD" w:rsidP="00863308">
            <w:pPr>
              <w:pStyle w:val="TAC"/>
            </w:pPr>
            <w:r w:rsidRPr="002B00C9">
              <w:t>-50</w:t>
            </w:r>
          </w:p>
        </w:tc>
        <w:tc>
          <w:tcPr>
            <w:tcW w:w="850" w:type="dxa"/>
            <w:noWrap/>
          </w:tcPr>
          <w:p w14:paraId="54106E69" w14:textId="77777777" w:rsidR="005F7BBD" w:rsidRPr="002B00C9" w:rsidRDefault="005F7BBD" w:rsidP="00863308">
            <w:pPr>
              <w:pStyle w:val="TAC"/>
            </w:pPr>
            <w:r w:rsidRPr="002B00C9">
              <w:t>1</w:t>
            </w:r>
          </w:p>
        </w:tc>
        <w:tc>
          <w:tcPr>
            <w:tcW w:w="928" w:type="dxa"/>
            <w:noWrap/>
          </w:tcPr>
          <w:p w14:paraId="15688265" w14:textId="77777777" w:rsidR="005F7BBD" w:rsidRPr="002B00C9" w:rsidRDefault="005F7BBD" w:rsidP="00863308">
            <w:pPr>
              <w:pStyle w:val="TAC"/>
            </w:pPr>
          </w:p>
        </w:tc>
      </w:tr>
      <w:tr w:rsidR="00082EA6" w:rsidRPr="002B00C9" w14:paraId="585F82AF" w14:textId="77777777" w:rsidTr="008F5618">
        <w:trPr>
          <w:trHeight w:val="225"/>
          <w:jc w:val="center"/>
        </w:trPr>
        <w:tc>
          <w:tcPr>
            <w:tcW w:w="959" w:type="dxa"/>
            <w:vMerge/>
          </w:tcPr>
          <w:p w14:paraId="0E128FBB" w14:textId="77777777" w:rsidR="005F7BBD" w:rsidRPr="002B00C9" w:rsidRDefault="005F7BBD" w:rsidP="00863308">
            <w:pPr>
              <w:pStyle w:val="TAC"/>
            </w:pPr>
          </w:p>
        </w:tc>
        <w:tc>
          <w:tcPr>
            <w:tcW w:w="2831" w:type="dxa"/>
          </w:tcPr>
          <w:p w14:paraId="7920BD91" w14:textId="77777777" w:rsidR="005F7BBD" w:rsidRPr="002B00C9" w:rsidRDefault="005F7BBD" w:rsidP="00863308">
            <w:pPr>
              <w:pStyle w:val="TAC"/>
            </w:pPr>
            <w:r w:rsidRPr="002B00C9">
              <w:t>Frequency range</w:t>
            </w:r>
          </w:p>
        </w:tc>
        <w:tc>
          <w:tcPr>
            <w:tcW w:w="810" w:type="dxa"/>
          </w:tcPr>
          <w:p w14:paraId="78154C33" w14:textId="77777777" w:rsidR="005F7BBD" w:rsidRPr="002B00C9" w:rsidRDefault="005F7BBD" w:rsidP="00863308">
            <w:pPr>
              <w:pStyle w:val="TAC"/>
            </w:pPr>
            <w:r w:rsidRPr="002B00C9">
              <w:t>2620</w:t>
            </w:r>
          </w:p>
        </w:tc>
        <w:tc>
          <w:tcPr>
            <w:tcW w:w="540" w:type="dxa"/>
          </w:tcPr>
          <w:p w14:paraId="6419295A" w14:textId="77777777" w:rsidR="005F7BBD" w:rsidRPr="002B00C9" w:rsidRDefault="005F7BBD" w:rsidP="00863308">
            <w:pPr>
              <w:pStyle w:val="TAC"/>
            </w:pPr>
            <w:r w:rsidRPr="002B00C9">
              <w:t>-</w:t>
            </w:r>
          </w:p>
        </w:tc>
        <w:tc>
          <w:tcPr>
            <w:tcW w:w="889" w:type="dxa"/>
          </w:tcPr>
          <w:p w14:paraId="34544008" w14:textId="77777777" w:rsidR="005F7BBD" w:rsidRPr="002B00C9" w:rsidRDefault="005F7BBD" w:rsidP="00863308">
            <w:pPr>
              <w:pStyle w:val="TAC"/>
            </w:pPr>
            <w:r w:rsidRPr="002B00C9">
              <w:t>2645</w:t>
            </w:r>
          </w:p>
        </w:tc>
        <w:tc>
          <w:tcPr>
            <w:tcW w:w="1133" w:type="dxa"/>
          </w:tcPr>
          <w:p w14:paraId="1F2940AF" w14:textId="77777777" w:rsidR="005F7BBD" w:rsidRPr="002B00C9" w:rsidRDefault="005F7BBD" w:rsidP="00863308">
            <w:pPr>
              <w:pStyle w:val="TAC"/>
            </w:pPr>
            <w:r w:rsidRPr="002B00C9">
              <w:t>-15.5</w:t>
            </w:r>
          </w:p>
        </w:tc>
        <w:tc>
          <w:tcPr>
            <w:tcW w:w="850" w:type="dxa"/>
            <w:noWrap/>
          </w:tcPr>
          <w:p w14:paraId="0CA341E2" w14:textId="77777777" w:rsidR="005F7BBD" w:rsidRPr="002B00C9" w:rsidRDefault="005F7BBD" w:rsidP="00863308">
            <w:pPr>
              <w:pStyle w:val="TAC"/>
            </w:pPr>
            <w:r w:rsidRPr="002B00C9">
              <w:t>5</w:t>
            </w:r>
          </w:p>
        </w:tc>
        <w:tc>
          <w:tcPr>
            <w:tcW w:w="928" w:type="dxa"/>
            <w:noWrap/>
          </w:tcPr>
          <w:p w14:paraId="6E233970" w14:textId="77777777" w:rsidR="005F7BBD" w:rsidRPr="002B00C9" w:rsidRDefault="005F7BBD" w:rsidP="00863308">
            <w:pPr>
              <w:pStyle w:val="TAC"/>
            </w:pPr>
            <w:r w:rsidRPr="002B00C9">
              <w:t>15, 22, 26</w:t>
            </w:r>
          </w:p>
        </w:tc>
      </w:tr>
      <w:tr w:rsidR="00082EA6" w:rsidRPr="002B00C9" w14:paraId="31E6816F" w14:textId="77777777" w:rsidTr="008F5618">
        <w:trPr>
          <w:trHeight w:val="225"/>
          <w:jc w:val="center"/>
        </w:trPr>
        <w:tc>
          <w:tcPr>
            <w:tcW w:w="959" w:type="dxa"/>
            <w:vMerge/>
          </w:tcPr>
          <w:p w14:paraId="63255D4C" w14:textId="77777777" w:rsidR="005F7BBD" w:rsidRPr="002B00C9" w:rsidRDefault="005F7BBD" w:rsidP="00863308">
            <w:pPr>
              <w:pStyle w:val="TAC"/>
            </w:pPr>
          </w:p>
        </w:tc>
        <w:tc>
          <w:tcPr>
            <w:tcW w:w="2831" w:type="dxa"/>
          </w:tcPr>
          <w:p w14:paraId="2B7911C4" w14:textId="77777777" w:rsidR="005F7BBD" w:rsidRPr="002B00C9" w:rsidRDefault="005F7BBD" w:rsidP="00863308">
            <w:pPr>
              <w:pStyle w:val="TAC"/>
            </w:pPr>
            <w:r w:rsidRPr="002B00C9">
              <w:t>Frequency range</w:t>
            </w:r>
          </w:p>
        </w:tc>
        <w:tc>
          <w:tcPr>
            <w:tcW w:w="810" w:type="dxa"/>
          </w:tcPr>
          <w:p w14:paraId="5EAB47EB" w14:textId="77777777" w:rsidR="005F7BBD" w:rsidRPr="002B00C9" w:rsidRDefault="005F7BBD" w:rsidP="00863308">
            <w:pPr>
              <w:pStyle w:val="TAC"/>
            </w:pPr>
            <w:r w:rsidRPr="002B00C9">
              <w:t>2645</w:t>
            </w:r>
          </w:p>
        </w:tc>
        <w:tc>
          <w:tcPr>
            <w:tcW w:w="540" w:type="dxa"/>
          </w:tcPr>
          <w:p w14:paraId="6BF2F9A8" w14:textId="77777777" w:rsidR="005F7BBD" w:rsidRPr="002B00C9" w:rsidRDefault="005F7BBD" w:rsidP="00863308">
            <w:pPr>
              <w:pStyle w:val="TAC"/>
            </w:pPr>
            <w:r w:rsidRPr="002B00C9">
              <w:t>-</w:t>
            </w:r>
          </w:p>
        </w:tc>
        <w:tc>
          <w:tcPr>
            <w:tcW w:w="889" w:type="dxa"/>
          </w:tcPr>
          <w:p w14:paraId="63608276" w14:textId="77777777" w:rsidR="005F7BBD" w:rsidRPr="002B00C9" w:rsidRDefault="005F7BBD" w:rsidP="00863308">
            <w:pPr>
              <w:pStyle w:val="TAC"/>
            </w:pPr>
            <w:r w:rsidRPr="002B00C9">
              <w:t>2690</w:t>
            </w:r>
          </w:p>
        </w:tc>
        <w:tc>
          <w:tcPr>
            <w:tcW w:w="1133" w:type="dxa"/>
          </w:tcPr>
          <w:p w14:paraId="0879E062" w14:textId="77777777" w:rsidR="005F7BBD" w:rsidRPr="002B00C9" w:rsidRDefault="005F7BBD" w:rsidP="00863308">
            <w:pPr>
              <w:pStyle w:val="TAC"/>
            </w:pPr>
            <w:r w:rsidRPr="002B00C9">
              <w:t>-40</w:t>
            </w:r>
          </w:p>
        </w:tc>
        <w:tc>
          <w:tcPr>
            <w:tcW w:w="850" w:type="dxa"/>
            <w:noWrap/>
          </w:tcPr>
          <w:p w14:paraId="46A1B836" w14:textId="77777777" w:rsidR="005F7BBD" w:rsidRPr="002B00C9" w:rsidRDefault="005F7BBD" w:rsidP="00863308">
            <w:pPr>
              <w:pStyle w:val="TAC"/>
            </w:pPr>
            <w:r w:rsidRPr="002B00C9">
              <w:t>1</w:t>
            </w:r>
          </w:p>
        </w:tc>
        <w:tc>
          <w:tcPr>
            <w:tcW w:w="928" w:type="dxa"/>
            <w:noWrap/>
          </w:tcPr>
          <w:p w14:paraId="4524DAB1" w14:textId="77777777" w:rsidR="005F7BBD" w:rsidRPr="002B00C9" w:rsidRDefault="005F7BBD" w:rsidP="00863308">
            <w:pPr>
              <w:pStyle w:val="TAC"/>
            </w:pPr>
            <w:r w:rsidRPr="002B00C9">
              <w:t>15, 22</w:t>
            </w:r>
          </w:p>
        </w:tc>
      </w:tr>
      <w:tr w:rsidR="00082EA6" w:rsidRPr="002B00C9" w14:paraId="1DC6F93C" w14:textId="77777777" w:rsidTr="008F5618">
        <w:trPr>
          <w:trHeight w:val="225"/>
          <w:jc w:val="center"/>
        </w:trPr>
        <w:tc>
          <w:tcPr>
            <w:tcW w:w="959" w:type="dxa"/>
            <w:vMerge w:val="restart"/>
          </w:tcPr>
          <w:p w14:paraId="73003D96" w14:textId="77777777" w:rsidR="002219E1" w:rsidRPr="002B00C9" w:rsidRDefault="002219E1" w:rsidP="002219E1">
            <w:pPr>
              <w:pStyle w:val="TAC"/>
            </w:pPr>
            <w:r w:rsidRPr="002B00C9">
              <w:t>n39</w:t>
            </w:r>
          </w:p>
        </w:tc>
        <w:tc>
          <w:tcPr>
            <w:tcW w:w="2831" w:type="dxa"/>
          </w:tcPr>
          <w:p w14:paraId="6B47A185" w14:textId="77777777" w:rsidR="00635DBD" w:rsidRPr="002B00C9" w:rsidRDefault="002219E1" w:rsidP="00635DBD">
            <w:pPr>
              <w:pStyle w:val="TAC"/>
              <w:rPr>
                <w:lang w:val="sv-SE"/>
              </w:rPr>
            </w:pPr>
            <w:r w:rsidRPr="002B00C9">
              <w:rPr>
                <w:lang w:val="sv-SE"/>
              </w:rPr>
              <w:t>E-UTRA Band 1, 8, 22, 26, 34, 40, 41, 42, 44, 45, 50, 51, 74</w:t>
            </w:r>
            <w:r w:rsidR="00635DBD" w:rsidRPr="002B00C9">
              <w:rPr>
                <w:lang w:val="sv-SE"/>
              </w:rPr>
              <w:t>,</w:t>
            </w:r>
          </w:p>
          <w:p w14:paraId="360C593D" w14:textId="77777777" w:rsidR="002219E1" w:rsidRPr="002B00C9" w:rsidRDefault="00635DBD" w:rsidP="00635DBD">
            <w:pPr>
              <w:pStyle w:val="TAC"/>
              <w:rPr>
                <w:lang w:val="sv-SE"/>
              </w:rPr>
            </w:pPr>
            <w:r w:rsidRPr="002B00C9">
              <w:rPr>
                <w:lang w:val="sv-SE"/>
              </w:rPr>
              <w:t>NR Band n79</w:t>
            </w:r>
          </w:p>
        </w:tc>
        <w:tc>
          <w:tcPr>
            <w:tcW w:w="810" w:type="dxa"/>
          </w:tcPr>
          <w:p w14:paraId="12C83E9F" w14:textId="77777777" w:rsidR="002219E1" w:rsidRPr="002B00C9" w:rsidRDefault="002219E1" w:rsidP="002219E1">
            <w:pPr>
              <w:pStyle w:val="TAC"/>
            </w:pPr>
            <w:r w:rsidRPr="002B00C9">
              <w:t>F</w:t>
            </w:r>
            <w:r w:rsidRPr="002B00C9">
              <w:rPr>
                <w:vertAlign w:val="subscript"/>
              </w:rPr>
              <w:t>DL_low</w:t>
            </w:r>
          </w:p>
        </w:tc>
        <w:tc>
          <w:tcPr>
            <w:tcW w:w="540" w:type="dxa"/>
          </w:tcPr>
          <w:p w14:paraId="27171BDA" w14:textId="77777777" w:rsidR="002219E1" w:rsidRPr="002B00C9" w:rsidRDefault="002219E1" w:rsidP="002219E1">
            <w:pPr>
              <w:pStyle w:val="TAC"/>
            </w:pPr>
            <w:r w:rsidRPr="002B00C9">
              <w:t>-</w:t>
            </w:r>
          </w:p>
        </w:tc>
        <w:tc>
          <w:tcPr>
            <w:tcW w:w="889" w:type="dxa"/>
          </w:tcPr>
          <w:p w14:paraId="3C94359D" w14:textId="77777777" w:rsidR="002219E1" w:rsidRPr="002B00C9" w:rsidRDefault="002219E1" w:rsidP="002219E1">
            <w:pPr>
              <w:pStyle w:val="TAC"/>
              <w:rPr>
                <w:rStyle w:val="TALCar"/>
              </w:rPr>
            </w:pPr>
            <w:r w:rsidRPr="002B00C9">
              <w:rPr>
                <w:rStyle w:val="TALCar"/>
              </w:rPr>
              <w:t>F</w:t>
            </w:r>
            <w:r w:rsidRPr="002B00C9">
              <w:rPr>
                <w:rStyle w:val="TALCar"/>
                <w:vertAlign w:val="subscript"/>
              </w:rPr>
              <w:t>DL_high</w:t>
            </w:r>
          </w:p>
        </w:tc>
        <w:tc>
          <w:tcPr>
            <w:tcW w:w="1133" w:type="dxa"/>
          </w:tcPr>
          <w:p w14:paraId="1CD9A373" w14:textId="77777777" w:rsidR="002219E1" w:rsidRPr="002B00C9" w:rsidRDefault="002219E1" w:rsidP="002219E1">
            <w:pPr>
              <w:pStyle w:val="TAC"/>
            </w:pPr>
            <w:r w:rsidRPr="002B00C9">
              <w:t>-50</w:t>
            </w:r>
          </w:p>
        </w:tc>
        <w:tc>
          <w:tcPr>
            <w:tcW w:w="850" w:type="dxa"/>
            <w:noWrap/>
          </w:tcPr>
          <w:p w14:paraId="64603D54" w14:textId="77777777" w:rsidR="002219E1" w:rsidRPr="002B00C9" w:rsidRDefault="00635DBD" w:rsidP="002219E1">
            <w:pPr>
              <w:pStyle w:val="TAC"/>
            </w:pPr>
            <w:r w:rsidRPr="002B00C9">
              <w:t>1</w:t>
            </w:r>
          </w:p>
        </w:tc>
        <w:tc>
          <w:tcPr>
            <w:tcW w:w="928" w:type="dxa"/>
            <w:noWrap/>
          </w:tcPr>
          <w:p w14:paraId="5B1DB574" w14:textId="77777777" w:rsidR="002219E1" w:rsidRPr="002B00C9" w:rsidRDefault="002219E1" w:rsidP="002219E1">
            <w:pPr>
              <w:pStyle w:val="TAC"/>
            </w:pPr>
          </w:p>
        </w:tc>
      </w:tr>
      <w:tr w:rsidR="00082EA6" w:rsidRPr="002B00C9" w14:paraId="4B30E1DE" w14:textId="77777777" w:rsidTr="008F5618">
        <w:trPr>
          <w:trHeight w:val="225"/>
          <w:jc w:val="center"/>
        </w:trPr>
        <w:tc>
          <w:tcPr>
            <w:tcW w:w="959" w:type="dxa"/>
            <w:vMerge/>
          </w:tcPr>
          <w:p w14:paraId="75544152" w14:textId="77777777" w:rsidR="00635DBD" w:rsidRPr="002B00C9" w:rsidRDefault="00635DBD" w:rsidP="00635DBD">
            <w:pPr>
              <w:pStyle w:val="TAC"/>
            </w:pPr>
          </w:p>
        </w:tc>
        <w:tc>
          <w:tcPr>
            <w:tcW w:w="2831" w:type="dxa"/>
          </w:tcPr>
          <w:p w14:paraId="3C5ACE6A" w14:textId="77777777" w:rsidR="00635DBD" w:rsidRPr="002B00C9" w:rsidRDefault="00635DBD" w:rsidP="00635DBD">
            <w:pPr>
              <w:pStyle w:val="TAC"/>
            </w:pPr>
            <w:r w:rsidRPr="002B00C9">
              <w:t>NR Band n77, n78</w:t>
            </w:r>
          </w:p>
        </w:tc>
        <w:tc>
          <w:tcPr>
            <w:tcW w:w="810" w:type="dxa"/>
          </w:tcPr>
          <w:p w14:paraId="02AD9A71" w14:textId="77777777" w:rsidR="00635DBD" w:rsidRPr="002B00C9" w:rsidRDefault="00635DBD" w:rsidP="00635DBD">
            <w:pPr>
              <w:pStyle w:val="TAC"/>
            </w:pPr>
            <w:r w:rsidRPr="002B00C9">
              <w:t>F</w:t>
            </w:r>
            <w:r w:rsidRPr="002B00C9">
              <w:rPr>
                <w:vertAlign w:val="subscript"/>
              </w:rPr>
              <w:t>DL_low</w:t>
            </w:r>
          </w:p>
        </w:tc>
        <w:tc>
          <w:tcPr>
            <w:tcW w:w="540" w:type="dxa"/>
          </w:tcPr>
          <w:p w14:paraId="590AA409" w14:textId="77777777" w:rsidR="00635DBD" w:rsidRPr="002B00C9" w:rsidRDefault="00635DBD" w:rsidP="00635DBD">
            <w:pPr>
              <w:pStyle w:val="TAC"/>
            </w:pPr>
            <w:r w:rsidRPr="002B00C9">
              <w:t>-</w:t>
            </w:r>
          </w:p>
        </w:tc>
        <w:tc>
          <w:tcPr>
            <w:tcW w:w="889" w:type="dxa"/>
          </w:tcPr>
          <w:p w14:paraId="0843D5F3" w14:textId="77777777" w:rsidR="00635DBD" w:rsidRPr="002B00C9" w:rsidRDefault="00635DBD" w:rsidP="00635DBD">
            <w:pPr>
              <w:pStyle w:val="TAC"/>
              <w:rPr>
                <w:rStyle w:val="TALCar"/>
              </w:rPr>
            </w:pPr>
            <w:r w:rsidRPr="002B00C9">
              <w:rPr>
                <w:rStyle w:val="TALCar"/>
              </w:rPr>
              <w:t>F</w:t>
            </w:r>
            <w:r w:rsidRPr="002B00C9">
              <w:rPr>
                <w:rStyle w:val="TALCar"/>
                <w:vertAlign w:val="subscript"/>
              </w:rPr>
              <w:t>DL_high</w:t>
            </w:r>
          </w:p>
        </w:tc>
        <w:tc>
          <w:tcPr>
            <w:tcW w:w="1133" w:type="dxa"/>
          </w:tcPr>
          <w:p w14:paraId="2D738C3E" w14:textId="77777777" w:rsidR="00635DBD" w:rsidRPr="002B00C9" w:rsidRDefault="00635DBD" w:rsidP="00635DBD">
            <w:pPr>
              <w:pStyle w:val="TAC"/>
            </w:pPr>
            <w:r w:rsidRPr="002B00C9">
              <w:t>-50</w:t>
            </w:r>
          </w:p>
        </w:tc>
        <w:tc>
          <w:tcPr>
            <w:tcW w:w="850" w:type="dxa"/>
            <w:noWrap/>
          </w:tcPr>
          <w:p w14:paraId="44D7EC82" w14:textId="77777777" w:rsidR="00635DBD" w:rsidRPr="002B00C9" w:rsidRDefault="00635DBD" w:rsidP="00635DBD">
            <w:pPr>
              <w:pStyle w:val="TAC"/>
            </w:pPr>
            <w:r w:rsidRPr="002B00C9">
              <w:t>1</w:t>
            </w:r>
          </w:p>
        </w:tc>
        <w:tc>
          <w:tcPr>
            <w:tcW w:w="928" w:type="dxa"/>
            <w:noWrap/>
          </w:tcPr>
          <w:p w14:paraId="2A9903BB" w14:textId="77777777" w:rsidR="00635DBD" w:rsidRPr="002B00C9" w:rsidRDefault="00635DBD" w:rsidP="00635DBD">
            <w:pPr>
              <w:pStyle w:val="TAC"/>
            </w:pPr>
            <w:r w:rsidRPr="002B00C9">
              <w:t>2</w:t>
            </w:r>
          </w:p>
        </w:tc>
      </w:tr>
      <w:tr w:rsidR="00082EA6" w:rsidRPr="002B00C9" w14:paraId="28028AB8" w14:textId="77777777" w:rsidTr="008F5618">
        <w:trPr>
          <w:trHeight w:val="225"/>
          <w:jc w:val="center"/>
        </w:trPr>
        <w:tc>
          <w:tcPr>
            <w:tcW w:w="959" w:type="dxa"/>
            <w:vMerge/>
          </w:tcPr>
          <w:p w14:paraId="2D55DFAF" w14:textId="77777777" w:rsidR="002219E1" w:rsidRPr="002B00C9" w:rsidRDefault="002219E1" w:rsidP="002219E1">
            <w:pPr>
              <w:pStyle w:val="TAC"/>
            </w:pPr>
          </w:p>
        </w:tc>
        <w:tc>
          <w:tcPr>
            <w:tcW w:w="2831" w:type="dxa"/>
          </w:tcPr>
          <w:p w14:paraId="527314D7" w14:textId="77777777" w:rsidR="002219E1" w:rsidRPr="002B00C9" w:rsidRDefault="002219E1" w:rsidP="002219E1">
            <w:pPr>
              <w:pStyle w:val="TAC"/>
            </w:pPr>
            <w:r w:rsidRPr="002B00C9">
              <w:t>Frequency range</w:t>
            </w:r>
          </w:p>
        </w:tc>
        <w:tc>
          <w:tcPr>
            <w:tcW w:w="810" w:type="dxa"/>
          </w:tcPr>
          <w:p w14:paraId="23F354E6" w14:textId="77777777" w:rsidR="002219E1" w:rsidRPr="002B00C9" w:rsidRDefault="002219E1" w:rsidP="002219E1">
            <w:pPr>
              <w:pStyle w:val="TAC"/>
            </w:pPr>
            <w:r w:rsidRPr="002B00C9">
              <w:t>1805</w:t>
            </w:r>
          </w:p>
        </w:tc>
        <w:tc>
          <w:tcPr>
            <w:tcW w:w="540" w:type="dxa"/>
          </w:tcPr>
          <w:p w14:paraId="490CB865" w14:textId="77777777" w:rsidR="002219E1" w:rsidRPr="002B00C9" w:rsidRDefault="002219E1" w:rsidP="002219E1">
            <w:pPr>
              <w:pStyle w:val="TAC"/>
            </w:pPr>
            <w:r w:rsidRPr="002B00C9">
              <w:t>-</w:t>
            </w:r>
          </w:p>
        </w:tc>
        <w:tc>
          <w:tcPr>
            <w:tcW w:w="889" w:type="dxa"/>
          </w:tcPr>
          <w:p w14:paraId="080AE76B" w14:textId="77777777" w:rsidR="002219E1" w:rsidRPr="002B00C9" w:rsidRDefault="002219E1" w:rsidP="002219E1">
            <w:pPr>
              <w:pStyle w:val="TAC"/>
              <w:rPr>
                <w:rStyle w:val="TALCar"/>
              </w:rPr>
            </w:pPr>
            <w:r w:rsidRPr="002B00C9">
              <w:t>1855</w:t>
            </w:r>
          </w:p>
        </w:tc>
        <w:tc>
          <w:tcPr>
            <w:tcW w:w="1133" w:type="dxa"/>
          </w:tcPr>
          <w:p w14:paraId="255C967D" w14:textId="77777777" w:rsidR="002219E1" w:rsidRPr="002B00C9" w:rsidRDefault="002219E1" w:rsidP="002219E1">
            <w:pPr>
              <w:pStyle w:val="TAC"/>
            </w:pPr>
            <w:r w:rsidRPr="002B00C9">
              <w:t>-40</w:t>
            </w:r>
          </w:p>
        </w:tc>
        <w:tc>
          <w:tcPr>
            <w:tcW w:w="850" w:type="dxa"/>
            <w:noWrap/>
          </w:tcPr>
          <w:p w14:paraId="6C06101A" w14:textId="77777777" w:rsidR="002219E1" w:rsidRPr="002B00C9" w:rsidRDefault="002219E1" w:rsidP="002219E1">
            <w:pPr>
              <w:pStyle w:val="TAC"/>
            </w:pPr>
            <w:r w:rsidRPr="002B00C9">
              <w:t>1</w:t>
            </w:r>
          </w:p>
        </w:tc>
        <w:tc>
          <w:tcPr>
            <w:tcW w:w="928" w:type="dxa"/>
            <w:noWrap/>
          </w:tcPr>
          <w:p w14:paraId="3FA4955B" w14:textId="77777777" w:rsidR="002219E1" w:rsidRPr="002B00C9" w:rsidRDefault="002219E1" w:rsidP="002219E1">
            <w:pPr>
              <w:pStyle w:val="TAC"/>
            </w:pPr>
            <w:r w:rsidRPr="002B00C9">
              <w:t>33</w:t>
            </w:r>
          </w:p>
        </w:tc>
      </w:tr>
      <w:tr w:rsidR="00082EA6" w:rsidRPr="002B00C9" w14:paraId="5B59E46C" w14:textId="77777777" w:rsidTr="008F5618">
        <w:trPr>
          <w:trHeight w:val="225"/>
          <w:jc w:val="center"/>
        </w:trPr>
        <w:tc>
          <w:tcPr>
            <w:tcW w:w="959" w:type="dxa"/>
            <w:vMerge/>
          </w:tcPr>
          <w:p w14:paraId="04907357" w14:textId="77777777" w:rsidR="002219E1" w:rsidRPr="002B00C9" w:rsidRDefault="002219E1" w:rsidP="002219E1">
            <w:pPr>
              <w:pStyle w:val="TAC"/>
            </w:pPr>
          </w:p>
        </w:tc>
        <w:tc>
          <w:tcPr>
            <w:tcW w:w="2831" w:type="dxa"/>
          </w:tcPr>
          <w:p w14:paraId="34A57073" w14:textId="77777777" w:rsidR="002219E1" w:rsidRPr="002B00C9" w:rsidRDefault="002219E1" w:rsidP="002219E1">
            <w:pPr>
              <w:pStyle w:val="TAC"/>
            </w:pPr>
            <w:r w:rsidRPr="002B00C9">
              <w:t>Frequency range</w:t>
            </w:r>
          </w:p>
        </w:tc>
        <w:tc>
          <w:tcPr>
            <w:tcW w:w="810" w:type="dxa"/>
          </w:tcPr>
          <w:p w14:paraId="49D7CD2F" w14:textId="77777777" w:rsidR="002219E1" w:rsidRPr="002B00C9" w:rsidRDefault="002219E1" w:rsidP="002219E1">
            <w:pPr>
              <w:pStyle w:val="TAC"/>
            </w:pPr>
            <w:r w:rsidRPr="002B00C9">
              <w:t>1855</w:t>
            </w:r>
          </w:p>
        </w:tc>
        <w:tc>
          <w:tcPr>
            <w:tcW w:w="540" w:type="dxa"/>
          </w:tcPr>
          <w:p w14:paraId="76E76301" w14:textId="77777777" w:rsidR="002219E1" w:rsidRPr="002B00C9" w:rsidRDefault="002219E1" w:rsidP="002219E1">
            <w:pPr>
              <w:pStyle w:val="TAC"/>
            </w:pPr>
            <w:r w:rsidRPr="002B00C9">
              <w:t>-</w:t>
            </w:r>
          </w:p>
        </w:tc>
        <w:tc>
          <w:tcPr>
            <w:tcW w:w="889" w:type="dxa"/>
          </w:tcPr>
          <w:p w14:paraId="25CE22E3" w14:textId="77777777" w:rsidR="002219E1" w:rsidRPr="002B00C9" w:rsidRDefault="002219E1" w:rsidP="002219E1">
            <w:pPr>
              <w:pStyle w:val="TAC"/>
              <w:rPr>
                <w:rStyle w:val="TALCar"/>
              </w:rPr>
            </w:pPr>
            <w:r w:rsidRPr="002B00C9">
              <w:t>1880</w:t>
            </w:r>
          </w:p>
        </w:tc>
        <w:tc>
          <w:tcPr>
            <w:tcW w:w="1133" w:type="dxa"/>
          </w:tcPr>
          <w:p w14:paraId="701D2C50" w14:textId="77777777" w:rsidR="002219E1" w:rsidRPr="002B00C9" w:rsidRDefault="002219E1" w:rsidP="002219E1">
            <w:pPr>
              <w:pStyle w:val="TAC"/>
            </w:pPr>
            <w:r w:rsidRPr="002B00C9">
              <w:t>-15.5</w:t>
            </w:r>
          </w:p>
        </w:tc>
        <w:tc>
          <w:tcPr>
            <w:tcW w:w="850" w:type="dxa"/>
            <w:noWrap/>
          </w:tcPr>
          <w:p w14:paraId="2A39EEB4" w14:textId="77777777" w:rsidR="002219E1" w:rsidRPr="002B00C9" w:rsidRDefault="002219E1" w:rsidP="002219E1">
            <w:pPr>
              <w:pStyle w:val="TAC"/>
            </w:pPr>
            <w:r w:rsidRPr="002B00C9">
              <w:t>5</w:t>
            </w:r>
          </w:p>
        </w:tc>
        <w:tc>
          <w:tcPr>
            <w:tcW w:w="928" w:type="dxa"/>
            <w:noWrap/>
          </w:tcPr>
          <w:p w14:paraId="0B8729C3" w14:textId="77777777" w:rsidR="002219E1" w:rsidRPr="002B00C9" w:rsidRDefault="002219E1" w:rsidP="002219E1">
            <w:pPr>
              <w:pStyle w:val="TAC"/>
            </w:pPr>
            <w:r w:rsidRPr="002B00C9">
              <w:t>15, 26, 33</w:t>
            </w:r>
          </w:p>
        </w:tc>
      </w:tr>
      <w:tr w:rsidR="003A2D0E" w:rsidRPr="002B00C9" w14:paraId="4C7F50A6" w14:textId="77777777" w:rsidTr="008F5618">
        <w:trPr>
          <w:trHeight w:val="225"/>
          <w:jc w:val="center"/>
        </w:trPr>
        <w:tc>
          <w:tcPr>
            <w:tcW w:w="959" w:type="dxa"/>
            <w:vMerge w:val="restart"/>
          </w:tcPr>
          <w:p w14:paraId="229CE11F" w14:textId="77777777" w:rsidR="003A2D0E" w:rsidRPr="002B00C9" w:rsidRDefault="003A2D0E" w:rsidP="002219E1">
            <w:pPr>
              <w:pStyle w:val="TAC"/>
            </w:pPr>
            <w:r w:rsidRPr="002B00C9">
              <w:t>n40</w:t>
            </w:r>
          </w:p>
        </w:tc>
        <w:tc>
          <w:tcPr>
            <w:tcW w:w="2831" w:type="dxa"/>
          </w:tcPr>
          <w:p w14:paraId="77752C96" w14:textId="77777777" w:rsidR="003A2D0E" w:rsidRPr="002B00C9" w:rsidRDefault="003A2D0E" w:rsidP="00635DBD">
            <w:pPr>
              <w:pStyle w:val="TAC"/>
              <w:rPr>
                <w:lang w:val="sv-SE"/>
              </w:rPr>
            </w:pPr>
            <w:r w:rsidRPr="002B00C9">
              <w:rPr>
                <w:lang w:val="sv-SE"/>
              </w:rPr>
              <w:t>E-UTRA Band 1, 3, 5, 7, 8, 20, 22, 26, 27, 28, 31, 32, 33, 34, 38, 39, 41, 42, 43, 44, 45, 50, 51, 65, 67, 68, 69, 72, 74, 75, 76,</w:t>
            </w:r>
          </w:p>
          <w:p w14:paraId="653C7DE3" w14:textId="77777777" w:rsidR="003A2D0E" w:rsidRPr="002B00C9" w:rsidRDefault="003A2D0E" w:rsidP="00635DBD">
            <w:pPr>
              <w:pStyle w:val="TAC"/>
              <w:rPr>
                <w:lang w:val="sv-SE"/>
              </w:rPr>
            </w:pPr>
            <w:r w:rsidRPr="002B00C9">
              <w:rPr>
                <w:lang w:val="sv-SE"/>
              </w:rPr>
              <w:t>NR Band n77, n78</w:t>
            </w:r>
          </w:p>
        </w:tc>
        <w:tc>
          <w:tcPr>
            <w:tcW w:w="810" w:type="dxa"/>
          </w:tcPr>
          <w:p w14:paraId="5CB64FFE" w14:textId="77777777" w:rsidR="003A2D0E" w:rsidRPr="002B00C9" w:rsidRDefault="003A2D0E" w:rsidP="002219E1">
            <w:pPr>
              <w:pStyle w:val="TAC"/>
            </w:pPr>
            <w:r w:rsidRPr="002B00C9">
              <w:t>F</w:t>
            </w:r>
            <w:r w:rsidRPr="002B00C9">
              <w:rPr>
                <w:vertAlign w:val="subscript"/>
              </w:rPr>
              <w:t>DL_low</w:t>
            </w:r>
          </w:p>
        </w:tc>
        <w:tc>
          <w:tcPr>
            <w:tcW w:w="540" w:type="dxa"/>
          </w:tcPr>
          <w:p w14:paraId="5927BE01" w14:textId="77777777" w:rsidR="003A2D0E" w:rsidRPr="002B00C9" w:rsidRDefault="003A2D0E" w:rsidP="002219E1">
            <w:pPr>
              <w:pStyle w:val="TAC"/>
            </w:pPr>
            <w:r w:rsidRPr="002B00C9">
              <w:t>-</w:t>
            </w:r>
          </w:p>
        </w:tc>
        <w:tc>
          <w:tcPr>
            <w:tcW w:w="889" w:type="dxa"/>
          </w:tcPr>
          <w:p w14:paraId="64B11A6E" w14:textId="77777777" w:rsidR="003A2D0E" w:rsidRPr="002B00C9" w:rsidRDefault="003A2D0E" w:rsidP="002219E1">
            <w:pPr>
              <w:pStyle w:val="TAC"/>
              <w:rPr>
                <w:rStyle w:val="TALCar"/>
              </w:rPr>
            </w:pPr>
            <w:r w:rsidRPr="002B00C9">
              <w:rPr>
                <w:rStyle w:val="TALCar"/>
              </w:rPr>
              <w:t>F</w:t>
            </w:r>
            <w:r w:rsidRPr="002B00C9">
              <w:rPr>
                <w:rStyle w:val="TALCar"/>
                <w:vertAlign w:val="subscript"/>
              </w:rPr>
              <w:t>DL_high</w:t>
            </w:r>
          </w:p>
        </w:tc>
        <w:tc>
          <w:tcPr>
            <w:tcW w:w="1133" w:type="dxa"/>
          </w:tcPr>
          <w:p w14:paraId="794FE7A4" w14:textId="77777777" w:rsidR="003A2D0E" w:rsidRPr="002B00C9" w:rsidRDefault="003A2D0E" w:rsidP="002219E1">
            <w:pPr>
              <w:pStyle w:val="TAC"/>
            </w:pPr>
            <w:r w:rsidRPr="002B00C9">
              <w:t>-50</w:t>
            </w:r>
          </w:p>
        </w:tc>
        <w:tc>
          <w:tcPr>
            <w:tcW w:w="850" w:type="dxa"/>
            <w:noWrap/>
          </w:tcPr>
          <w:p w14:paraId="09767E2F" w14:textId="77777777" w:rsidR="003A2D0E" w:rsidRPr="002B00C9" w:rsidRDefault="003A2D0E" w:rsidP="002219E1">
            <w:pPr>
              <w:pStyle w:val="TAC"/>
            </w:pPr>
            <w:r w:rsidRPr="002B00C9">
              <w:t>1</w:t>
            </w:r>
          </w:p>
        </w:tc>
        <w:tc>
          <w:tcPr>
            <w:tcW w:w="928" w:type="dxa"/>
            <w:noWrap/>
          </w:tcPr>
          <w:p w14:paraId="21D39171" w14:textId="77777777" w:rsidR="003A2D0E" w:rsidRPr="002B00C9" w:rsidRDefault="003A2D0E" w:rsidP="002219E1">
            <w:pPr>
              <w:pStyle w:val="TAC"/>
            </w:pPr>
          </w:p>
        </w:tc>
      </w:tr>
      <w:tr w:rsidR="003A2D0E" w:rsidRPr="002B00C9" w14:paraId="586E4CB9" w14:textId="77777777" w:rsidTr="008F5618">
        <w:trPr>
          <w:trHeight w:val="225"/>
          <w:jc w:val="center"/>
        </w:trPr>
        <w:tc>
          <w:tcPr>
            <w:tcW w:w="959" w:type="dxa"/>
            <w:vMerge/>
          </w:tcPr>
          <w:p w14:paraId="4B45DDC6" w14:textId="77777777" w:rsidR="003A2D0E" w:rsidRPr="002B00C9" w:rsidRDefault="003A2D0E" w:rsidP="00B55184">
            <w:pPr>
              <w:pStyle w:val="TAC"/>
            </w:pPr>
          </w:p>
        </w:tc>
        <w:tc>
          <w:tcPr>
            <w:tcW w:w="2831" w:type="dxa"/>
          </w:tcPr>
          <w:p w14:paraId="5259DD3B" w14:textId="77777777" w:rsidR="003A2D0E" w:rsidRPr="002B00C9" w:rsidRDefault="003A2D0E" w:rsidP="00B55184">
            <w:pPr>
              <w:pStyle w:val="TAC"/>
            </w:pPr>
            <w:r w:rsidRPr="002B00C9">
              <w:t>NR Band n79</w:t>
            </w:r>
          </w:p>
        </w:tc>
        <w:tc>
          <w:tcPr>
            <w:tcW w:w="810" w:type="dxa"/>
          </w:tcPr>
          <w:p w14:paraId="5C88F447" w14:textId="77777777" w:rsidR="003A2D0E" w:rsidRPr="002B00C9" w:rsidRDefault="003A2D0E" w:rsidP="00B55184">
            <w:pPr>
              <w:pStyle w:val="TAC"/>
            </w:pPr>
            <w:r w:rsidRPr="002B00C9">
              <w:t>F</w:t>
            </w:r>
            <w:r w:rsidRPr="002B00C9">
              <w:rPr>
                <w:vertAlign w:val="subscript"/>
              </w:rPr>
              <w:t>DL_low</w:t>
            </w:r>
          </w:p>
        </w:tc>
        <w:tc>
          <w:tcPr>
            <w:tcW w:w="540" w:type="dxa"/>
          </w:tcPr>
          <w:p w14:paraId="0D102B73" w14:textId="77777777" w:rsidR="003A2D0E" w:rsidRPr="002B00C9" w:rsidRDefault="003A2D0E" w:rsidP="00B55184">
            <w:pPr>
              <w:pStyle w:val="TAC"/>
            </w:pPr>
            <w:r w:rsidRPr="002B00C9">
              <w:t>-</w:t>
            </w:r>
          </w:p>
        </w:tc>
        <w:tc>
          <w:tcPr>
            <w:tcW w:w="889" w:type="dxa"/>
          </w:tcPr>
          <w:p w14:paraId="405FA495" w14:textId="77777777" w:rsidR="003A2D0E" w:rsidRPr="002B00C9" w:rsidRDefault="003A2D0E" w:rsidP="00B55184">
            <w:pPr>
              <w:pStyle w:val="TAC"/>
              <w:rPr>
                <w:rStyle w:val="TALCar"/>
              </w:rPr>
            </w:pPr>
            <w:r w:rsidRPr="002B00C9">
              <w:rPr>
                <w:rStyle w:val="TALCar"/>
              </w:rPr>
              <w:t>F</w:t>
            </w:r>
            <w:r w:rsidRPr="002B00C9">
              <w:rPr>
                <w:rStyle w:val="TALCar"/>
                <w:vertAlign w:val="subscript"/>
              </w:rPr>
              <w:t>DL_high</w:t>
            </w:r>
          </w:p>
        </w:tc>
        <w:tc>
          <w:tcPr>
            <w:tcW w:w="1133" w:type="dxa"/>
          </w:tcPr>
          <w:p w14:paraId="3039BEBF" w14:textId="77777777" w:rsidR="003A2D0E" w:rsidRPr="002B00C9" w:rsidRDefault="003A2D0E" w:rsidP="00B55184">
            <w:pPr>
              <w:pStyle w:val="TAC"/>
            </w:pPr>
            <w:r w:rsidRPr="002B00C9">
              <w:t>-50</w:t>
            </w:r>
          </w:p>
        </w:tc>
        <w:tc>
          <w:tcPr>
            <w:tcW w:w="850" w:type="dxa"/>
            <w:noWrap/>
          </w:tcPr>
          <w:p w14:paraId="32577E54" w14:textId="77777777" w:rsidR="003A2D0E" w:rsidRPr="002B00C9" w:rsidRDefault="003A2D0E" w:rsidP="00B55184">
            <w:pPr>
              <w:pStyle w:val="TAC"/>
            </w:pPr>
            <w:r w:rsidRPr="002B00C9">
              <w:t>1</w:t>
            </w:r>
          </w:p>
        </w:tc>
        <w:tc>
          <w:tcPr>
            <w:tcW w:w="928" w:type="dxa"/>
            <w:noWrap/>
          </w:tcPr>
          <w:p w14:paraId="6196274B" w14:textId="77777777" w:rsidR="003A2D0E" w:rsidRPr="002B00C9" w:rsidRDefault="003A2D0E" w:rsidP="00B55184">
            <w:pPr>
              <w:pStyle w:val="TAC"/>
            </w:pPr>
            <w:r w:rsidRPr="002B00C9">
              <w:t>2</w:t>
            </w:r>
          </w:p>
        </w:tc>
      </w:tr>
      <w:tr w:rsidR="00082EA6" w:rsidRPr="002B00C9" w14:paraId="4C633D95" w14:textId="77777777" w:rsidTr="008F5618">
        <w:trPr>
          <w:trHeight w:val="225"/>
          <w:jc w:val="center"/>
        </w:trPr>
        <w:tc>
          <w:tcPr>
            <w:tcW w:w="959" w:type="dxa"/>
            <w:vMerge w:val="restart"/>
          </w:tcPr>
          <w:p w14:paraId="1A82454D" w14:textId="77777777" w:rsidR="005F7BBD" w:rsidRPr="002B00C9" w:rsidRDefault="005F7BBD" w:rsidP="00863308">
            <w:pPr>
              <w:pStyle w:val="TAC"/>
            </w:pPr>
            <w:r w:rsidRPr="002B00C9">
              <w:t>n41</w:t>
            </w:r>
          </w:p>
          <w:p w14:paraId="12A96AA0" w14:textId="77777777" w:rsidR="005F7BBD" w:rsidRPr="002B00C9" w:rsidRDefault="005F7BBD" w:rsidP="00863308">
            <w:pPr>
              <w:pStyle w:val="TAC"/>
            </w:pPr>
          </w:p>
        </w:tc>
        <w:tc>
          <w:tcPr>
            <w:tcW w:w="2831" w:type="dxa"/>
          </w:tcPr>
          <w:p w14:paraId="086C32D4" w14:textId="6758F811" w:rsidR="00635DBD" w:rsidRPr="002B00C9" w:rsidRDefault="005F7BBD" w:rsidP="00635DBD">
            <w:pPr>
              <w:pStyle w:val="TAC"/>
              <w:rPr>
                <w:lang w:val="sv-SE"/>
              </w:rPr>
            </w:pPr>
            <w:r w:rsidRPr="002B00C9">
              <w:rPr>
                <w:lang w:val="sv-SE"/>
              </w:rPr>
              <w:t>E-UTRA Band 1, 2, 3, 4, 5, 8, 10, 12, 13, 14, 17, 24, 25, 26, 27, 28, 29, 30, 34, 39, 42, 44, 45, 48, 50, 51, 65, 66, 70, 71, 73, 74</w:t>
            </w:r>
            <w:r w:rsidR="00635DBD" w:rsidRPr="002B00C9">
              <w:rPr>
                <w:lang w:val="sv-SE"/>
              </w:rPr>
              <w:t>,</w:t>
            </w:r>
          </w:p>
          <w:p w14:paraId="39E6930F" w14:textId="77777777" w:rsidR="005F7BBD" w:rsidRPr="002B00C9" w:rsidRDefault="00635DBD" w:rsidP="00635DBD">
            <w:pPr>
              <w:pStyle w:val="TAC"/>
              <w:rPr>
                <w:lang w:val="sv-SE"/>
              </w:rPr>
            </w:pPr>
            <w:r w:rsidRPr="002B00C9">
              <w:rPr>
                <w:lang w:val="sv-SE"/>
              </w:rPr>
              <w:t>NR Band n77, n78</w:t>
            </w:r>
          </w:p>
        </w:tc>
        <w:tc>
          <w:tcPr>
            <w:tcW w:w="810" w:type="dxa"/>
          </w:tcPr>
          <w:p w14:paraId="5DA46816" w14:textId="77777777" w:rsidR="005F7BBD" w:rsidRPr="002B00C9" w:rsidRDefault="005F7BBD" w:rsidP="00863308">
            <w:pPr>
              <w:pStyle w:val="TAC"/>
            </w:pPr>
            <w:r w:rsidRPr="002B00C9">
              <w:t>F</w:t>
            </w:r>
            <w:r w:rsidRPr="002B00C9">
              <w:rPr>
                <w:vertAlign w:val="subscript"/>
              </w:rPr>
              <w:t>DL_low</w:t>
            </w:r>
          </w:p>
        </w:tc>
        <w:tc>
          <w:tcPr>
            <w:tcW w:w="540" w:type="dxa"/>
          </w:tcPr>
          <w:p w14:paraId="0739F255" w14:textId="77777777" w:rsidR="005F7BBD" w:rsidRPr="002B00C9" w:rsidRDefault="005F7BBD" w:rsidP="00863308">
            <w:pPr>
              <w:pStyle w:val="TAC"/>
            </w:pPr>
            <w:r w:rsidRPr="002B00C9">
              <w:t>-</w:t>
            </w:r>
          </w:p>
        </w:tc>
        <w:tc>
          <w:tcPr>
            <w:tcW w:w="889" w:type="dxa"/>
          </w:tcPr>
          <w:p w14:paraId="55124E4A" w14:textId="77777777" w:rsidR="005F7BBD" w:rsidRPr="002B00C9" w:rsidRDefault="005F7BBD" w:rsidP="00863308">
            <w:pPr>
              <w:pStyle w:val="TAC"/>
            </w:pPr>
            <w:r w:rsidRPr="002B00C9">
              <w:rPr>
                <w:rStyle w:val="TALCar"/>
              </w:rPr>
              <w:t>F</w:t>
            </w:r>
            <w:r w:rsidRPr="002B00C9">
              <w:rPr>
                <w:rStyle w:val="TALCar"/>
                <w:vertAlign w:val="subscript"/>
              </w:rPr>
              <w:t>DL_high</w:t>
            </w:r>
          </w:p>
        </w:tc>
        <w:tc>
          <w:tcPr>
            <w:tcW w:w="1133" w:type="dxa"/>
          </w:tcPr>
          <w:p w14:paraId="3A525B8D" w14:textId="77777777" w:rsidR="005F7BBD" w:rsidRPr="002B00C9" w:rsidRDefault="005F7BBD" w:rsidP="00863308">
            <w:pPr>
              <w:pStyle w:val="TAC"/>
            </w:pPr>
            <w:r w:rsidRPr="002B00C9">
              <w:t>-50</w:t>
            </w:r>
          </w:p>
        </w:tc>
        <w:tc>
          <w:tcPr>
            <w:tcW w:w="850" w:type="dxa"/>
            <w:noWrap/>
          </w:tcPr>
          <w:p w14:paraId="048F14EE" w14:textId="77777777" w:rsidR="005F7BBD" w:rsidRPr="002B00C9" w:rsidRDefault="005F7BBD" w:rsidP="00863308">
            <w:pPr>
              <w:pStyle w:val="TAC"/>
            </w:pPr>
            <w:r w:rsidRPr="002B00C9">
              <w:t>1</w:t>
            </w:r>
          </w:p>
        </w:tc>
        <w:tc>
          <w:tcPr>
            <w:tcW w:w="928" w:type="dxa"/>
            <w:noWrap/>
          </w:tcPr>
          <w:p w14:paraId="0022A6BC" w14:textId="77777777" w:rsidR="005F7BBD" w:rsidRPr="002B00C9" w:rsidRDefault="005F7BBD" w:rsidP="00863308">
            <w:pPr>
              <w:pStyle w:val="TAC"/>
            </w:pPr>
          </w:p>
        </w:tc>
      </w:tr>
      <w:tr w:rsidR="00082EA6" w:rsidRPr="002B00C9" w14:paraId="505324B3" w14:textId="77777777" w:rsidTr="008F5618">
        <w:trPr>
          <w:trHeight w:val="225"/>
          <w:jc w:val="center"/>
        </w:trPr>
        <w:tc>
          <w:tcPr>
            <w:tcW w:w="959" w:type="dxa"/>
            <w:vMerge/>
          </w:tcPr>
          <w:p w14:paraId="163E5B51" w14:textId="77777777" w:rsidR="00B55184" w:rsidRPr="002B00C9" w:rsidRDefault="00B55184" w:rsidP="00B55184">
            <w:pPr>
              <w:pStyle w:val="TAC"/>
            </w:pPr>
          </w:p>
        </w:tc>
        <w:tc>
          <w:tcPr>
            <w:tcW w:w="2831" w:type="dxa"/>
          </w:tcPr>
          <w:p w14:paraId="714200A6" w14:textId="77777777" w:rsidR="00B55184" w:rsidRPr="002B00C9" w:rsidRDefault="00B55184" w:rsidP="00B55184">
            <w:pPr>
              <w:pStyle w:val="TAC"/>
            </w:pPr>
            <w:r w:rsidRPr="002B00C9">
              <w:t>NR Band n79</w:t>
            </w:r>
          </w:p>
        </w:tc>
        <w:tc>
          <w:tcPr>
            <w:tcW w:w="810" w:type="dxa"/>
          </w:tcPr>
          <w:p w14:paraId="0C1FD26D" w14:textId="77777777" w:rsidR="00B55184" w:rsidRPr="002B00C9" w:rsidRDefault="00B55184" w:rsidP="00B55184">
            <w:pPr>
              <w:pStyle w:val="TAC"/>
            </w:pPr>
            <w:r w:rsidRPr="002B00C9">
              <w:t>F</w:t>
            </w:r>
            <w:r w:rsidRPr="002B00C9">
              <w:rPr>
                <w:vertAlign w:val="subscript"/>
              </w:rPr>
              <w:t>DL_low</w:t>
            </w:r>
          </w:p>
        </w:tc>
        <w:tc>
          <w:tcPr>
            <w:tcW w:w="540" w:type="dxa"/>
          </w:tcPr>
          <w:p w14:paraId="3BD8454A" w14:textId="77777777" w:rsidR="00B55184" w:rsidRPr="002B00C9" w:rsidRDefault="00B55184" w:rsidP="00B55184">
            <w:pPr>
              <w:pStyle w:val="TAC"/>
            </w:pPr>
            <w:r w:rsidRPr="002B00C9">
              <w:t>-</w:t>
            </w:r>
          </w:p>
        </w:tc>
        <w:tc>
          <w:tcPr>
            <w:tcW w:w="889" w:type="dxa"/>
          </w:tcPr>
          <w:p w14:paraId="72E6E95E" w14:textId="77777777" w:rsidR="00B55184" w:rsidRPr="002B00C9" w:rsidRDefault="00B55184" w:rsidP="00B55184">
            <w:pPr>
              <w:pStyle w:val="TAC"/>
              <w:rPr>
                <w:rStyle w:val="TALCar"/>
              </w:rPr>
            </w:pPr>
            <w:r w:rsidRPr="002B00C9">
              <w:rPr>
                <w:rStyle w:val="TALCar"/>
              </w:rPr>
              <w:t>F</w:t>
            </w:r>
            <w:r w:rsidRPr="002B00C9">
              <w:rPr>
                <w:rStyle w:val="TALCar"/>
                <w:vertAlign w:val="subscript"/>
              </w:rPr>
              <w:t>DL_high</w:t>
            </w:r>
          </w:p>
        </w:tc>
        <w:tc>
          <w:tcPr>
            <w:tcW w:w="1133" w:type="dxa"/>
          </w:tcPr>
          <w:p w14:paraId="1F93B1E9" w14:textId="77777777" w:rsidR="00B55184" w:rsidRPr="002B00C9" w:rsidRDefault="00B55184" w:rsidP="00B55184">
            <w:pPr>
              <w:pStyle w:val="TAC"/>
            </w:pPr>
            <w:r w:rsidRPr="002B00C9">
              <w:t>-50</w:t>
            </w:r>
          </w:p>
        </w:tc>
        <w:tc>
          <w:tcPr>
            <w:tcW w:w="850" w:type="dxa"/>
            <w:noWrap/>
          </w:tcPr>
          <w:p w14:paraId="001D0DBE" w14:textId="77777777" w:rsidR="00B55184" w:rsidRPr="002B00C9" w:rsidRDefault="00B55184" w:rsidP="00B55184">
            <w:pPr>
              <w:pStyle w:val="TAC"/>
            </w:pPr>
            <w:r w:rsidRPr="002B00C9">
              <w:t>1</w:t>
            </w:r>
          </w:p>
        </w:tc>
        <w:tc>
          <w:tcPr>
            <w:tcW w:w="928" w:type="dxa"/>
            <w:noWrap/>
          </w:tcPr>
          <w:p w14:paraId="75A4DA2F" w14:textId="77777777" w:rsidR="00B55184" w:rsidRPr="002B00C9" w:rsidRDefault="00B55184" w:rsidP="00B55184">
            <w:pPr>
              <w:pStyle w:val="TAC"/>
            </w:pPr>
            <w:r w:rsidRPr="002B00C9">
              <w:t>2</w:t>
            </w:r>
          </w:p>
        </w:tc>
      </w:tr>
      <w:tr w:rsidR="00082EA6" w:rsidRPr="002B00C9" w14:paraId="25E08B43" w14:textId="77777777" w:rsidTr="008F5618">
        <w:trPr>
          <w:trHeight w:val="225"/>
          <w:jc w:val="center"/>
        </w:trPr>
        <w:tc>
          <w:tcPr>
            <w:tcW w:w="959" w:type="dxa"/>
            <w:vMerge/>
          </w:tcPr>
          <w:p w14:paraId="20B3D759" w14:textId="77777777" w:rsidR="005F7BBD" w:rsidRPr="002B00C9" w:rsidRDefault="005F7BBD" w:rsidP="00863308">
            <w:pPr>
              <w:pStyle w:val="TAC"/>
            </w:pPr>
          </w:p>
        </w:tc>
        <w:tc>
          <w:tcPr>
            <w:tcW w:w="2831" w:type="dxa"/>
          </w:tcPr>
          <w:p w14:paraId="2E592F86" w14:textId="77777777" w:rsidR="005F7BBD" w:rsidRPr="002B00C9" w:rsidRDefault="005F7BBD" w:rsidP="00863308">
            <w:pPr>
              <w:pStyle w:val="TAC"/>
            </w:pPr>
            <w:r w:rsidRPr="002B00C9">
              <w:t>E-UTRA Band 9, 11, 18, 19, 21</w:t>
            </w:r>
          </w:p>
        </w:tc>
        <w:tc>
          <w:tcPr>
            <w:tcW w:w="810" w:type="dxa"/>
          </w:tcPr>
          <w:p w14:paraId="2E80F861" w14:textId="77777777" w:rsidR="005F7BBD" w:rsidRPr="002B00C9" w:rsidRDefault="005F7BBD" w:rsidP="00863308">
            <w:pPr>
              <w:pStyle w:val="TAC"/>
            </w:pPr>
            <w:r w:rsidRPr="002B00C9">
              <w:t>F</w:t>
            </w:r>
            <w:r w:rsidRPr="002B00C9">
              <w:rPr>
                <w:vertAlign w:val="subscript"/>
              </w:rPr>
              <w:t>DL_low</w:t>
            </w:r>
          </w:p>
        </w:tc>
        <w:tc>
          <w:tcPr>
            <w:tcW w:w="540" w:type="dxa"/>
          </w:tcPr>
          <w:p w14:paraId="24C56CC5" w14:textId="77777777" w:rsidR="005F7BBD" w:rsidRPr="002B00C9" w:rsidRDefault="005F7BBD" w:rsidP="00863308">
            <w:pPr>
              <w:pStyle w:val="TAC"/>
            </w:pPr>
            <w:r w:rsidRPr="002B00C9">
              <w:t>-</w:t>
            </w:r>
          </w:p>
        </w:tc>
        <w:tc>
          <w:tcPr>
            <w:tcW w:w="889" w:type="dxa"/>
          </w:tcPr>
          <w:p w14:paraId="44EA78A4" w14:textId="77777777" w:rsidR="005F7BBD" w:rsidRPr="002B00C9" w:rsidRDefault="005F7BBD" w:rsidP="00863308">
            <w:pPr>
              <w:pStyle w:val="TAC"/>
            </w:pPr>
            <w:r w:rsidRPr="002B00C9">
              <w:rPr>
                <w:rStyle w:val="TALCar"/>
              </w:rPr>
              <w:t>F</w:t>
            </w:r>
            <w:r w:rsidRPr="002B00C9">
              <w:rPr>
                <w:rStyle w:val="TALCar"/>
                <w:vertAlign w:val="subscript"/>
              </w:rPr>
              <w:t>DL_high</w:t>
            </w:r>
          </w:p>
        </w:tc>
        <w:tc>
          <w:tcPr>
            <w:tcW w:w="1133" w:type="dxa"/>
          </w:tcPr>
          <w:p w14:paraId="7222F275" w14:textId="77777777" w:rsidR="005F7BBD" w:rsidRPr="002B00C9" w:rsidRDefault="005F7BBD" w:rsidP="00863308">
            <w:pPr>
              <w:pStyle w:val="TAC"/>
            </w:pPr>
            <w:r w:rsidRPr="002B00C9">
              <w:t>-50</w:t>
            </w:r>
          </w:p>
        </w:tc>
        <w:tc>
          <w:tcPr>
            <w:tcW w:w="850" w:type="dxa"/>
            <w:noWrap/>
          </w:tcPr>
          <w:p w14:paraId="41BC6C43" w14:textId="77777777" w:rsidR="005F7BBD" w:rsidRPr="002B00C9" w:rsidRDefault="005F7BBD" w:rsidP="00863308">
            <w:pPr>
              <w:pStyle w:val="TAC"/>
            </w:pPr>
            <w:r w:rsidRPr="002B00C9">
              <w:t>1</w:t>
            </w:r>
          </w:p>
        </w:tc>
        <w:tc>
          <w:tcPr>
            <w:tcW w:w="928" w:type="dxa"/>
            <w:noWrap/>
          </w:tcPr>
          <w:p w14:paraId="7492269F" w14:textId="77777777" w:rsidR="005F7BBD" w:rsidRPr="002B00C9" w:rsidRDefault="005F7BBD" w:rsidP="00863308">
            <w:pPr>
              <w:pStyle w:val="TAC"/>
            </w:pPr>
            <w:r w:rsidRPr="002B00C9">
              <w:t>30</w:t>
            </w:r>
          </w:p>
        </w:tc>
      </w:tr>
      <w:tr w:rsidR="00082EA6" w:rsidRPr="002B00C9" w14:paraId="0EB39AB3" w14:textId="77777777" w:rsidTr="008F5618">
        <w:trPr>
          <w:trHeight w:val="225"/>
          <w:jc w:val="center"/>
        </w:trPr>
        <w:tc>
          <w:tcPr>
            <w:tcW w:w="959" w:type="dxa"/>
            <w:vMerge/>
          </w:tcPr>
          <w:p w14:paraId="324B5997" w14:textId="77777777" w:rsidR="005F7BBD" w:rsidRPr="002B00C9" w:rsidRDefault="005F7BBD" w:rsidP="00863308">
            <w:pPr>
              <w:pStyle w:val="TAC"/>
            </w:pPr>
          </w:p>
        </w:tc>
        <w:tc>
          <w:tcPr>
            <w:tcW w:w="2831" w:type="dxa"/>
          </w:tcPr>
          <w:p w14:paraId="0FB8BDF1" w14:textId="77777777" w:rsidR="005F7BBD" w:rsidRPr="002B00C9" w:rsidRDefault="005F7BBD" w:rsidP="00863308">
            <w:pPr>
              <w:pStyle w:val="TAC"/>
            </w:pPr>
            <w:r w:rsidRPr="002B00C9">
              <w:t>Frequency range</w:t>
            </w:r>
          </w:p>
        </w:tc>
        <w:tc>
          <w:tcPr>
            <w:tcW w:w="810" w:type="dxa"/>
          </w:tcPr>
          <w:p w14:paraId="3D5B6FFD" w14:textId="77777777" w:rsidR="005F7BBD" w:rsidRPr="002B00C9" w:rsidRDefault="005F7BBD" w:rsidP="00863308">
            <w:pPr>
              <w:pStyle w:val="TAC"/>
            </w:pPr>
            <w:r w:rsidRPr="002B00C9">
              <w:t>1884.5</w:t>
            </w:r>
          </w:p>
        </w:tc>
        <w:tc>
          <w:tcPr>
            <w:tcW w:w="540" w:type="dxa"/>
          </w:tcPr>
          <w:p w14:paraId="77E4018B" w14:textId="77777777" w:rsidR="005F7BBD" w:rsidRPr="002B00C9" w:rsidRDefault="005F7BBD" w:rsidP="00863308">
            <w:pPr>
              <w:pStyle w:val="TAC"/>
            </w:pPr>
          </w:p>
        </w:tc>
        <w:tc>
          <w:tcPr>
            <w:tcW w:w="889" w:type="dxa"/>
          </w:tcPr>
          <w:p w14:paraId="011C1A06" w14:textId="77777777" w:rsidR="005F7BBD" w:rsidRPr="002B00C9" w:rsidRDefault="005F7BBD" w:rsidP="00863308">
            <w:pPr>
              <w:pStyle w:val="TAC"/>
            </w:pPr>
            <w:r w:rsidRPr="002B00C9">
              <w:t>1915.7</w:t>
            </w:r>
          </w:p>
        </w:tc>
        <w:tc>
          <w:tcPr>
            <w:tcW w:w="1133" w:type="dxa"/>
          </w:tcPr>
          <w:p w14:paraId="2E1F1AA4" w14:textId="77777777" w:rsidR="005F7BBD" w:rsidRPr="002B00C9" w:rsidRDefault="005F7BBD" w:rsidP="00863308">
            <w:pPr>
              <w:pStyle w:val="TAC"/>
            </w:pPr>
            <w:r w:rsidRPr="002B00C9">
              <w:t>-41</w:t>
            </w:r>
          </w:p>
        </w:tc>
        <w:tc>
          <w:tcPr>
            <w:tcW w:w="850" w:type="dxa"/>
            <w:noWrap/>
          </w:tcPr>
          <w:p w14:paraId="7A4DE3D6" w14:textId="77777777" w:rsidR="005F7BBD" w:rsidRPr="002B00C9" w:rsidRDefault="005F7BBD" w:rsidP="00863308">
            <w:pPr>
              <w:pStyle w:val="TAC"/>
            </w:pPr>
            <w:r w:rsidRPr="002B00C9">
              <w:t>0.3</w:t>
            </w:r>
          </w:p>
        </w:tc>
        <w:tc>
          <w:tcPr>
            <w:tcW w:w="928" w:type="dxa"/>
            <w:noWrap/>
          </w:tcPr>
          <w:p w14:paraId="192A816B" w14:textId="77777777" w:rsidR="005F7BBD" w:rsidRPr="002B00C9" w:rsidRDefault="005F7BBD" w:rsidP="00863308">
            <w:pPr>
              <w:pStyle w:val="TAC"/>
            </w:pPr>
            <w:r w:rsidRPr="002B00C9">
              <w:t>8, 30</w:t>
            </w:r>
          </w:p>
        </w:tc>
      </w:tr>
      <w:tr w:rsidR="00082EA6" w:rsidRPr="002B00C9" w14:paraId="6EE46DB0" w14:textId="77777777" w:rsidTr="008F5618">
        <w:trPr>
          <w:trHeight w:val="225"/>
          <w:jc w:val="center"/>
        </w:trPr>
        <w:tc>
          <w:tcPr>
            <w:tcW w:w="959" w:type="dxa"/>
          </w:tcPr>
          <w:p w14:paraId="1B427AAE" w14:textId="77777777" w:rsidR="00EA3066" w:rsidRPr="002B00C9" w:rsidRDefault="00EA3066" w:rsidP="00EA3066">
            <w:pPr>
              <w:pStyle w:val="TAC"/>
            </w:pPr>
            <w:r w:rsidRPr="002B00C9">
              <w:t>n50</w:t>
            </w:r>
          </w:p>
        </w:tc>
        <w:tc>
          <w:tcPr>
            <w:tcW w:w="2831" w:type="dxa"/>
          </w:tcPr>
          <w:p w14:paraId="60691AC8" w14:textId="77777777" w:rsidR="00EA3066" w:rsidRPr="002B00C9" w:rsidRDefault="00EA3066" w:rsidP="00EA3066">
            <w:pPr>
              <w:pStyle w:val="TAC"/>
            </w:pPr>
            <w:r w:rsidRPr="002B00C9">
              <w:t>E-UTRA Band 1, 2, 3, 4, 5, 7, 8, 12, 13, 17, 20, 26, 28, 29, 31, 34, 38, 39, 40, 41, 42, 43, 48, 65, 66, 67, 68</w:t>
            </w:r>
          </w:p>
        </w:tc>
        <w:tc>
          <w:tcPr>
            <w:tcW w:w="810" w:type="dxa"/>
          </w:tcPr>
          <w:p w14:paraId="3B3565FD" w14:textId="77777777" w:rsidR="00EA3066" w:rsidRPr="002B00C9" w:rsidRDefault="00EA3066" w:rsidP="00EA3066">
            <w:pPr>
              <w:pStyle w:val="TAC"/>
            </w:pPr>
            <w:r w:rsidRPr="002B00C9">
              <w:t>F</w:t>
            </w:r>
            <w:r w:rsidRPr="002B00C9">
              <w:rPr>
                <w:vertAlign w:val="subscript"/>
              </w:rPr>
              <w:t>DL_low</w:t>
            </w:r>
            <w:r w:rsidRPr="002B00C9">
              <w:t xml:space="preserve"> </w:t>
            </w:r>
          </w:p>
        </w:tc>
        <w:tc>
          <w:tcPr>
            <w:tcW w:w="540" w:type="dxa"/>
          </w:tcPr>
          <w:p w14:paraId="0A967401" w14:textId="77777777" w:rsidR="00EA3066" w:rsidRPr="002B00C9" w:rsidRDefault="00EA3066" w:rsidP="00EA3066">
            <w:pPr>
              <w:pStyle w:val="TAC"/>
            </w:pPr>
            <w:r w:rsidRPr="002B00C9">
              <w:t>-</w:t>
            </w:r>
          </w:p>
        </w:tc>
        <w:tc>
          <w:tcPr>
            <w:tcW w:w="889" w:type="dxa"/>
          </w:tcPr>
          <w:p w14:paraId="48ECFCB7" w14:textId="77777777" w:rsidR="00EA3066" w:rsidRPr="002B00C9" w:rsidRDefault="00EA3066" w:rsidP="00EA3066">
            <w:pPr>
              <w:pStyle w:val="TAC"/>
              <w:rPr>
                <w:rStyle w:val="TALCar"/>
              </w:rPr>
            </w:pPr>
            <w:r w:rsidRPr="002B00C9">
              <w:t>F</w:t>
            </w:r>
            <w:r w:rsidRPr="002B00C9">
              <w:rPr>
                <w:vertAlign w:val="subscript"/>
              </w:rPr>
              <w:t>DL_high</w:t>
            </w:r>
          </w:p>
        </w:tc>
        <w:tc>
          <w:tcPr>
            <w:tcW w:w="1133" w:type="dxa"/>
          </w:tcPr>
          <w:p w14:paraId="46A7D4B8" w14:textId="77777777" w:rsidR="00EA3066" w:rsidRPr="002B00C9" w:rsidRDefault="00EA3066" w:rsidP="00EA3066">
            <w:pPr>
              <w:pStyle w:val="TAC"/>
            </w:pPr>
            <w:r w:rsidRPr="002B00C9">
              <w:t>-50</w:t>
            </w:r>
          </w:p>
        </w:tc>
        <w:tc>
          <w:tcPr>
            <w:tcW w:w="850" w:type="dxa"/>
            <w:noWrap/>
          </w:tcPr>
          <w:p w14:paraId="2F986153" w14:textId="77777777" w:rsidR="00EA3066" w:rsidRPr="002B00C9" w:rsidRDefault="00EA3066" w:rsidP="00EA3066">
            <w:pPr>
              <w:pStyle w:val="TAC"/>
            </w:pPr>
            <w:r w:rsidRPr="002B00C9">
              <w:t>1</w:t>
            </w:r>
          </w:p>
        </w:tc>
        <w:tc>
          <w:tcPr>
            <w:tcW w:w="928" w:type="dxa"/>
            <w:noWrap/>
          </w:tcPr>
          <w:p w14:paraId="03DA75C3" w14:textId="77777777" w:rsidR="00EA3066" w:rsidRPr="002B00C9" w:rsidRDefault="00EA3066" w:rsidP="00EA3066">
            <w:pPr>
              <w:pStyle w:val="TAC"/>
            </w:pPr>
          </w:p>
        </w:tc>
      </w:tr>
      <w:tr w:rsidR="00082EA6" w:rsidRPr="002B00C9" w14:paraId="31C64FE6" w14:textId="77777777" w:rsidTr="008F5618">
        <w:trPr>
          <w:trHeight w:val="225"/>
          <w:jc w:val="center"/>
        </w:trPr>
        <w:tc>
          <w:tcPr>
            <w:tcW w:w="959" w:type="dxa"/>
          </w:tcPr>
          <w:p w14:paraId="4C50ED73" w14:textId="77777777" w:rsidR="005F7BBD" w:rsidRPr="002B00C9" w:rsidRDefault="005F7BBD" w:rsidP="00863308">
            <w:pPr>
              <w:pStyle w:val="TAC"/>
            </w:pPr>
            <w:r w:rsidRPr="002B00C9">
              <w:t>n51</w:t>
            </w:r>
          </w:p>
        </w:tc>
        <w:tc>
          <w:tcPr>
            <w:tcW w:w="2831" w:type="dxa"/>
          </w:tcPr>
          <w:p w14:paraId="57B24000" w14:textId="77777777" w:rsidR="005F7BBD" w:rsidRPr="002B00C9" w:rsidRDefault="005F7BBD" w:rsidP="00863308">
            <w:pPr>
              <w:pStyle w:val="TAC"/>
            </w:pPr>
            <w:r w:rsidRPr="002B00C9">
              <w:t>E-UTRA Band 1, 2, 3, 4, 5, 7, 8, 12, 13, 17, 20, 26, 28, 29, 31, 34, 38, 39, 40, 41, 42, 43, 48, 65, 66, 67, 68</w:t>
            </w:r>
          </w:p>
        </w:tc>
        <w:tc>
          <w:tcPr>
            <w:tcW w:w="810" w:type="dxa"/>
          </w:tcPr>
          <w:p w14:paraId="6C4E1710" w14:textId="77777777" w:rsidR="005F7BBD" w:rsidRPr="002B00C9" w:rsidRDefault="005F7BBD" w:rsidP="00863308">
            <w:pPr>
              <w:pStyle w:val="TAC"/>
            </w:pPr>
            <w:r w:rsidRPr="002B00C9">
              <w:t>F</w:t>
            </w:r>
            <w:r w:rsidRPr="002B00C9">
              <w:rPr>
                <w:vertAlign w:val="subscript"/>
              </w:rPr>
              <w:t>DL_low</w:t>
            </w:r>
          </w:p>
        </w:tc>
        <w:tc>
          <w:tcPr>
            <w:tcW w:w="540" w:type="dxa"/>
          </w:tcPr>
          <w:p w14:paraId="0AD7C391" w14:textId="77777777" w:rsidR="005F7BBD" w:rsidRPr="002B00C9" w:rsidRDefault="005F7BBD" w:rsidP="00863308">
            <w:pPr>
              <w:pStyle w:val="TAC"/>
            </w:pPr>
            <w:r w:rsidRPr="002B00C9">
              <w:t>-</w:t>
            </w:r>
          </w:p>
        </w:tc>
        <w:tc>
          <w:tcPr>
            <w:tcW w:w="889" w:type="dxa"/>
          </w:tcPr>
          <w:p w14:paraId="127643CE" w14:textId="77777777" w:rsidR="005F7BBD" w:rsidRPr="002B00C9" w:rsidRDefault="005F7BBD" w:rsidP="00863308">
            <w:pPr>
              <w:pStyle w:val="TAC"/>
            </w:pPr>
            <w:r w:rsidRPr="002B00C9">
              <w:rPr>
                <w:rStyle w:val="TALCar"/>
              </w:rPr>
              <w:t>F</w:t>
            </w:r>
            <w:r w:rsidRPr="002B00C9">
              <w:rPr>
                <w:rStyle w:val="TALCar"/>
                <w:vertAlign w:val="subscript"/>
              </w:rPr>
              <w:t>DL_high</w:t>
            </w:r>
          </w:p>
        </w:tc>
        <w:tc>
          <w:tcPr>
            <w:tcW w:w="1133" w:type="dxa"/>
          </w:tcPr>
          <w:p w14:paraId="5E13FD2B" w14:textId="77777777" w:rsidR="005F7BBD" w:rsidRPr="002B00C9" w:rsidRDefault="005F7BBD" w:rsidP="00863308">
            <w:pPr>
              <w:pStyle w:val="TAC"/>
            </w:pPr>
            <w:r w:rsidRPr="002B00C9">
              <w:t>-50</w:t>
            </w:r>
          </w:p>
        </w:tc>
        <w:tc>
          <w:tcPr>
            <w:tcW w:w="850" w:type="dxa"/>
            <w:noWrap/>
          </w:tcPr>
          <w:p w14:paraId="3FE43177" w14:textId="77777777" w:rsidR="005F7BBD" w:rsidRPr="002B00C9" w:rsidRDefault="005F7BBD" w:rsidP="00863308">
            <w:pPr>
              <w:pStyle w:val="TAC"/>
            </w:pPr>
            <w:r w:rsidRPr="002B00C9">
              <w:t>1</w:t>
            </w:r>
          </w:p>
        </w:tc>
        <w:tc>
          <w:tcPr>
            <w:tcW w:w="928" w:type="dxa"/>
            <w:noWrap/>
          </w:tcPr>
          <w:p w14:paraId="304A69B7" w14:textId="77777777" w:rsidR="005F7BBD" w:rsidRPr="002B00C9" w:rsidRDefault="005F7BBD" w:rsidP="00863308">
            <w:pPr>
              <w:pStyle w:val="TAC"/>
            </w:pPr>
          </w:p>
        </w:tc>
      </w:tr>
      <w:tr w:rsidR="007674E3" w:rsidRPr="002B00C9" w14:paraId="26E99B9C" w14:textId="77777777" w:rsidTr="008F39D4">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9" w:author="Kuusisto, Jussi" w:date="2019-04-29T17:16: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90" w:author="Kuusisto, Jussi" w:date="2019-04-29T17:14:00Z"/>
          <w:trPrChange w:id="691" w:author="Kuusisto, Jussi" w:date="2019-04-29T17:16:00Z">
            <w:trPr>
              <w:trHeight w:val="225"/>
              <w:jc w:val="center"/>
            </w:trPr>
          </w:trPrChange>
        </w:trPr>
        <w:tc>
          <w:tcPr>
            <w:tcW w:w="959" w:type="dxa"/>
            <w:vMerge w:val="restart"/>
            <w:tcPrChange w:id="692" w:author="Kuusisto, Jussi" w:date="2019-04-29T17:16:00Z">
              <w:tcPr>
                <w:tcW w:w="959" w:type="dxa"/>
                <w:vMerge w:val="restart"/>
              </w:tcPr>
            </w:tcPrChange>
          </w:tcPr>
          <w:p w14:paraId="773D9918" w14:textId="1D0B4B34" w:rsidR="007674E3" w:rsidRPr="002B00C9" w:rsidRDefault="007674E3" w:rsidP="007674E3">
            <w:pPr>
              <w:pStyle w:val="TAC"/>
              <w:rPr>
                <w:ins w:id="693" w:author="Kuusisto, Jussi" w:date="2019-04-29T17:14:00Z"/>
              </w:rPr>
            </w:pPr>
            <w:ins w:id="694" w:author="Kuusisto, Jussi" w:date="2019-04-29T17:14:00Z">
              <w:r>
                <w:t>n65</w:t>
              </w:r>
            </w:ins>
          </w:p>
        </w:tc>
        <w:tc>
          <w:tcPr>
            <w:tcW w:w="2831" w:type="dxa"/>
            <w:vAlign w:val="center"/>
            <w:tcPrChange w:id="695" w:author="Kuusisto, Jussi" w:date="2019-04-29T17:16:00Z">
              <w:tcPr>
                <w:tcW w:w="2831" w:type="dxa"/>
              </w:tcPr>
            </w:tcPrChange>
          </w:tcPr>
          <w:p w14:paraId="7601F462" w14:textId="50527CED" w:rsidR="007674E3" w:rsidRPr="002B00C9" w:rsidRDefault="007674E3" w:rsidP="007674E3">
            <w:pPr>
              <w:pStyle w:val="TAC"/>
              <w:rPr>
                <w:ins w:id="696" w:author="Kuusisto, Jussi" w:date="2019-04-29T17:16:00Z"/>
                <w:lang w:val="sv-SE"/>
              </w:rPr>
            </w:pPr>
            <w:ins w:id="697" w:author="Kuusisto, Jussi" w:date="2019-04-29T17:16:00Z">
              <w:r w:rsidRPr="002B00C9">
                <w:rPr>
                  <w:lang w:val="sv-SE"/>
                </w:rPr>
                <w:t xml:space="preserve">E-UTRA Band 1, </w:t>
              </w:r>
            </w:ins>
            <w:ins w:id="698" w:author="Kuusisto, Jussi" w:date="2019-04-30T10:11:00Z">
              <w:r w:rsidR="00507113">
                <w:rPr>
                  <w:lang w:val="sv-SE"/>
                </w:rPr>
                <w:t xml:space="preserve">3, </w:t>
              </w:r>
            </w:ins>
            <w:ins w:id="699" w:author="Kuusisto, Jussi" w:date="2019-04-29T17:16:00Z">
              <w:r w:rsidRPr="002B00C9">
                <w:rPr>
                  <w:lang w:val="sv-SE"/>
                </w:rPr>
                <w:t>5, 7, 8, 11, 18, 19, 20, 21, 22, 26, 27, 28, 31, 32, 38, 40, 41, 42, 43, 50, 51, 65, 68, 69, 72, 74, 75, 76,</w:t>
              </w:r>
            </w:ins>
          </w:p>
          <w:p w14:paraId="11271FC3" w14:textId="44094FFC" w:rsidR="007674E3" w:rsidRPr="002B00C9" w:rsidRDefault="007674E3" w:rsidP="007674E3">
            <w:pPr>
              <w:pStyle w:val="TAC"/>
              <w:rPr>
                <w:ins w:id="700" w:author="Kuusisto, Jussi" w:date="2019-04-29T17:14:00Z"/>
              </w:rPr>
            </w:pPr>
            <w:ins w:id="701" w:author="Kuusisto, Jussi" w:date="2019-04-29T17:16:00Z">
              <w:r w:rsidRPr="002B00C9">
                <w:rPr>
                  <w:lang w:val="sv-SE"/>
                </w:rPr>
                <w:t>NR Band n78, n79</w:t>
              </w:r>
            </w:ins>
          </w:p>
        </w:tc>
        <w:tc>
          <w:tcPr>
            <w:tcW w:w="810" w:type="dxa"/>
            <w:vAlign w:val="center"/>
            <w:tcPrChange w:id="702" w:author="Kuusisto, Jussi" w:date="2019-04-29T17:16:00Z">
              <w:tcPr>
                <w:tcW w:w="810" w:type="dxa"/>
              </w:tcPr>
            </w:tcPrChange>
          </w:tcPr>
          <w:p w14:paraId="24FA4100" w14:textId="344E3E1B" w:rsidR="007674E3" w:rsidRPr="002B00C9" w:rsidRDefault="007674E3" w:rsidP="007674E3">
            <w:pPr>
              <w:pStyle w:val="TAC"/>
              <w:rPr>
                <w:ins w:id="703" w:author="Kuusisto, Jussi" w:date="2019-04-29T17:14:00Z"/>
              </w:rPr>
            </w:pPr>
            <w:ins w:id="704" w:author="Kuusisto, Jussi" w:date="2019-04-29T17:16:00Z">
              <w:r w:rsidRPr="002B00C9">
                <w:t>F</w:t>
              </w:r>
              <w:r w:rsidRPr="002B00C9">
                <w:rPr>
                  <w:vertAlign w:val="subscript"/>
                </w:rPr>
                <w:t>DL_low</w:t>
              </w:r>
              <w:r w:rsidRPr="002B00C9">
                <w:t xml:space="preserve"> </w:t>
              </w:r>
            </w:ins>
          </w:p>
        </w:tc>
        <w:tc>
          <w:tcPr>
            <w:tcW w:w="540" w:type="dxa"/>
            <w:vAlign w:val="center"/>
            <w:tcPrChange w:id="705" w:author="Kuusisto, Jussi" w:date="2019-04-29T17:16:00Z">
              <w:tcPr>
                <w:tcW w:w="540" w:type="dxa"/>
              </w:tcPr>
            </w:tcPrChange>
          </w:tcPr>
          <w:p w14:paraId="2F9C6994" w14:textId="38B15731" w:rsidR="007674E3" w:rsidRPr="002B00C9" w:rsidRDefault="007674E3" w:rsidP="007674E3">
            <w:pPr>
              <w:pStyle w:val="TAC"/>
              <w:rPr>
                <w:ins w:id="706" w:author="Kuusisto, Jussi" w:date="2019-04-29T17:14:00Z"/>
              </w:rPr>
            </w:pPr>
            <w:ins w:id="707" w:author="Kuusisto, Jussi" w:date="2019-04-29T17:16:00Z">
              <w:r w:rsidRPr="002B00C9">
                <w:t>-</w:t>
              </w:r>
            </w:ins>
          </w:p>
        </w:tc>
        <w:tc>
          <w:tcPr>
            <w:tcW w:w="889" w:type="dxa"/>
            <w:vAlign w:val="center"/>
            <w:tcPrChange w:id="708" w:author="Kuusisto, Jussi" w:date="2019-04-29T17:16:00Z">
              <w:tcPr>
                <w:tcW w:w="889" w:type="dxa"/>
              </w:tcPr>
            </w:tcPrChange>
          </w:tcPr>
          <w:p w14:paraId="1E8B1EAC" w14:textId="066AD449" w:rsidR="007674E3" w:rsidRPr="002B00C9" w:rsidRDefault="007674E3" w:rsidP="007674E3">
            <w:pPr>
              <w:pStyle w:val="TAC"/>
              <w:rPr>
                <w:ins w:id="709" w:author="Kuusisto, Jussi" w:date="2019-04-29T17:14:00Z"/>
                <w:rStyle w:val="TALCar"/>
              </w:rPr>
            </w:pPr>
            <w:ins w:id="710" w:author="Kuusisto, Jussi" w:date="2019-04-29T17:16:00Z">
              <w:r w:rsidRPr="002B00C9">
                <w:rPr>
                  <w:rStyle w:val="TALCar"/>
                </w:rPr>
                <w:t>F</w:t>
              </w:r>
              <w:r w:rsidRPr="002B00C9">
                <w:rPr>
                  <w:rStyle w:val="TALCar"/>
                  <w:vertAlign w:val="subscript"/>
                </w:rPr>
                <w:t>DL_high</w:t>
              </w:r>
              <w:r w:rsidRPr="002B00C9" w:rsidDel="00DC40AC">
                <w:t xml:space="preserve"> </w:t>
              </w:r>
            </w:ins>
          </w:p>
        </w:tc>
        <w:tc>
          <w:tcPr>
            <w:tcW w:w="1133" w:type="dxa"/>
            <w:vAlign w:val="center"/>
            <w:tcPrChange w:id="711" w:author="Kuusisto, Jussi" w:date="2019-04-29T17:16:00Z">
              <w:tcPr>
                <w:tcW w:w="1133" w:type="dxa"/>
              </w:tcPr>
            </w:tcPrChange>
          </w:tcPr>
          <w:p w14:paraId="5A246009" w14:textId="4B5EB40F" w:rsidR="007674E3" w:rsidRPr="002B00C9" w:rsidRDefault="007674E3" w:rsidP="007674E3">
            <w:pPr>
              <w:pStyle w:val="TAC"/>
              <w:rPr>
                <w:ins w:id="712" w:author="Kuusisto, Jussi" w:date="2019-04-29T17:14:00Z"/>
              </w:rPr>
            </w:pPr>
            <w:ins w:id="713" w:author="Kuusisto, Jussi" w:date="2019-04-29T17:16:00Z">
              <w:r w:rsidRPr="002B00C9">
                <w:t>-50</w:t>
              </w:r>
            </w:ins>
          </w:p>
        </w:tc>
        <w:tc>
          <w:tcPr>
            <w:tcW w:w="850" w:type="dxa"/>
            <w:noWrap/>
            <w:vAlign w:val="center"/>
            <w:tcPrChange w:id="714" w:author="Kuusisto, Jussi" w:date="2019-04-29T17:16:00Z">
              <w:tcPr>
                <w:tcW w:w="850" w:type="dxa"/>
                <w:noWrap/>
              </w:tcPr>
            </w:tcPrChange>
          </w:tcPr>
          <w:p w14:paraId="408511E9" w14:textId="0B2E7E7E" w:rsidR="007674E3" w:rsidRPr="002B00C9" w:rsidRDefault="007674E3" w:rsidP="007674E3">
            <w:pPr>
              <w:pStyle w:val="TAC"/>
              <w:rPr>
                <w:ins w:id="715" w:author="Kuusisto, Jussi" w:date="2019-04-29T17:14:00Z"/>
              </w:rPr>
            </w:pPr>
            <w:ins w:id="716" w:author="Kuusisto, Jussi" w:date="2019-04-29T17:16:00Z">
              <w:r w:rsidRPr="002B00C9">
                <w:t>1</w:t>
              </w:r>
            </w:ins>
          </w:p>
        </w:tc>
        <w:tc>
          <w:tcPr>
            <w:tcW w:w="928" w:type="dxa"/>
            <w:noWrap/>
            <w:vAlign w:val="center"/>
            <w:tcPrChange w:id="717" w:author="Kuusisto, Jussi" w:date="2019-04-29T17:16:00Z">
              <w:tcPr>
                <w:tcW w:w="928" w:type="dxa"/>
                <w:noWrap/>
              </w:tcPr>
            </w:tcPrChange>
          </w:tcPr>
          <w:p w14:paraId="4C0CECEA" w14:textId="77777777" w:rsidR="007674E3" w:rsidRPr="002B00C9" w:rsidRDefault="007674E3" w:rsidP="007674E3">
            <w:pPr>
              <w:pStyle w:val="TAC"/>
              <w:rPr>
                <w:ins w:id="718" w:author="Kuusisto, Jussi" w:date="2019-04-29T17:14:00Z"/>
              </w:rPr>
            </w:pPr>
          </w:p>
        </w:tc>
      </w:tr>
      <w:tr w:rsidR="007674E3" w:rsidRPr="002B00C9" w14:paraId="4A07B606" w14:textId="77777777" w:rsidTr="008F39D4">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Kuusisto, Jussi" w:date="2019-04-29T17:16: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20" w:author="Kuusisto, Jussi" w:date="2019-04-29T17:15:00Z"/>
          <w:trPrChange w:id="721" w:author="Kuusisto, Jussi" w:date="2019-04-29T17:16:00Z">
            <w:trPr>
              <w:trHeight w:val="225"/>
              <w:jc w:val="center"/>
            </w:trPr>
          </w:trPrChange>
        </w:trPr>
        <w:tc>
          <w:tcPr>
            <w:tcW w:w="959" w:type="dxa"/>
            <w:vMerge/>
            <w:tcPrChange w:id="722" w:author="Kuusisto, Jussi" w:date="2019-04-29T17:16:00Z">
              <w:tcPr>
                <w:tcW w:w="959" w:type="dxa"/>
                <w:vMerge/>
              </w:tcPr>
            </w:tcPrChange>
          </w:tcPr>
          <w:p w14:paraId="3C65537C" w14:textId="77777777" w:rsidR="007674E3" w:rsidRPr="002B00C9" w:rsidRDefault="007674E3" w:rsidP="007674E3">
            <w:pPr>
              <w:pStyle w:val="TAC"/>
              <w:rPr>
                <w:ins w:id="723" w:author="Kuusisto, Jussi" w:date="2019-04-29T17:15:00Z"/>
              </w:rPr>
            </w:pPr>
          </w:p>
        </w:tc>
        <w:tc>
          <w:tcPr>
            <w:tcW w:w="2831" w:type="dxa"/>
            <w:vAlign w:val="center"/>
            <w:tcPrChange w:id="724" w:author="Kuusisto, Jussi" w:date="2019-04-29T17:16:00Z">
              <w:tcPr>
                <w:tcW w:w="2831" w:type="dxa"/>
              </w:tcPr>
            </w:tcPrChange>
          </w:tcPr>
          <w:p w14:paraId="16408C26" w14:textId="11B74F7D" w:rsidR="007674E3" w:rsidRPr="002B00C9" w:rsidRDefault="007674E3" w:rsidP="007674E3">
            <w:pPr>
              <w:pStyle w:val="TAC"/>
              <w:rPr>
                <w:ins w:id="725" w:author="Kuusisto, Jussi" w:date="2019-04-29T17:15:00Z"/>
              </w:rPr>
            </w:pPr>
            <w:ins w:id="726" w:author="Kuusisto, Jussi" w:date="2019-04-29T17:16:00Z">
              <w:r w:rsidRPr="00507113">
                <w:t>NR Band n77</w:t>
              </w:r>
            </w:ins>
          </w:p>
        </w:tc>
        <w:tc>
          <w:tcPr>
            <w:tcW w:w="810" w:type="dxa"/>
            <w:vAlign w:val="center"/>
            <w:tcPrChange w:id="727" w:author="Kuusisto, Jussi" w:date="2019-04-29T17:16:00Z">
              <w:tcPr>
                <w:tcW w:w="810" w:type="dxa"/>
              </w:tcPr>
            </w:tcPrChange>
          </w:tcPr>
          <w:p w14:paraId="454D47F3" w14:textId="40712C3A" w:rsidR="007674E3" w:rsidRPr="002B00C9" w:rsidRDefault="007674E3" w:rsidP="007674E3">
            <w:pPr>
              <w:pStyle w:val="TAC"/>
              <w:rPr>
                <w:ins w:id="728" w:author="Kuusisto, Jussi" w:date="2019-04-29T17:15:00Z"/>
              </w:rPr>
            </w:pPr>
            <w:ins w:id="729" w:author="Kuusisto, Jussi" w:date="2019-04-29T17:16:00Z">
              <w:r w:rsidRPr="002B00C9">
                <w:t>F</w:t>
              </w:r>
              <w:r w:rsidRPr="002B00C9">
                <w:rPr>
                  <w:vertAlign w:val="subscript"/>
                </w:rPr>
                <w:t>DL_low</w:t>
              </w:r>
            </w:ins>
          </w:p>
        </w:tc>
        <w:tc>
          <w:tcPr>
            <w:tcW w:w="540" w:type="dxa"/>
            <w:vAlign w:val="center"/>
            <w:tcPrChange w:id="730" w:author="Kuusisto, Jussi" w:date="2019-04-29T17:16:00Z">
              <w:tcPr>
                <w:tcW w:w="540" w:type="dxa"/>
              </w:tcPr>
            </w:tcPrChange>
          </w:tcPr>
          <w:p w14:paraId="40CE0D52" w14:textId="50BA814A" w:rsidR="007674E3" w:rsidRPr="002B00C9" w:rsidRDefault="007674E3" w:rsidP="007674E3">
            <w:pPr>
              <w:pStyle w:val="TAC"/>
              <w:rPr>
                <w:ins w:id="731" w:author="Kuusisto, Jussi" w:date="2019-04-29T17:15:00Z"/>
              </w:rPr>
            </w:pPr>
            <w:ins w:id="732" w:author="Kuusisto, Jussi" w:date="2019-04-29T17:16:00Z">
              <w:r w:rsidRPr="002B00C9">
                <w:t>-</w:t>
              </w:r>
            </w:ins>
          </w:p>
        </w:tc>
        <w:tc>
          <w:tcPr>
            <w:tcW w:w="889" w:type="dxa"/>
            <w:vAlign w:val="center"/>
            <w:tcPrChange w:id="733" w:author="Kuusisto, Jussi" w:date="2019-04-29T17:16:00Z">
              <w:tcPr>
                <w:tcW w:w="889" w:type="dxa"/>
              </w:tcPr>
            </w:tcPrChange>
          </w:tcPr>
          <w:p w14:paraId="3BE1C6AD" w14:textId="1DFED405" w:rsidR="007674E3" w:rsidRPr="002B00C9" w:rsidRDefault="007674E3" w:rsidP="007674E3">
            <w:pPr>
              <w:pStyle w:val="TAC"/>
              <w:rPr>
                <w:ins w:id="734" w:author="Kuusisto, Jussi" w:date="2019-04-29T17:15:00Z"/>
                <w:rStyle w:val="TALCar"/>
              </w:rPr>
            </w:pPr>
            <w:ins w:id="735" w:author="Kuusisto, Jussi" w:date="2019-04-29T17:16:00Z">
              <w:r w:rsidRPr="002B00C9">
                <w:rPr>
                  <w:rStyle w:val="TALCar"/>
                </w:rPr>
                <w:t>F</w:t>
              </w:r>
              <w:r w:rsidRPr="002B00C9">
                <w:rPr>
                  <w:rStyle w:val="TALCar"/>
                  <w:vertAlign w:val="subscript"/>
                </w:rPr>
                <w:t>DL_high</w:t>
              </w:r>
            </w:ins>
          </w:p>
        </w:tc>
        <w:tc>
          <w:tcPr>
            <w:tcW w:w="1133" w:type="dxa"/>
            <w:vAlign w:val="center"/>
            <w:tcPrChange w:id="736" w:author="Kuusisto, Jussi" w:date="2019-04-29T17:16:00Z">
              <w:tcPr>
                <w:tcW w:w="1133" w:type="dxa"/>
              </w:tcPr>
            </w:tcPrChange>
          </w:tcPr>
          <w:p w14:paraId="5F8FA40D" w14:textId="54187904" w:rsidR="007674E3" w:rsidRPr="002B00C9" w:rsidRDefault="007674E3" w:rsidP="007674E3">
            <w:pPr>
              <w:pStyle w:val="TAC"/>
              <w:rPr>
                <w:ins w:id="737" w:author="Kuusisto, Jussi" w:date="2019-04-29T17:15:00Z"/>
              </w:rPr>
            </w:pPr>
            <w:ins w:id="738" w:author="Kuusisto, Jussi" w:date="2019-04-29T17:16:00Z">
              <w:r w:rsidRPr="002B00C9">
                <w:t>-50</w:t>
              </w:r>
            </w:ins>
          </w:p>
        </w:tc>
        <w:tc>
          <w:tcPr>
            <w:tcW w:w="850" w:type="dxa"/>
            <w:noWrap/>
            <w:vAlign w:val="center"/>
            <w:tcPrChange w:id="739" w:author="Kuusisto, Jussi" w:date="2019-04-29T17:16:00Z">
              <w:tcPr>
                <w:tcW w:w="850" w:type="dxa"/>
                <w:noWrap/>
              </w:tcPr>
            </w:tcPrChange>
          </w:tcPr>
          <w:p w14:paraId="24957252" w14:textId="49E766F1" w:rsidR="007674E3" w:rsidRPr="002B00C9" w:rsidRDefault="007674E3" w:rsidP="007674E3">
            <w:pPr>
              <w:pStyle w:val="TAC"/>
              <w:rPr>
                <w:ins w:id="740" w:author="Kuusisto, Jussi" w:date="2019-04-29T17:15:00Z"/>
              </w:rPr>
            </w:pPr>
            <w:ins w:id="741" w:author="Kuusisto, Jussi" w:date="2019-04-29T17:16:00Z">
              <w:r w:rsidRPr="002B00C9">
                <w:t>1</w:t>
              </w:r>
            </w:ins>
          </w:p>
        </w:tc>
        <w:tc>
          <w:tcPr>
            <w:tcW w:w="928" w:type="dxa"/>
            <w:noWrap/>
            <w:vAlign w:val="center"/>
            <w:tcPrChange w:id="742" w:author="Kuusisto, Jussi" w:date="2019-04-29T17:16:00Z">
              <w:tcPr>
                <w:tcW w:w="928" w:type="dxa"/>
                <w:noWrap/>
              </w:tcPr>
            </w:tcPrChange>
          </w:tcPr>
          <w:p w14:paraId="144F8756" w14:textId="4D65193F" w:rsidR="007674E3" w:rsidRPr="002B00C9" w:rsidRDefault="007674E3" w:rsidP="007674E3">
            <w:pPr>
              <w:pStyle w:val="TAC"/>
              <w:rPr>
                <w:ins w:id="743" w:author="Kuusisto, Jussi" w:date="2019-04-29T17:15:00Z"/>
              </w:rPr>
            </w:pPr>
            <w:ins w:id="744" w:author="Kuusisto, Jussi" w:date="2019-04-29T17:16:00Z">
              <w:r w:rsidRPr="002B00C9">
                <w:t>2</w:t>
              </w:r>
            </w:ins>
          </w:p>
        </w:tc>
      </w:tr>
      <w:tr w:rsidR="007674E3" w:rsidRPr="002B00C9" w14:paraId="052D7CF6" w14:textId="77777777" w:rsidTr="008F39D4">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5" w:author="Kuusisto, Jussi" w:date="2019-04-29T17:16: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46" w:author="Kuusisto, Jussi" w:date="2019-04-29T17:15:00Z"/>
          <w:trPrChange w:id="747" w:author="Kuusisto, Jussi" w:date="2019-04-29T17:16:00Z">
            <w:trPr>
              <w:trHeight w:val="225"/>
              <w:jc w:val="center"/>
            </w:trPr>
          </w:trPrChange>
        </w:trPr>
        <w:tc>
          <w:tcPr>
            <w:tcW w:w="959" w:type="dxa"/>
            <w:vMerge/>
            <w:tcPrChange w:id="748" w:author="Kuusisto, Jussi" w:date="2019-04-29T17:16:00Z">
              <w:tcPr>
                <w:tcW w:w="959" w:type="dxa"/>
                <w:vMerge/>
              </w:tcPr>
            </w:tcPrChange>
          </w:tcPr>
          <w:p w14:paraId="6378A2D4" w14:textId="77777777" w:rsidR="007674E3" w:rsidRPr="002B00C9" w:rsidRDefault="007674E3" w:rsidP="007674E3">
            <w:pPr>
              <w:pStyle w:val="TAC"/>
              <w:rPr>
                <w:ins w:id="749" w:author="Kuusisto, Jussi" w:date="2019-04-29T17:15:00Z"/>
              </w:rPr>
            </w:pPr>
          </w:p>
        </w:tc>
        <w:tc>
          <w:tcPr>
            <w:tcW w:w="2831" w:type="dxa"/>
            <w:vAlign w:val="center"/>
            <w:tcPrChange w:id="750" w:author="Kuusisto, Jussi" w:date="2019-04-29T17:16:00Z">
              <w:tcPr>
                <w:tcW w:w="2831" w:type="dxa"/>
              </w:tcPr>
            </w:tcPrChange>
          </w:tcPr>
          <w:p w14:paraId="260B9627" w14:textId="4DA18744" w:rsidR="007674E3" w:rsidRPr="002B00C9" w:rsidRDefault="007674E3" w:rsidP="007674E3">
            <w:pPr>
              <w:pStyle w:val="TAC"/>
              <w:rPr>
                <w:ins w:id="751" w:author="Kuusisto, Jussi" w:date="2019-04-29T17:15:00Z"/>
              </w:rPr>
            </w:pPr>
            <w:ins w:id="752" w:author="Kuusisto, Jussi" w:date="2019-04-29T17:16:00Z">
              <w:r w:rsidRPr="002B00C9">
                <w:t>E-UTRA Band 34</w:t>
              </w:r>
            </w:ins>
          </w:p>
        </w:tc>
        <w:tc>
          <w:tcPr>
            <w:tcW w:w="810" w:type="dxa"/>
            <w:vAlign w:val="center"/>
            <w:tcPrChange w:id="753" w:author="Kuusisto, Jussi" w:date="2019-04-29T17:16:00Z">
              <w:tcPr>
                <w:tcW w:w="810" w:type="dxa"/>
              </w:tcPr>
            </w:tcPrChange>
          </w:tcPr>
          <w:p w14:paraId="258C28AA" w14:textId="4FA0396A" w:rsidR="007674E3" w:rsidRPr="002B00C9" w:rsidRDefault="007674E3" w:rsidP="007674E3">
            <w:pPr>
              <w:pStyle w:val="TAC"/>
              <w:rPr>
                <w:ins w:id="754" w:author="Kuusisto, Jussi" w:date="2019-04-29T17:15:00Z"/>
              </w:rPr>
            </w:pPr>
            <w:ins w:id="755" w:author="Kuusisto, Jussi" w:date="2019-04-29T17:16:00Z">
              <w:r w:rsidRPr="002B00C9">
                <w:t>F</w:t>
              </w:r>
              <w:r w:rsidRPr="002B00C9">
                <w:rPr>
                  <w:vertAlign w:val="subscript"/>
                </w:rPr>
                <w:t>DL_low</w:t>
              </w:r>
            </w:ins>
          </w:p>
        </w:tc>
        <w:tc>
          <w:tcPr>
            <w:tcW w:w="540" w:type="dxa"/>
            <w:vAlign w:val="center"/>
            <w:tcPrChange w:id="756" w:author="Kuusisto, Jussi" w:date="2019-04-29T17:16:00Z">
              <w:tcPr>
                <w:tcW w:w="540" w:type="dxa"/>
              </w:tcPr>
            </w:tcPrChange>
          </w:tcPr>
          <w:p w14:paraId="0D00DB13" w14:textId="50C77C49" w:rsidR="007674E3" w:rsidRPr="002B00C9" w:rsidRDefault="007674E3" w:rsidP="007674E3">
            <w:pPr>
              <w:pStyle w:val="TAC"/>
              <w:rPr>
                <w:ins w:id="757" w:author="Kuusisto, Jussi" w:date="2019-04-29T17:15:00Z"/>
              </w:rPr>
            </w:pPr>
            <w:ins w:id="758" w:author="Kuusisto, Jussi" w:date="2019-04-29T17:16:00Z">
              <w:r w:rsidRPr="002B00C9">
                <w:t>-</w:t>
              </w:r>
            </w:ins>
          </w:p>
        </w:tc>
        <w:tc>
          <w:tcPr>
            <w:tcW w:w="889" w:type="dxa"/>
            <w:vAlign w:val="center"/>
            <w:tcPrChange w:id="759" w:author="Kuusisto, Jussi" w:date="2019-04-29T17:16:00Z">
              <w:tcPr>
                <w:tcW w:w="889" w:type="dxa"/>
              </w:tcPr>
            </w:tcPrChange>
          </w:tcPr>
          <w:p w14:paraId="74E12F28" w14:textId="0FF7E220" w:rsidR="007674E3" w:rsidRPr="002B00C9" w:rsidRDefault="007674E3" w:rsidP="007674E3">
            <w:pPr>
              <w:pStyle w:val="TAC"/>
              <w:rPr>
                <w:ins w:id="760" w:author="Kuusisto, Jussi" w:date="2019-04-29T17:15:00Z"/>
                <w:rStyle w:val="TALCar"/>
              </w:rPr>
            </w:pPr>
            <w:ins w:id="761" w:author="Kuusisto, Jussi" w:date="2019-04-29T17:16:00Z">
              <w:r w:rsidRPr="002B00C9">
                <w:rPr>
                  <w:rStyle w:val="TALCar"/>
                </w:rPr>
                <w:t>F</w:t>
              </w:r>
              <w:r w:rsidRPr="002B00C9">
                <w:rPr>
                  <w:rStyle w:val="TALCar"/>
                  <w:vertAlign w:val="subscript"/>
                </w:rPr>
                <w:t>DL_high</w:t>
              </w:r>
            </w:ins>
          </w:p>
        </w:tc>
        <w:tc>
          <w:tcPr>
            <w:tcW w:w="1133" w:type="dxa"/>
            <w:vAlign w:val="center"/>
            <w:tcPrChange w:id="762" w:author="Kuusisto, Jussi" w:date="2019-04-29T17:16:00Z">
              <w:tcPr>
                <w:tcW w:w="1133" w:type="dxa"/>
              </w:tcPr>
            </w:tcPrChange>
          </w:tcPr>
          <w:p w14:paraId="7DDB07C4" w14:textId="33AAA4CA" w:rsidR="007674E3" w:rsidRPr="002B00C9" w:rsidRDefault="007674E3" w:rsidP="007674E3">
            <w:pPr>
              <w:pStyle w:val="TAC"/>
              <w:rPr>
                <w:ins w:id="763" w:author="Kuusisto, Jussi" w:date="2019-04-29T17:15:00Z"/>
              </w:rPr>
            </w:pPr>
            <w:ins w:id="764" w:author="Kuusisto, Jussi" w:date="2019-04-29T17:16:00Z">
              <w:r w:rsidRPr="002B00C9">
                <w:t>-50</w:t>
              </w:r>
            </w:ins>
          </w:p>
        </w:tc>
        <w:tc>
          <w:tcPr>
            <w:tcW w:w="850" w:type="dxa"/>
            <w:noWrap/>
            <w:vAlign w:val="center"/>
            <w:tcPrChange w:id="765" w:author="Kuusisto, Jussi" w:date="2019-04-29T17:16:00Z">
              <w:tcPr>
                <w:tcW w:w="850" w:type="dxa"/>
                <w:noWrap/>
              </w:tcPr>
            </w:tcPrChange>
          </w:tcPr>
          <w:p w14:paraId="56C5DC51" w14:textId="3480B7F1" w:rsidR="007674E3" w:rsidRPr="002B00C9" w:rsidRDefault="007674E3" w:rsidP="007674E3">
            <w:pPr>
              <w:pStyle w:val="TAC"/>
              <w:rPr>
                <w:ins w:id="766" w:author="Kuusisto, Jussi" w:date="2019-04-29T17:15:00Z"/>
              </w:rPr>
            </w:pPr>
            <w:ins w:id="767" w:author="Kuusisto, Jussi" w:date="2019-04-29T17:16:00Z">
              <w:r w:rsidRPr="002B00C9">
                <w:t>1</w:t>
              </w:r>
            </w:ins>
          </w:p>
        </w:tc>
        <w:tc>
          <w:tcPr>
            <w:tcW w:w="928" w:type="dxa"/>
            <w:noWrap/>
            <w:vAlign w:val="center"/>
            <w:tcPrChange w:id="768" w:author="Kuusisto, Jussi" w:date="2019-04-29T17:16:00Z">
              <w:tcPr>
                <w:tcW w:w="928" w:type="dxa"/>
                <w:noWrap/>
              </w:tcPr>
            </w:tcPrChange>
          </w:tcPr>
          <w:p w14:paraId="7FA201D6" w14:textId="491D7B3B" w:rsidR="007674E3" w:rsidRPr="002B00C9" w:rsidRDefault="007674E3" w:rsidP="007674E3">
            <w:pPr>
              <w:pStyle w:val="TAC"/>
              <w:rPr>
                <w:ins w:id="769" w:author="Kuusisto, Jussi" w:date="2019-04-29T17:15:00Z"/>
              </w:rPr>
            </w:pPr>
            <w:ins w:id="770" w:author="Kuusisto, Jussi" w:date="2019-04-29T17:16:00Z">
              <w:r w:rsidRPr="002B00C9">
                <w:t>15</w:t>
              </w:r>
            </w:ins>
          </w:p>
        </w:tc>
      </w:tr>
      <w:tr w:rsidR="00507113" w:rsidRPr="002B00C9" w14:paraId="69D8445E" w14:textId="77777777" w:rsidTr="00261191">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1" w:author="Kuusisto, Jussi" w:date="2019-04-30T10:1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72" w:author="Kuusisto, Jussi" w:date="2019-04-29T17:15:00Z"/>
          <w:trPrChange w:id="773" w:author="Kuusisto, Jussi" w:date="2019-04-30T10:13:00Z">
            <w:trPr>
              <w:trHeight w:val="225"/>
              <w:jc w:val="center"/>
            </w:trPr>
          </w:trPrChange>
        </w:trPr>
        <w:tc>
          <w:tcPr>
            <w:tcW w:w="959" w:type="dxa"/>
            <w:vMerge/>
            <w:tcPrChange w:id="774" w:author="Kuusisto, Jussi" w:date="2019-04-30T10:13:00Z">
              <w:tcPr>
                <w:tcW w:w="959" w:type="dxa"/>
                <w:vMerge/>
              </w:tcPr>
            </w:tcPrChange>
          </w:tcPr>
          <w:p w14:paraId="610EE7CE" w14:textId="77777777" w:rsidR="00507113" w:rsidRPr="002B00C9" w:rsidRDefault="00507113" w:rsidP="00507113">
            <w:pPr>
              <w:pStyle w:val="TAC"/>
              <w:rPr>
                <w:ins w:id="775" w:author="Kuusisto, Jussi" w:date="2019-04-29T17:15:00Z"/>
              </w:rPr>
            </w:pPr>
          </w:p>
        </w:tc>
        <w:tc>
          <w:tcPr>
            <w:tcW w:w="2831" w:type="dxa"/>
            <w:vAlign w:val="center"/>
            <w:tcPrChange w:id="776" w:author="Kuusisto, Jussi" w:date="2019-04-30T10:13:00Z">
              <w:tcPr>
                <w:tcW w:w="2831" w:type="dxa"/>
              </w:tcPr>
            </w:tcPrChange>
          </w:tcPr>
          <w:p w14:paraId="13DFABB2" w14:textId="0B0D68BE" w:rsidR="00507113" w:rsidRPr="002B00C9" w:rsidRDefault="00507113" w:rsidP="00507113">
            <w:pPr>
              <w:pStyle w:val="TAC"/>
              <w:rPr>
                <w:ins w:id="777" w:author="Kuusisto, Jussi" w:date="2019-04-29T17:15:00Z"/>
              </w:rPr>
            </w:pPr>
            <w:ins w:id="778" w:author="Kuusisto, Jussi" w:date="2019-04-29T17:16:00Z">
              <w:r w:rsidRPr="002B00C9">
                <w:t>Frequency range</w:t>
              </w:r>
            </w:ins>
          </w:p>
        </w:tc>
        <w:tc>
          <w:tcPr>
            <w:tcW w:w="810" w:type="dxa"/>
            <w:tcPrChange w:id="779" w:author="Kuusisto, Jussi" w:date="2019-04-30T10:13:00Z">
              <w:tcPr>
                <w:tcW w:w="810" w:type="dxa"/>
              </w:tcPr>
            </w:tcPrChange>
          </w:tcPr>
          <w:p w14:paraId="06CA87AF" w14:textId="1BB48887" w:rsidR="00507113" w:rsidRPr="00507113" w:rsidRDefault="00507113" w:rsidP="00507113">
            <w:pPr>
              <w:pStyle w:val="TAC"/>
              <w:rPr>
                <w:ins w:id="780" w:author="Kuusisto, Jussi" w:date="2019-04-29T17:15:00Z"/>
              </w:rPr>
            </w:pPr>
            <w:ins w:id="781" w:author="Kuusisto, Jussi" w:date="2019-04-30T10:13:00Z">
              <w:r w:rsidRPr="00507113">
                <w:t>1884.5</w:t>
              </w:r>
            </w:ins>
          </w:p>
        </w:tc>
        <w:tc>
          <w:tcPr>
            <w:tcW w:w="540" w:type="dxa"/>
            <w:tcPrChange w:id="782" w:author="Kuusisto, Jussi" w:date="2019-04-30T10:13:00Z">
              <w:tcPr>
                <w:tcW w:w="540" w:type="dxa"/>
              </w:tcPr>
            </w:tcPrChange>
          </w:tcPr>
          <w:p w14:paraId="22C40B02" w14:textId="77E66DAB" w:rsidR="00507113" w:rsidRPr="00D80119" w:rsidRDefault="00507113" w:rsidP="00507113">
            <w:pPr>
              <w:pStyle w:val="TAC"/>
              <w:rPr>
                <w:ins w:id="783" w:author="Kuusisto, Jussi" w:date="2019-04-29T17:15:00Z"/>
                <w:highlight w:val="yellow"/>
              </w:rPr>
            </w:pPr>
            <w:ins w:id="784" w:author="Kuusisto, Jussi" w:date="2019-04-30T10:13:00Z">
              <w:r w:rsidRPr="00507113">
                <w:t>-</w:t>
              </w:r>
            </w:ins>
          </w:p>
        </w:tc>
        <w:tc>
          <w:tcPr>
            <w:tcW w:w="889" w:type="dxa"/>
            <w:tcPrChange w:id="785" w:author="Kuusisto, Jussi" w:date="2019-04-30T10:13:00Z">
              <w:tcPr>
                <w:tcW w:w="889" w:type="dxa"/>
              </w:tcPr>
            </w:tcPrChange>
          </w:tcPr>
          <w:p w14:paraId="55E71BAD" w14:textId="5E0A3606" w:rsidR="00507113" w:rsidRPr="00D80119" w:rsidRDefault="00507113" w:rsidP="00507113">
            <w:pPr>
              <w:pStyle w:val="TAC"/>
              <w:rPr>
                <w:ins w:id="786" w:author="Kuusisto, Jussi" w:date="2019-04-29T17:15:00Z"/>
                <w:rStyle w:val="TALCar"/>
                <w:highlight w:val="yellow"/>
              </w:rPr>
            </w:pPr>
            <w:ins w:id="787" w:author="Kuusisto, Jussi" w:date="2019-04-30T10:13:00Z">
              <w:r w:rsidRPr="00507113">
                <w:t>1915.7</w:t>
              </w:r>
            </w:ins>
          </w:p>
        </w:tc>
        <w:tc>
          <w:tcPr>
            <w:tcW w:w="1133" w:type="dxa"/>
            <w:tcPrChange w:id="788" w:author="Kuusisto, Jussi" w:date="2019-04-30T10:13:00Z">
              <w:tcPr>
                <w:tcW w:w="1133" w:type="dxa"/>
              </w:tcPr>
            </w:tcPrChange>
          </w:tcPr>
          <w:p w14:paraId="1E1D8E6C" w14:textId="48C77C97" w:rsidR="00507113" w:rsidRPr="002B00C9" w:rsidRDefault="00507113" w:rsidP="00507113">
            <w:pPr>
              <w:pStyle w:val="TAC"/>
              <w:rPr>
                <w:ins w:id="789" w:author="Kuusisto, Jussi" w:date="2019-04-29T17:15:00Z"/>
              </w:rPr>
            </w:pPr>
            <w:ins w:id="790" w:author="Kuusisto, Jussi" w:date="2019-04-30T10:13:00Z">
              <w:r w:rsidRPr="00507113">
                <w:t>-41</w:t>
              </w:r>
            </w:ins>
          </w:p>
        </w:tc>
        <w:tc>
          <w:tcPr>
            <w:tcW w:w="850" w:type="dxa"/>
            <w:noWrap/>
            <w:tcPrChange w:id="791" w:author="Kuusisto, Jussi" w:date="2019-04-30T10:13:00Z">
              <w:tcPr>
                <w:tcW w:w="850" w:type="dxa"/>
                <w:noWrap/>
              </w:tcPr>
            </w:tcPrChange>
          </w:tcPr>
          <w:p w14:paraId="6EED7F27" w14:textId="280382BA" w:rsidR="00507113" w:rsidRPr="002B00C9" w:rsidRDefault="00507113" w:rsidP="00507113">
            <w:pPr>
              <w:pStyle w:val="TAC"/>
              <w:rPr>
                <w:ins w:id="792" w:author="Kuusisto, Jussi" w:date="2019-04-29T17:15:00Z"/>
              </w:rPr>
            </w:pPr>
            <w:ins w:id="793" w:author="Kuusisto, Jussi" w:date="2019-04-30T10:13:00Z">
              <w:r w:rsidRPr="00507113">
                <w:t>0.3</w:t>
              </w:r>
            </w:ins>
          </w:p>
        </w:tc>
        <w:tc>
          <w:tcPr>
            <w:tcW w:w="928" w:type="dxa"/>
            <w:noWrap/>
            <w:tcPrChange w:id="794" w:author="Kuusisto, Jussi" w:date="2019-04-30T10:13:00Z">
              <w:tcPr>
                <w:tcW w:w="928" w:type="dxa"/>
                <w:noWrap/>
              </w:tcPr>
            </w:tcPrChange>
          </w:tcPr>
          <w:p w14:paraId="2833E4AB" w14:textId="29BAD331" w:rsidR="00507113" w:rsidRPr="002B00C9" w:rsidRDefault="00507113" w:rsidP="00507113">
            <w:pPr>
              <w:pStyle w:val="TAC"/>
              <w:rPr>
                <w:ins w:id="795" w:author="Kuusisto, Jussi" w:date="2019-04-29T17:15:00Z"/>
              </w:rPr>
            </w:pPr>
            <w:ins w:id="796" w:author="Kuusisto, Jussi" w:date="2019-04-30T10:13:00Z">
              <w:r w:rsidRPr="00507113">
                <w:t>8</w:t>
              </w:r>
            </w:ins>
          </w:p>
        </w:tc>
      </w:tr>
      <w:tr w:rsidR="00507113" w:rsidRPr="002B00C9" w14:paraId="3CBA1CAA" w14:textId="77777777" w:rsidTr="008F39D4">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7" w:author="Kuusisto, Jussi" w:date="2019-04-29T17:16: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98" w:author="Kuusisto, Jussi" w:date="2019-04-29T17:15:00Z"/>
          <w:trPrChange w:id="799" w:author="Kuusisto, Jussi" w:date="2019-04-29T17:16:00Z">
            <w:trPr>
              <w:trHeight w:val="225"/>
              <w:jc w:val="center"/>
            </w:trPr>
          </w:trPrChange>
        </w:trPr>
        <w:tc>
          <w:tcPr>
            <w:tcW w:w="959" w:type="dxa"/>
            <w:vMerge/>
            <w:tcPrChange w:id="800" w:author="Kuusisto, Jussi" w:date="2019-04-29T17:16:00Z">
              <w:tcPr>
                <w:tcW w:w="959" w:type="dxa"/>
                <w:vMerge/>
              </w:tcPr>
            </w:tcPrChange>
          </w:tcPr>
          <w:p w14:paraId="66CB16D2" w14:textId="77777777" w:rsidR="00507113" w:rsidRPr="002B00C9" w:rsidRDefault="00507113" w:rsidP="00507113">
            <w:pPr>
              <w:pStyle w:val="TAC"/>
              <w:rPr>
                <w:ins w:id="801" w:author="Kuusisto, Jussi" w:date="2019-04-29T17:15:00Z"/>
              </w:rPr>
            </w:pPr>
          </w:p>
        </w:tc>
        <w:tc>
          <w:tcPr>
            <w:tcW w:w="2831" w:type="dxa"/>
            <w:vAlign w:val="center"/>
            <w:tcPrChange w:id="802" w:author="Kuusisto, Jussi" w:date="2019-04-29T17:16:00Z">
              <w:tcPr>
                <w:tcW w:w="2831" w:type="dxa"/>
              </w:tcPr>
            </w:tcPrChange>
          </w:tcPr>
          <w:p w14:paraId="183773A6" w14:textId="5DAA0175" w:rsidR="00507113" w:rsidRPr="002B00C9" w:rsidRDefault="00507113" w:rsidP="00507113">
            <w:pPr>
              <w:pStyle w:val="TAC"/>
              <w:rPr>
                <w:ins w:id="803" w:author="Kuusisto, Jussi" w:date="2019-04-29T17:15:00Z"/>
              </w:rPr>
            </w:pPr>
            <w:ins w:id="804" w:author="Kuusisto, Jussi" w:date="2019-04-29T17:16:00Z">
              <w:r w:rsidRPr="002B00C9">
                <w:t>Frequency range</w:t>
              </w:r>
            </w:ins>
          </w:p>
        </w:tc>
        <w:tc>
          <w:tcPr>
            <w:tcW w:w="810" w:type="dxa"/>
            <w:vAlign w:val="center"/>
            <w:tcPrChange w:id="805" w:author="Kuusisto, Jussi" w:date="2019-04-29T17:16:00Z">
              <w:tcPr>
                <w:tcW w:w="810" w:type="dxa"/>
              </w:tcPr>
            </w:tcPrChange>
          </w:tcPr>
          <w:p w14:paraId="225C565D" w14:textId="0BFFEB06" w:rsidR="00507113" w:rsidRPr="002B00C9" w:rsidRDefault="00507113" w:rsidP="00507113">
            <w:pPr>
              <w:pStyle w:val="TAC"/>
              <w:rPr>
                <w:ins w:id="806" w:author="Kuusisto, Jussi" w:date="2019-04-29T17:15:00Z"/>
              </w:rPr>
            </w:pPr>
            <w:ins w:id="807" w:author="Kuusisto, Jussi" w:date="2019-04-30T10:13:00Z">
              <w:r>
                <w:t>1900</w:t>
              </w:r>
            </w:ins>
          </w:p>
        </w:tc>
        <w:tc>
          <w:tcPr>
            <w:tcW w:w="540" w:type="dxa"/>
            <w:vAlign w:val="center"/>
            <w:tcPrChange w:id="808" w:author="Kuusisto, Jussi" w:date="2019-04-29T17:16:00Z">
              <w:tcPr>
                <w:tcW w:w="540" w:type="dxa"/>
              </w:tcPr>
            </w:tcPrChange>
          </w:tcPr>
          <w:p w14:paraId="4B69E3F5" w14:textId="73E7FEDF" w:rsidR="00507113" w:rsidRPr="002B00C9" w:rsidRDefault="00507113" w:rsidP="00507113">
            <w:pPr>
              <w:pStyle w:val="TAC"/>
              <w:rPr>
                <w:ins w:id="809" w:author="Kuusisto, Jussi" w:date="2019-04-29T17:15:00Z"/>
              </w:rPr>
            </w:pPr>
            <w:ins w:id="810" w:author="Kuusisto, Jussi" w:date="2019-04-30T10:13:00Z">
              <w:r w:rsidRPr="002B00C9">
                <w:t>-</w:t>
              </w:r>
            </w:ins>
          </w:p>
        </w:tc>
        <w:tc>
          <w:tcPr>
            <w:tcW w:w="889" w:type="dxa"/>
            <w:vAlign w:val="center"/>
            <w:tcPrChange w:id="811" w:author="Kuusisto, Jussi" w:date="2019-04-29T17:16:00Z">
              <w:tcPr>
                <w:tcW w:w="889" w:type="dxa"/>
              </w:tcPr>
            </w:tcPrChange>
          </w:tcPr>
          <w:p w14:paraId="385B145B" w14:textId="2629ABF9" w:rsidR="00507113" w:rsidRPr="002B00C9" w:rsidRDefault="00507113" w:rsidP="00507113">
            <w:pPr>
              <w:pStyle w:val="TAC"/>
              <w:rPr>
                <w:ins w:id="812" w:author="Kuusisto, Jussi" w:date="2019-04-29T17:15:00Z"/>
                <w:rStyle w:val="TALCar"/>
              </w:rPr>
            </w:pPr>
            <w:ins w:id="813" w:author="Kuusisto, Jussi" w:date="2019-04-30T10:13:00Z">
              <w:r w:rsidRPr="002B00C9">
                <w:t>1915</w:t>
              </w:r>
            </w:ins>
          </w:p>
        </w:tc>
        <w:tc>
          <w:tcPr>
            <w:tcW w:w="1133" w:type="dxa"/>
            <w:vAlign w:val="center"/>
            <w:tcPrChange w:id="814" w:author="Kuusisto, Jussi" w:date="2019-04-29T17:16:00Z">
              <w:tcPr>
                <w:tcW w:w="1133" w:type="dxa"/>
              </w:tcPr>
            </w:tcPrChange>
          </w:tcPr>
          <w:p w14:paraId="1928C58C" w14:textId="27B725C8" w:rsidR="00507113" w:rsidRPr="002B00C9" w:rsidRDefault="00507113" w:rsidP="00507113">
            <w:pPr>
              <w:pStyle w:val="TAC"/>
              <w:rPr>
                <w:ins w:id="815" w:author="Kuusisto, Jussi" w:date="2019-04-29T17:15:00Z"/>
              </w:rPr>
            </w:pPr>
            <w:ins w:id="816" w:author="Kuusisto, Jussi" w:date="2019-04-30T10:13:00Z">
              <w:r w:rsidRPr="002B00C9">
                <w:t>-15.5</w:t>
              </w:r>
            </w:ins>
          </w:p>
        </w:tc>
        <w:tc>
          <w:tcPr>
            <w:tcW w:w="850" w:type="dxa"/>
            <w:noWrap/>
            <w:vAlign w:val="center"/>
            <w:tcPrChange w:id="817" w:author="Kuusisto, Jussi" w:date="2019-04-29T17:16:00Z">
              <w:tcPr>
                <w:tcW w:w="850" w:type="dxa"/>
                <w:noWrap/>
              </w:tcPr>
            </w:tcPrChange>
          </w:tcPr>
          <w:p w14:paraId="4C2F4135" w14:textId="38313795" w:rsidR="00507113" w:rsidRPr="002B00C9" w:rsidRDefault="00507113" w:rsidP="00507113">
            <w:pPr>
              <w:pStyle w:val="TAC"/>
              <w:rPr>
                <w:ins w:id="818" w:author="Kuusisto, Jussi" w:date="2019-04-29T17:15:00Z"/>
              </w:rPr>
            </w:pPr>
            <w:ins w:id="819" w:author="Kuusisto, Jussi" w:date="2019-04-30T10:13:00Z">
              <w:r w:rsidRPr="002B00C9">
                <w:t>5</w:t>
              </w:r>
            </w:ins>
          </w:p>
        </w:tc>
        <w:tc>
          <w:tcPr>
            <w:tcW w:w="928" w:type="dxa"/>
            <w:noWrap/>
            <w:vAlign w:val="center"/>
            <w:tcPrChange w:id="820" w:author="Kuusisto, Jussi" w:date="2019-04-29T17:16:00Z">
              <w:tcPr>
                <w:tcW w:w="928" w:type="dxa"/>
                <w:noWrap/>
              </w:tcPr>
            </w:tcPrChange>
          </w:tcPr>
          <w:p w14:paraId="4BE574AE" w14:textId="532E255F" w:rsidR="00507113" w:rsidRPr="002B00C9" w:rsidRDefault="00507113" w:rsidP="00507113">
            <w:pPr>
              <w:pStyle w:val="TAC"/>
              <w:rPr>
                <w:ins w:id="821" w:author="Kuusisto, Jussi" w:date="2019-04-29T17:15:00Z"/>
              </w:rPr>
            </w:pPr>
            <w:ins w:id="822" w:author="Kuusisto, Jussi" w:date="2019-04-30T10:13:00Z">
              <w:r w:rsidRPr="002B00C9">
                <w:t>15, 26, 27</w:t>
              </w:r>
            </w:ins>
          </w:p>
        </w:tc>
      </w:tr>
      <w:tr w:rsidR="00507113" w:rsidRPr="002B00C9" w14:paraId="5BBB873D" w14:textId="77777777" w:rsidTr="008F39D4">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 w:author="Kuusisto, Jussi" w:date="2019-04-29T17:16: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24" w:author="Kuusisto, Jussi" w:date="2019-04-29T17:15:00Z"/>
          <w:trPrChange w:id="825" w:author="Kuusisto, Jussi" w:date="2019-04-29T17:16:00Z">
            <w:trPr>
              <w:trHeight w:val="225"/>
              <w:jc w:val="center"/>
            </w:trPr>
          </w:trPrChange>
        </w:trPr>
        <w:tc>
          <w:tcPr>
            <w:tcW w:w="959" w:type="dxa"/>
            <w:vMerge/>
            <w:tcPrChange w:id="826" w:author="Kuusisto, Jussi" w:date="2019-04-29T17:16:00Z">
              <w:tcPr>
                <w:tcW w:w="959" w:type="dxa"/>
                <w:vMerge/>
              </w:tcPr>
            </w:tcPrChange>
          </w:tcPr>
          <w:p w14:paraId="07A3B6AF" w14:textId="77777777" w:rsidR="00507113" w:rsidRPr="002B00C9" w:rsidRDefault="00507113" w:rsidP="00507113">
            <w:pPr>
              <w:pStyle w:val="TAC"/>
              <w:rPr>
                <w:ins w:id="827" w:author="Kuusisto, Jussi" w:date="2019-04-29T17:15:00Z"/>
              </w:rPr>
            </w:pPr>
          </w:p>
        </w:tc>
        <w:tc>
          <w:tcPr>
            <w:tcW w:w="2831" w:type="dxa"/>
            <w:vAlign w:val="center"/>
            <w:tcPrChange w:id="828" w:author="Kuusisto, Jussi" w:date="2019-04-29T17:16:00Z">
              <w:tcPr>
                <w:tcW w:w="2831" w:type="dxa"/>
              </w:tcPr>
            </w:tcPrChange>
          </w:tcPr>
          <w:p w14:paraId="2EA40090" w14:textId="3342195C" w:rsidR="00507113" w:rsidRPr="002B00C9" w:rsidRDefault="00507113" w:rsidP="00507113">
            <w:pPr>
              <w:pStyle w:val="TAC"/>
              <w:rPr>
                <w:ins w:id="829" w:author="Kuusisto, Jussi" w:date="2019-04-29T17:15:00Z"/>
              </w:rPr>
            </w:pPr>
            <w:ins w:id="830" w:author="Kuusisto, Jussi" w:date="2019-04-29T17:16:00Z">
              <w:r w:rsidRPr="002B00C9">
                <w:t>Frequency range</w:t>
              </w:r>
            </w:ins>
          </w:p>
        </w:tc>
        <w:tc>
          <w:tcPr>
            <w:tcW w:w="810" w:type="dxa"/>
            <w:vAlign w:val="center"/>
            <w:tcPrChange w:id="831" w:author="Kuusisto, Jussi" w:date="2019-04-29T17:16:00Z">
              <w:tcPr>
                <w:tcW w:w="810" w:type="dxa"/>
              </w:tcPr>
            </w:tcPrChange>
          </w:tcPr>
          <w:p w14:paraId="64B65580" w14:textId="2C5C89FA" w:rsidR="00507113" w:rsidRPr="002B00C9" w:rsidRDefault="00507113" w:rsidP="00507113">
            <w:pPr>
              <w:pStyle w:val="TAC"/>
              <w:rPr>
                <w:ins w:id="832" w:author="Kuusisto, Jussi" w:date="2019-04-29T17:15:00Z"/>
              </w:rPr>
            </w:pPr>
            <w:ins w:id="833" w:author="Kuusisto, Jussi" w:date="2019-04-30T10:13:00Z">
              <w:r w:rsidRPr="002B00C9">
                <w:t>1915</w:t>
              </w:r>
            </w:ins>
          </w:p>
        </w:tc>
        <w:tc>
          <w:tcPr>
            <w:tcW w:w="540" w:type="dxa"/>
            <w:vAlign w:val="center"/>
            <w:tcPrChange w:id="834" w:author="Kuusisto, Jussi" w:date="2019-04-29T17:16:00Z">
              <w:tcPr>
                <w:tcW w:w="540" w:type="dxa"/>
              </w:tcPr>
            </w:tcPrChange>
          </w:tcPr>
          <w:p w14:paraId="41FAEA63" w14:textId="7525F4D6" w:rsidR="00507113" w:rsidRPr="002B00C9" w:rsidRDefault="00507113" w:rsidP="00507113">
            <w:pPr>
              <w:pStyle w:val="TAC"/>
              <w:rPr>
                <w:ins w:id="835" w:author="Kuusisto, Jussi" w:date="2019-04-29T17:15:00Z"/>
              </w:rPr>
            </w:pPr>
            <w:ins w:id="836" w:author="Kuusisto, Jussi" w:date="2019-04-30T10:13:00Z">
              <w:r w:rsidRPr="002B00C9">
                <w:t>-</w:t>
              </w:r>
            </w:ins>
          </w:p>
        </w:tc>
        <w:tc>
          <w:tcPr>
            <w:tcW w:w="889" w:type="dxa"/>
            <w:vAlign w:val="center"/>
            <w:tcPrChange w:id="837" w:author="Kuusisto, Jussi" w:date="2019-04-29T17:16:00Z">
              <w:tcPr>
                <w:tcW w:w="889" w:type="dxa"/>
              </w:tcPr>
            </w:tcPrChange>
          </w:tcPr>
          <w:p w14:paraId="51FEBE77" w14:textId="4C2EBEB6" w:rsidR="00507113" w:rsidRPr="002B00C9" w:rsidRDefault="00507113" w:rsidP="00507113">
            <w:pPr>
              <w:pStyle w:val="TAC"/>
              <w:rPr>
                <w:ins w:id="838" w:author="Kuusisto, Jussi" w:date="2019-04-29T17:15:00Z"/>
                <w:rStyle w:val="TALCar"/>
              </w:rPr>
            </w:pPr>
            <w:ins w:id="839" w:author="Kuusisto, Jussi" w:date="2019-04-30T10:13:00Z">
              <w:r w:rsidRPr="002B00C9">
                <w:t>1920</w:t>
              </w:r>
            </w:ins>
          </w:p>
        </w:tc>
        <w:tc>
          <w:tcPr>
            <w:tcW w:w="1133" w:type="dxa"/>
            <w:vAlign w:val="center"/>
            <w:tcPrChange w:id="840" w:author="Kuusisto, Jussi" w:date="2019-04-29T17:16:00Z">
              <w:tcPr>
                <w:tcW w:w="1133" w:type="dxa"/>
              </w:tcPr>
            </w:tcPrChange>
          </w:tcPr>
          <w:p w14:paraId="34DDC7A7" w14:textId="38572775" w:rsidR="00507113" w:rsidRPr="002B00C9" w:rsidRDefault="00507113" w:rsidP="00507113">
            <w:pPr>
              <w:pStyle w:val="TAC"/>
              <w:rPr>
                <w:ins w:id="841" w:author="Kuusisto, Jussi" w:date="2019-04-29T17:15:00Z"/>
              </w:rPr>
            </w:pPr>
            <w:ins w:id="842" w:author="Kuusisto, Jussi" w:date="2019-04-30T10:13:00Z">
              <w:r w:rsidRPr="002B00C9">
                <w:t>+1.6</w:t>
              </w:r>
            </w:ins>
          </w:p>
        </w:tc>
        <w:tc>
          <w:tcPr>
            <w:tcW w:w="850" w:type="dxa"/>
            <w:noWrap/>
            <w:vAlign w:val="center"/>
            <w:tcPrChange w:id="843" w:author="Kuusisto, Jussi" w:date="2019-04-29T17:16:00Z">
              <w:tcPr>
                <w:tcW w:w="850" w:type="dxa"/>
                <w:noWrap/>
              </w:tcPr>
            </w:tcPrChange>
          </w:tcPr>
          <w:p w14:paraId="3B412524" w14:textId="02917718" w:rsidR="00507113" w:rsidRPr="002B00C9" w:rsidRDefault="00507113" w:rsidP="00507113">
            <w:pPr>
              <w:pStyle w:val="TAC"/>
              <w:rPr>
                <w:ins w:id="844" w:author="Kuusisto, Jussi" w:date="2019-04-29T17:15:00Z"/>
              </w:rPr>
            </w:pPr>
            <w:ins w:id="845" w:author="Kuusisto, Jussi" w:date="2019-04-30T10:13:00Z">
              <w:r w:rsidRPr="002B00C9">
                <w:t>5</w:t>
              </w:r>
            </w:ins>
          </w:p>
        </w:tc>
        <w:tc>
          <w:tcPr>
            <w:tcW w:w="928" w:type="dxa"/>
            <w:noWrap/>
            <w:vAlign w:val="center"/>
            <w:tcPrChange w:id="846" w:author="Kuusisto, Jussi" w:date="2019-04-29T17:16:00Z">
              <w:tcPr>
                <w:tcW w:w="928" w:type="dxa"/>
                <w:noWrap/>
              </w:tcPr>
            </w:tcPrChange>
          </w:tcPr>
          <w:p w14:paraId="4D3A96E4" w14:textId="2192810D" w:rsidR="00507113" w:rsidRPr="002B00C9" w:rsidRDefault="00507113" w:rsidP="00507113">
            <w:pPr>
              <w:pStyle w:val="TAC"/>
              <w:rPr>
                <w:ins w:id="847" w:author="Kuusisto, Jussi" w:date="2019-04-29T17:15:00Z"/>
              </w:rPr>
            </w:pPr>
            <w:ins w:id="848" w:author="Kuusisto, Jussi" w:date="2019-04-30T10:13:00Z">
              <w:r w:rsidRPr="002B00C9">
                <w:t>15, 26, 27</w:t>
              </w:r>
            </w:ins>
          </w:p>
        </w:tc>
      </w:tr>
      <w:tr w:rsidR="00507113" w:rsidRPr="002B00C9" w14:paraId="60546587" w14:textId="77777777" w:rsidTr="008F5618">
        <w:trPr>
          <w:trHeight w:val="225"/>
          <w:jc w:val="center"/>
        </w:trPr>
        <w:tc>
          <w:tcPr>
            <w:tcW w:w="959" w:type="dxa"/>
            <w:vMerge w:val="restart"/>
          </w:tcPr>
          <w:p w14:paraId="1FF3E9CC" w14:textId="77777777" w:rsidR="00507113" w:rsidRPr="002B00C9" w:rsidRDefault="00507113" w:rsidP="00507113">
            <w:pPr>
              <w:pStyle w:val="TAC"/>
            </w:pPr>
            <w:r w:rsidRPr="002B00C9">
              <w:t>n66, n86</w:t>
            </w:r>
          </w:p>
          <w:p w14:paraId="6B5CF646" w14:textId="77777777" w:rsidR="00507113" w:rsidRPr="002B00C9" w:rsidRDefault="00507113" w:rsidP="00507113">
            <w:pPr>
              <w:pStyle w:val="TAC"/>
            </w:pPr>
          </w:p>
        </w:tc>
        <w:tc>
          <w:tcPr>
            <w:tcW w:w="2831" w:type="dxa"/>
          </w:tcPr>
          <w:p w14:paraId="6860B9FD" w14:textId="45AAFC22" w:rsidR="00507113" w:rsidRPr="002B00C9" w:rsidRDefault="00507113" w:rsidP="00507113">
            <w:pPr>
              <w:pStyle w:val="TAC"/>
            </w:pPr>
            <w:r w:rsidRPr="002B00C9">
              <w:t>E-UTRA Band 2, 4, 5, 7, 12, 13, 17, 26, 28, 29, 38, 41, 43, 66, 70, 71</w:t>
            </w:r>
          </w:p>
        </w:tc>
        <w:tc>
          <w:tcPr>
            <w:tcW w:w="810" w:type="dxa"/>
          </w:tcPr>
          <w:p w14:paraId="61CC01BD" w14:textId="77777777" w:rsidR="00507113" w:rsidRPr="002B00C9" w:rsidRDefault="00507113" w:rsidP="00507113">
            <w:pPr>
              <w:pStyle w:val="TAC"/>
            </w:pPr>
            <w:r w:rsidRPr="002B00C9">
              <w:t>F</w:t>
            </w:r>
            <w:r w:rsidRPr="002B00C9">
              <w:rPr>
                <w:vertAlign w:val="subscript"/>
              </w:rPr>
              <w:t>DL_low</w:t>
            </w:r>
            <w:r w:rsidRPr="002B00C9">
              <w:t xml:space="preserve"> </w:t>
            </w:r>
          </w:p>
        </w:tc>
        <w:tc>
          <w:tcPr>
            <w:tcW w:w="540" w:type="dxa"/>
          </w:tcPr>
          <w:p w14:paraId="6A6B9FE7" w14:textId="77777777" w:rsidR="00507113" w:rsidRPr="002B00C9" w:rsidRDefault="00507113" w:rsidP="00507113">
            <w:pPr>
              <w:pStyle w:val="TAC"/>
            </w:pPr>
            <w:r w:rsidRPr="002B00C9">
              <w:t>-</w:t>
            </w:r>
          </w:p>
        </w:tc>
        <w:tc>
          <w:tcPr>
            <w:tcW w:w="889" w:type="dxa"/>
          </w:tcPr>
          <w:p w14:paraId="3DE23E81" w14:textId="77777777" w:rsidR="00507113" w:rsidRPr="002B00C9" w:rsidRDefault="00507113" w:rsidP="00507113">
            <w:pPr>
              <w:pStyle w:val="TAC"/>
            </w:pPr>
            <w:r w:rsidRPr="002B00C9">
              <w:rPr>
                <w:rStyle w:val="TALCar"/>
              </w:rPr>
              <w:t>F</w:t>
            </w:r>
            <w:r w:rsidRPr="002B00C9">
              <w:rPr>
                <w:rStyle w:val="TALCar"/>
                <w:vertAlign w:val="subscript"/>
              </w:rPr>
              <w:t>DL_high</w:t>
            </w:r>
          </w:p>
        </w:tc>
        <w:tc>
          <w:tcPr>
            <w:tcW w:w="1133" w:type="dxa"/>
          </w:tcPr>
          <w:p w14:paraId="2B84AFAF" w14:textId="77777777" w:rsidR="00507113" w:rsidRPr="002B00C9" w:rsidRDefault="00507113" w:rsidP="00507113">
            <w:pPr>
              <w:pStyle w:val="TAC"/>
            </w:pPr>
            <w:r w:rsidRPr="002B00C9">
              <w:t>-50</w:t>
            </w:r>
          </w:p>
        </w:tc>
        <w:tc>
          <w:tcPr>
            <w:tcW w:w="850" w:type="dxa"/>
            <w:noWrap/>
          </w:tcPr>
          <w:p w14:paraId="1C5497BB" w14:textId="77777777" w:rsidR="00507113" w:rsidRPr="002B00C9" w:rsidRDefault="00507113" w:rsidP="00507113">
            <w:pPr>
              <w:pStyle w:val="TAC"/>
            </w:pPr>
            <w:r w:rsidRPr="002B00C9">
              <w:t>1</w:t>
            </w:r>
          </w:p>
        </w:tc>
        <w:tc>
          <w:tcPr>
            <w:tcW w:w="928" w:type="dxa"/>
            <w:noWrap/>
          </w:tcPr>
          <w:p w14:paraId="744D9B86" w14:textId="77777777" w:rsidR="00507113" w:rsidRPr="002B00C9" w:rsidRDefault="00507113" w:rsidP="00507113">
            <w:pPr>
              <w:pStyle w:val="TAC"/>
            </w:pPr>
          </w:p>
        </w:tc>
      </w:tr>
      <w:tr w:rsidR="00507113" w:rsidRPr="002B00C9" w14:paraId="0964127E" w14:textId="77777777" w:rsidTr="008F5618">
        <w:trPr>
          <w:trHeight w:val="225"/>
          <w:jc w:val="center"/>
        </w:trPr>
        <w:tc>
          <w:tcPr>
            <w:tcW w:w="959" w:type="dxa"/>
            <w:vMerge/>
          </w:tcPr>
          <w:p w14:paraId="20C7E401" w14:textId="77777777" w:rsidR="00507113" w:rsidRPr="002B00C9" w:rsidRDefault="00507113" w:rsidP="00507113">
            <w:pPr>
              <w:pStyle w:val="TAC"/>
            </w:pPr>
          </w:p>
        </w:tc>
        <w:tc>
          <w:tcPr>
            <w:tcW w:w="2831" w:type="dxa"/>
          </w:tcPr>
          <w:p w14:paraId="2F82CCC9" w14:textId="77777777" w:rsidR="00507113" w:rsidRPr="002B00C9" w:rsidRDefault="00507113" w:rsidP="00507113">
            <w:pPr>
              <w:pStyle w:val="TAC"/>
            </w:pPr>
            <w:r w:rsidRPr="002B00C9">
              <w:t>E-UTRA Band 42, 48</w:t>
            </w:r>
          </w:p>
        </w:tc>
        <w:tc>
          <w:tcPr>
            <w:tcW w:w="810" w:type="dxa"/>
          </w:tcPr>
          <w:p w14:paraId="47F70D5E" w14:textId="77777777" w:rsidR="00507113" w:rsidRPr="002B00C9" w:rsidRDefault="00507113" w:rsidP="00507113">
            <w:pPr>
              <w:pStyle w:val="TAC"/>
            </w:pPr>
            <w:r w:rsidRPr="002B00C9">
              <w:t>F</w:t>
            </w:r>
            <w:r w:rsidRPr="002B00C9">
              <w:rPr>
                <w:vertAlign w:val="subscript"/>
              </w:rPr>
              <w:t>DL_low</w:t>
            </w:r>
          </w:p>
        </w:tc>
        <w:tc>
          <w:tcPr>
            <w:tcW w:w="540" w:type="dxa"/>
          </w:tcPr>
          <w:p w14:paraId="6BC89A86" w14:textId="77777777" w:rsidR="00507113" w:rsidRPr="002B00C9" w:rsidRDefault="00507113" w:rsidP="00507113">
            <w:pPr>
              <w:pStyle w:val="TAC"/>
            </w:pPr>
            <w:r w:rsidRPr="002B00C9">
              <w:t>-</w:t>
            </w:r>
          </w:p>
        </w:tc>
        <w:tc>
          <w:tcPr>
            <w:tcW w:w="889" w:type="dxa"/>
          </w:tcPr>
          <w:p w14:paraId="09DCFC8C" w14:textId="77777777" w:rsidR="00507113" w:rsidRPr="002B00C9" w:rsidRDefault="00507113" w:rsidP="00507113">
            <w:pPr>
              <w:pStyle w:val="TAC"/>
            </w:pPr>
            <w:r w:rsidRPr="002B00C9">
              <w:rPr>
                <w:rStyle w:val="TALCar"/>
              </w:rPr>
              <w:t>F</w:t>
            </w:r>
            <w:r w:rsidRPr="002B00C9">
              <w:rPr>
                <w:rStyle w:val="TALCar"/>
                <w:vertAlign w:val="subscript"/>
              </w:rPr>
              <w:t>DL_high</w:t>
            </w:r>
          </w:p>
        </w:tc>
        <w:tc>
          <w:tcPr>
            <w:tcW w:w="1133" w:type="dxa"/>
          </w:tcPr>
          <w:p w14:paraId="7DD12FB1" w14:textId="77777777" w:rsidR="00507113" w:rsidRPr="002B00C9" w:rsidRDefault="00507113" w:rsidP="00507113">
            <w:pPr>
              <w:pStyle w:val="TAC"/>
            </w:pPr>
            <w:r w:rsidRPr="002B00C9">
              <w:t>-50</w:t>
            </w:r>
          </w:p>
        </w:tc>
        <w:tc>
          <w:tcPr>
            <w:tcW w:w="850" w:type="dxa"/>
            <w:noWrap/>
          </w:tcPr>
          <w:p w14:paraId="5D1F9947" w14:textId="77777777" w:rsidR="00507113" w:rsidRPr="002B00C9" w:rsidRDefault="00507113" w:rsidP="00507113">
            <w:pPr>
              <w:pStyle w:val="TAC"/>
            </w:pPr>
            <w:r w:rsidRPr="002B00C9">
              <w:t>1</w:t>
            </w:r>
          </w:p>
        </w:tc>
        <w:tc>
          <w:tcPr>
            <w:tcW w:w="928" w:type="dxa"/>
            <w:noWrap/>
          </w:tcPr>
          <w:p w14:paraId="20481BED" w14:textId="77777777" w:rsidR="00507113" w:rsidRPr="002B00C9" w:rsidRDefault="00507113" w:rsidP="00507113">
            <w:pPr>
              <w:pStyle w:val="TAC"/>
            </w:pPr>
            <w:r w:rsidRPr="002B00C9">
              <w:t>2</w:t>
            </w:r>
          </w:p>
        </w:tc>
      </w:tr>
      <w:tr w:rsidR="00507113" w:rsidRPr="002B00C9" w14:paraId="5EF1D231" w14:textId="77777777" w:rsidTr="008F5618">
        <w:trPr>
          <w:trHeight w:val="225"/>
          <w:jc w:val="center"/>
        </w:trPr>
        <w:tc>
          <w:tcPr>
            <w:tcW w:w="959" w:type="dxa"/>
          </w:tcPr>
          <w:p w14:paraId="5F261283" w14:textId="77777777" w:rsidR="00507113" w:rsidRPr="002B00C9" w:rsidRDefault="00507113" w:rsidP="00507113">
            <w:pPr>
              <w:pStyle w:val="TAC"/>
            </w:pPr>
            <w:r w:rsidRPr="002B00C9">
              <w:t>n70</w:t>
            </w:r>
          </w:p>
        </w:tc>
        <w:tc>
          <w:tcPr>
            <w:tcW w:w="2831" w:type="dxa"/>
          </w:tcPr>
          <w:p w14:paraId="52A101E8" w14:textId="77777777" w:rsidR="00507113" w:rsidRPr="002B00C9" w:rsidRDefault="00507113" w:rsidP="00507113">
            <w:pPr>
              <w:pStyle w:val="TAC"/>
            </w:pPr>
            <w:r w:rsidRPr="002B00C9">
              <w:t>E-UTRA Band 2, 4, 5, 10, 12, 13, 14, 17, 24, 25, 29, 30, 41, 48, 66, 70, 71</w:t>
            </w:r>
          </w:p>
        </w:tc>
        <w:tc>
          <w:tcPr>
            <w:tcW w:w="810" w:type="dxa"/>
          </w:tcPr>
          <w:p w14:paraId="05D304B7" w14:textId="77777777" w:rsidR="00507113" w:rsidRPr="002B00C9" w:rsidRDefault="00507113" w:rsidP="00507113">
            <w:pPr>
              <w:pStyle w:val="TAC"/>
            </w:pPr>
            <w:r w:rsidRPr="002B00C9">
              <w:t>F</w:t>
            </w:r>
            <w:r w:rsidRPr="002B00C9">
              <w:rPr>
                <w:vertAlign w:val="subscript"/>
              </w:rPr>
              <w:t>DL_low</w:t>
            </w:r>
            <w:r w:rsidRPr="002B00C9">
              <w:t xml:space="preserve"> </w:t>
            </w:r>
          </w:p>
        </w:tc>
        <w:tc>
          <w:tcPr>
            <w:tcW w:w="540" w:type="dxa"/>
          </w:tcPr>
          <w:p w14:paraId="0B689562" w14:textId="77777777" w:rsidR="00507113" w:rsidRPr="002B00C9" w:rsidRDefault="00507113" w:rsidP="00507113">
            <w:pPr>
              <w:pStyle w:val="TAC"/>
            </w:pPr>
            <w:r w:rsidRPr="002B00C9">
              <w:t>-</w:t>
            </w:r>
          </w:p>
        </w:tc>
        <w:tc>
          <w:tcPr>
            <w:tcW w:w="889" w:type="dxa"/>
          </w:tcPr>
          <w:p w14:paraId="46378D38" w14:textId="77777777" w:rsidR="00507113" w:rsidRPr="002B00C9" w:rsidRDefault="00507113" w:rsidP="00507113">
            <w:pPr>
              <w:pStyle w:val="TAC"/>
            </w:pPr>
            <w:r w:rsidRPr="002B00C9">
              <w:rPr>
                <w:rStyle w:val="TALCar"/>
              </w:rPr>
              <w:t>F</w:t>
            </w:r>
            <w:r w:rsidRPr="002B00C9">
              <w:rPr>
                <w:rStyle w:val="TALCar"/>
                <w:vertAlign w:val="subscript"/>
              </w:rPr>
              <w:t>DL_high</w:t>
            </w:r>
          </w:p>
        </w:tc>
        <w:tc>
          <w:tcPr>
            <w:tcW w:w="1133" w:type="dxa"/>
          </w:tcPr>
          <w:p w14:paraId="5C317529" w14:textId="77777777" w:rsidR="00507113" w:rsidRPr="002B00C9" w:rsidRDefault="00507113" w:rsidP="00507113">
            <w:pPr>
              <w:pStyle w:val="TAC"/>
            </w:pPr>
            <w:r w:rsidRPr="002B00C9">
              <w:t>-50</w:t>
            </w:r>
          </w:p>
        </w:tc>
        <w:tc>
          <w:tcPr>
            <w:tcW w:w="850" w:type="dxa"/>
            <w:noWrap/>
          </w:tcPr>
          <w:p w14:paraId="70687B3C" w14:textId="77777777" w:rsidR="00507113" w:rsidRPr="002B00C9" w:rsidRDefault="00507113" w:rsidP="00507113">
            <w:pPr>
              <w:pStyle w:val="TAC"/>
            </w:pPr>
            <w:r w:rsidRPr="002B00C9">
              <w:t>1</w:t>
            </w:r>
          </w:p>
        </w:tc>
        <w:tc>
          <w:tcPr>
            <w:tcW w:w="928" w:type="dxa"/>
            <w:noWrap/>
          </w:tcPr>
          <w:p w14:paraId="734CA8BA" w14:textId="77777777" w:rsidR="00507113" w:rsidRPr="002B00C9" w:rsidRDefault="00507113" w:rsidP="00507113">
            <w:pPr>
              <w:pStyle w:val="TAC"/>
            </w:pPr>
            <w:r w:rsidRPr="002B00C9">
              <w:t>2</w:t>
            </w:r>
          </w:p>
        </w:tc>
      </w:tr>
      <w:tr w:rsidR="00507113" w:rsidRPr="002B00C9" w14:paraId="3B4708D7" w14:textId="77777777" w:rsidTr="008F5618">
        <w:trPr>
          <w:trHeight w:val="225"/>
          <w:jc w:val="center"/>
        </w:trPr>
        <w:tc>
          <w:tcPr>
            <w:tcW w:w="959" w:type="dxa"/>
            <w:vMerge w:val="restart"/>
          </w:tcPr>
          <w:p w14:paraId="7E198DEB" w14:textId="77777777" w:rsidR="00507113" w:rsidRPr="002B00C9" w:rsidRDefault="00507113" w:rsidP="00507113">
            <w:pPr>
              <w:pStyle w:val="TAC"/>
            </w:pPr>
            <w:r w:rsidRPr="002B00C9">
              <w:t>n71</w:t>
            </w:r>
          </w:p>
          <w:p w14:paraId="356674B2" w14:textId="77777777" w:rsidR="00507113" w:rsidRPr="002B00C9" w:rsidRDefault="00507113" w:rsidP="00507113">
            <w:pPr>
              <w:pStyle w:val="TAC"/>
            </w:pPr>
          </w:p>
        </w:tc>
        <w:tc>
          <w:tcPr>
            <w:tcW w:w="2831" w:type="dxa"/>
          </w:tcPr>
          <w:p w14:paraId="3697A21D" w14:textId="77777777" w:rsidR="00507113" w:rsidRPr="002B00C9" w:rsidRDefault="00507113" w:rsidP="00507113">
            <w:pPr>
              <w:pStyle w:val="TAC"/>
            </w:pPr>
            <w:r w:rsidRPr="002B00C9">
              <w:t>E-UTRA Band 4, 5, 12, 13, 14, 17, 24, 26, 30, 48, 66, 85</w:t>
            </w:r>
          </w:p>
        </w:tc>
        <w:tc>
          <w:tcPr>
            <w:tcW w:w="810" w:type="dxa"/>
          </w:tcPr>
          <w:p w14:paraId="7232F704" w14:textId="77777777" w:rsidR="00507113" w:rsidRPr="002B00C9" w:rsidRDefault="00507113" w:rsidP="00507113">
            <w:pPr>
              <w:pStyle w:val="TAC"/>
            </w:pPr>
            <w:r w:rsidRPr="002B00C9">
              <w:t>F</w:t>
            </w:r>
            <w:r w:rsidRPr="002B00C9">
              <w:rPr>
                <w:vertAlign w:val="subscript"/>
              </w:rPr>
              <w:t>DL_low</w:t>
            </w:r>
            <w:r w:rsidRPr="002B00C9">
              <w:t xml:space="preserve"> </w:t>
            </w:r>
          </w:p>
        </w:tc>
        <w:tc>
          <w:tcPr>
            <w:tcW w:w="540" w:type="dxa"/>
          </w:tcPr>
          <w:p w14:paraId="283B5568" w14:textId="77777777" w:rsidR="00507113" w:rsidRPr="002B00C9" w:rsidRDefault="00507113" w:rsidP="00507113">
            <w:pPr>
              <w:pStyle w:val="TAC"/>
            </w:pPr>
            <w:r w:rsidRPr="002B00C9">
              <w:t>-</w:t>
            </w:r>
          </w:p>
        </w:tc>
        <w:tc>
          <w:tcPr>
            <w:tcW w:w="889" w:type="dxa"/>
          </w:tcPr>
          <w:p w14:paraId="0748417D" w14:textId="77777777" w:rsidR="00507113" w:rsidRPr="002B00C9" w:rsidRDefault="00507113" w:rsidP="00507113">
            <w:pPr>
              <w:pStyle w:val="TAC"/>
            </w:pPr>
            <w:r w:rsidRPr="002B00C9">
              <w:rPr>
                <w:rStyle w:val="TALCar"/>
              </w:rPr>
              <w:t>F</w:t>
            </w:r>
            <w:r w:rsidRPr="002B00C9">
              <w:rPr>
                <w:rStyle w:val="TALCar"/>
                <w:vertAlign w:val="subscript"/>
              </w:rPr>
              <w:t>DL_high</w:t>
            </w:r>
          </w:p>
        </w:tc>
        <w:tc>
          <w:tcPr>
            <w:tcW w:w="1133" w:type="dxa"/>
          </w:tcPr>
          <w:p w14:paraId="7A050F8E" w14:textId="77777777" w:rsidR="00507113" w:rsidRPr="002B00C9" w:rsidRDefault="00507113" w:rsidP="00507113">
            <w:pPr>
              <w:pStyle w:val="TAC"/>
            </w:pPr>
            <w:r w:rsidRPr="002B00C9">
              <w:t>-50</w:t>
            </w:r>
          </w:p>
        </w:tc>
        <w:tc>
          <w:tcPr>
            <w:tcW w:w="850" w:type="dxa"/>
            <w:noWrap/>
          </w:tcPr>
          <w:p w14:paraId="2F32AECD" w14:textId="77777777" w:rsidR="00507113" w:rsidRPr="002B00C9" w:rsidRDefault="00507113" w:rsidP="00507113">
            <w:pPr>
              <w:pStyle w:val="TAC"/>
            </w:pPr>
            <w:r w:rsidRPr="002B00C9">
              <w:t>1</w:t>
            </w:r>
          </w:p>
        </w:tc>
        <w:tc>
          <w:tcPr>
            <w:tcW w:w="928" w:type="dxa"/>
            <w:noWrap/>
          </w:tcPr>
          <w:p w14:paraId="4668BDD2" w14:textId="77777777" w:rsidR="00507113" w:rsidRPr="002B00C9" w:rsidRDefault="00507113" w:rsidP="00507113">
            <w:pPr>
              <w:pStyle w:val="TAC"/>
            </w:pPr>
          </w:p>
        </w:tc>
      </w:tr>
      <w:tr w:rsidR="00507113" w:rsidRPr="002B00C9" w14:paraId="632CB6CA" w14:textId="77777777" w:rsidTr="008F5618">
        <w:trPr>
          <w:trHeight w:val="225"/>
          <w:jc w:val="center"/>
        </w:trPr>
        <w:tc>
          <w:tcPr>
            <w:tcW w:w="959" w:type="dxa"/>
            <w:vMerge/>
          </w:tcPr>
          <w:p w14:paraId="2F2AFAFF" w14:textId="77777777" w:rsidR="00507113" w:rsidRPr="002B00C9" w:rsidRDefault="00507113" w:rsidP="00507113">
            <w:pPr>
              <w:pStyle w:val="TAC"/>
            </w:pPr>
          </w:p>
        </w:tc>
        <w:tc>
          <w:tcPr>
            <w:tcW w:w="2831" w:type="dxa"/>
          </w:tcPr>
          <w:p w14:paraId="1EEBC8C7" w14:textId="77777777" w:rsidR="00507113" w:rsidRPr="002B00C9" w:rsidRDefault="00507113" w:rsidP="00507113">
            <w:pPr>
              <w:pStyle w:val="TAC"/>
            </w:pPr>
            <w:r w:rsidRPr="002B00C9">
              <w:t>E-UTRA Band 2, 25, 41, 70</w:t>
            </w:r>
          </w:p>
        </w:tc>
        <w:tc>
          <w:tcPr>
            <w:tcW w:w="810" w:type="dxa"/>
          </w:tcPr>
          <w:p w14:paraId="5682405A" w14:textId="77777777" w:rsidR="00507113" w:rsidRPr="002B00C9" w:rsidRDefault="00507113" w:rsidP="00507113">
            <w:pPr>
              <w:pStyle w:val="TAC"/>
            </w:pPr>
            <w:r w:rsidRPr="002B00C9">
              <w:t>F</w:t>
            </w:r>
            <w:r w:rsidRPr="002B00C9">
              <w:rPr>
                <w:vertAlign w:val="subscript"/>
              </w:rPr>
              <w:t>DL_low</w:t>
            </w:r>
          </w:p>
        </w:tc>
        <w:tc>
          <w:tcPr>
            <w:tcW w:w="540" w:type="dxa"/>
          </w:tcPr>
          <w:p w14:paraId="5DEB902A" w14:textId="77777777" w:rsidR="00507113" w:rsidRPr="002B00C9" w:rsidRDefault="00507113" w:rsidP="00507113">
            <w:pPr>
              <w:pStyle w:val="TAC"/>
            </w:pPr>
            <w:r w:rsidRPr="002B00C9">
              <w:t>-</w:t>
            </w:r>
          </w:p>
        </w:tc>
        <w:tc>
          <w:tcPr>
            <w:tcW w:w="889" w:type="dxa"/>
          </w:tcPr>
          <w:p w14:paraId="3106826F" w14:textId="77777777" w:rsidR="00507113" w:rsidRPr="002B00C9" w:rsidRDefault="00507113" w:rsidP="00507113">
            <w:pPr>
              <w:pStyle w:val="TAC"/>
            </w:pPr>
            <w:r w:rsidRPr="002B00C9">
              <w:rPr>
                <w:rStyle w:val="TALCar"/>
              </w:rPr>
              <w:t>F</w:t>
            </w:r>
            <w:r w:rsidRPr="002B00C9">
              <w:rPr>
                <w:rStyle w:val="TALCar"/>
                <w:vertAlign w:val="subscript"/>
              </w:rPr>
              <w:t>DL_high</w:t>
            </w:r>
          </w:p>
        </w:tc>
        <w:tc>
          <w:tcPr>
            <w:tcW w:w="1133" w:type="dxa"/>
          </w:tcPr>
          <w:p w14:paraId="61C6BABB" w14:textId="77777777" w:rsidR="00507113" w:rsidRPr="002B00C9" w:rsidRDefault="00507113" w:rsidP="00507113">
            <w:pPr>
              <w:pStyle w:val="TAC"/>
            </w:pPr>
            <w:r w:rsidRPr="002B00C9">
              <w:t>-50</w:t>
            </w:r>
          </w:p>
        </w:tc>
        <w:tc>
          <w:tcPr>
            <w:tcW w:w="850" w:type="dxa"/>
            <w:noWrap/>
          </w:tcPr>
          <w:p w14:paraId="1FF6930B" w14:textId="77777777" w:rsidR="00507113" w:rsidRPr="002B00C9" w:rsidRDefault="00507113" w:rsidP="00507113">
            <w:pPr>
              <w:pStyle w:val="TAC"/>
            </w:pPr>
            <w:r w:rsidRPr="002B00C9">
              <w:t>1</w:t>
            </w:r>
          </w:p>
        </w:tc>
        <w:tc>
          <w:tcPr>
            <w:tcW w:w="928" w:type="dxa"/>
            <w:noWrap/>
          </w:tcPr>
          <w:p w14:paraId="5173D12E" w14:textId="77777777" w:rsidR="00507113" w:rsidRPr="002B00C9" w:rsidRDefault="00507113" w:rsidP="00507113">
            <w:pPr>
              <w:pStyle w:val="TAC"/>
            </w:pPr>
            <w:r w:rsidRPr="002B00C9">
              <w:t>2</w:t>
            </w:r>
          </w:p>
        </w:tc>
      </w:tr>
      <w:tr w:rsidR="00507113" w:rsidRPr="002B00C9" w14:paraId="11629FD7" w14:textId="77777777" w:rsidTr="008F5618">
        <w:trPr>
          <w:trHeight w:val="225"/>
          <w:jc w:val="center"/>
        </w:trPr>
        <w:tc>
          <w:tcPr>
            <w:tcW w:w="959" w:type="dxa"/>
            <w:vMerge/>
          </w:tcPr>
          <w:p w14:paraId="456D3E7F" w14:textId="77777777" w:rsidR="00507113" w:rsidRPr="002B00C9" w:rsidRDefault="00507113" w:rsidP="00507113">
            <w:pPr>
              <w:pStyle w:val="TAC"/>
            </w:pPr>
          </w:p>
        </w:tc>
        <w:tc>
          <w:tcPr>
            <w:tcW w:w="2831" w:type="dxa"/>
          </w:tcPr>
          <w:p w14:paraId="0B03632F" w14:textId="77777777" w:rsidR="00507113" w:rsidRPr="002B00C9" w:rsidRDefault="00507113" w:rsidP="00507113">
            <w:pPr>
              <w:pStyle w:val="TAC"/>
            </w:pPr>
            <w:r w:rsidRPr="002B00C9">
              <w:t>E-UTRA Band 29</w:t>
            </w:r>
          </w:p>
        </w:tc>
        <w:tc>
          <w:tcPr>
            <w:tcW w:w="810" w:type="dxa"/>
          </w:tcPr>
          <w:p w14:paraId="1C00BBC6" w14:textId="77777777" w:rsidR="00507113" w:rsidRPr="002B00C9" w:rsidRDefault="00507113" w:rsidP="00507113">
            <w:pPr>
              <w:pStyle w:val="TAC"/>
            </w:pPr>
            <w:r w:rsidRPr="002B00C9">
              <w:t>F</w:t>
            </w:r>
            <w:r w:rsidRPr="002B00C9">
              <w:rPr>
                <w:vertAlign w:val="subscript"/>
              </w:rPr>
              <w:t>DL_low</w:t>
            </w:r>
          </w:p>
        </w:tc>
        <w:tc>
          <w:tcPr>
            <w:tcW w:w="540" w:type="dxa"/>
          </w:tcPr>
          <w:p w14:paraId="63304929" w14:textId="77777777" w:rsidR="00507113" w:rsidRPr="002B00C9" w:rsidRDefault="00507113" w:rsidP="00507113">
            <w:pPr>
              <w:pStyle w:val="TAC"/>
            </w:pPr>
            <w:r w:rsidRPr="002B00C9">
              <w:t>-</w:t>
            </w:r>
          </w:p>
        </w:tc>
        <w:tc>
          <w:tcPr>
            <w:tcW w:w="889" w:type="dxa"/>
          </w:tcPr>
          <w:p w14:paraId="4E738681" w14:textId="77777777" w:rsidR="00507113" w:rsidRPr="002B00C9" w:rsidRDefault="00507113" w:rsidP="00507113">
            <w:pPr>
              <w:pStyle w:val="TAC"/>
            </w:pPr>
            <w:r w:rsidRPr="002B00C9">
              <w:rPr>
                <w:rStyle w:val="TALCar"/>
              </w:rPr>
              <w:t>F</w:t>
            </w:r>
            <w:r w:rsidRPr="002B00C9">
              <w:rPr>
                <w:rStyle w:val="TALCar"/>
                <w:vertAlign w:val="subscript"/>
              </w:rPr>
              <w:t>DL_high</w:t>
            </w:r>
          </w:p>
        </w:tc>
        <w:tc>
          <w:tcPr>
            <w:tcW w:w="1133" w:type="dxa"/>
          </w:tcPr>
          <w:p w14:paraId="40FBF02F" w14:textId="77777777" w:rsidR="00507113" w:rsidRPr="002B00C9" w:rsidRDefault="00507113" w:rsidP="00507113">
            <w:pPr>
              <w:pStyle w:val="TAC"/>
            </w:pPr>
            <w:r w:rsidRPr="002B00C9">
              <w:t>-38</w:t>
            </w:r>
          </w:p>
        </w:tc>
        <w:tc>
          <w:tcPr>
            <w:tcW w:w="850" w:type="dxa"/>
            <w:noWrap/>
          </w:tcPr>
          <w:p w14:paraId="1C3A1571" w14:textId="77777777" w:rsidR="00507113" w:rsidRPr="002B00C9" w:rsidRDefault="00507113" w:rsidP="00507113">
            <w:pPr>
              <w:pStyle w:val="TAC"/>
            </w:pPr>
            <w:r w:rsidRPr="002B00C9">
              <w:t>1</w:t>
            </w:r>
          </w:p>
        </w:tc>
        <w:tc>
          <w:tcPr>
            <w:tcW w:w="928" w:type="dxa"/>
            <w:noWrap/>
          </w:tcPr>
          <w:p w14:paraId="7B5545C5" w14:textId="77777777" w:rsidR="00507113" w:rsidRPr="002B00C9" w:rsidRDefault="00507113" w:rsidP="00507113">
            <w:pPr>
              <w:pStyle w:val="TAC"/>
            </w:pPr>
            <w:r w:rsidRPr="002B00C9">
              <w:t>15</w:t>
            </w:r>
          </w:p>
        </w:tc>
      </w:tr>
      <w:tr w:rsidR="00507113" w:rsidRPr="002B00C9" w14:paraId="12E47044" w14:textId="77777777" w:rsidTr="008F5618">
        <w:trPr>
          <w:trHeight w:val="225"/>
          <w:jc w:val="center"/>
        </w:trPr>
        <w:tc>
          <w:tcPr>
            <w:tcW w:w="959" w:type="dxa"/>
            <w:vMerge/>
          </w:tcPr>
          <w:p w14:paraId="0F9AA598" w14:textId="77777777" w:rsidR="00507113" w:rsidRPr="002B00C9" w:rsidRDefault="00507113" w:rsidP="00507113">
            <w:pPr>
              <w:pStyle w:val="TAC"/>
            </w:pPr>
          </w:p>
        </w:tc>
        <w:tc>
          <w:tcPr>
            <w:tcW w:w="2831" w:type="dxa"/>
          </w:tcPr>
          <w:p w14:paraId="3ACF6B52" w14:textId="77777777" w:rsidR="00507113" w:rsidRPr="002B00C9" w:rsidRDefault="00507113" w:rsidP="00507113">
            <w:pPr>
              <w:pStyle w:val="TAC"/>
            </w:pPr>
            <w:r w:rsidRPr="002B00C9">
              <w:t>E-UTRA Band 71</w:t>
            </w:r>
          </w:p>
        </w:tc>
        <w:tc>
          <w:tcPr>
            <w:tcW w:w="810" w:type="dxa"/>
          </w:tcPr>
          <w:p w14:paraId="4254FDFC" w14:textId="77777777" w:rsidR="00507113" w:rsidRPr="002B00C9" w:rsidRDefault="00507113" w:rsidP="00507113">
            <w:pPr>
              <w:pStyle w:val="TAC"/>
            </w:pPr>
            <w:r w:rsidRPr="002B00C9">
              <w:t>F</w:t>
            </w:r>
            <w:r w:rsidRPr="002B00C9">
              <w:rPr>
                <w:vertAlign w:val="subscript"/>
              </w:rPr>
              <w:t>DL_low</w:t>
            </w:r>
            <w:r w:rsidRPr="002B00C9">
              <w:t xml:space="preserve"> </w:t>
            </w:r>
          </w:p>
        </w:tc>
        <w:tc>
          <w:tcPr>
            <w:tcW w:w="540" w:type="dxa"/>
          </w:tcPr>
          <w:p w14:paraId="51A0742D" w14:textId="77777777" w:rsidR="00507113" w:rsidRPr="002B00C9" w:rsidRDefault="00507113" w:rsidP="00507113">
            <w:pPr>
              <w:pStyle w:val="TAC"/>
            </w:pPr>
            <w:r w:rsidRPr="002B00C9">
              <w:t>-</w:t>
            </w:r>
          </w:p>
        </w:tc>
        <w:tc>
          <w:tcPr>
            <w:tcW w:w="889" w:type="dxa"/>
          </w:tcPr>
          <w:p w14:paraId="1395D511" w14:textId="77777777" w:rsidR="00507113" w:rsidRPr="002B00C9" w:rsidRDefault="00507113" w:rsidP="00507113">
            <w:pPr>
              <w:pStyle w:val="TAC"/>
              <w:rPr>
                <w:rStyle w:val="TALCar"/>
              </w:rPr>
            </w:pPr>
            <w:r w:rsidRPr="002B00C9">
              <w:rPr>
                <w:rStyle w:val="TALCar"/>
              </w:rPr>
              <w:t>F</w:t>
            </w:r>
            <w:r w:rsidRPr="002B00C9">
              <w:rPr>
                <w:rStyle w:val="TALCar"/>
                <w:vertAlign w:val="subscript"/>
              </w:rPr>
              <w:t>DL_high</w:t>
            </w:r>
          </w:p>
        </w:tc>
        <w:tc>
          <w:tcPr>
            <w:tcW w:w="1133" w:type="dxa"/>
          </w:tcPr>
          <w:p w14:paraId="761BA42C" w14:textId="77777777" w:rsidR="00507113" w:rsidRPr="002B00C9" w:rsidRDefault="00507113" w:rsidP="00507113">
            <w:pPr>
              <w:pStyle w:val="TAC"/>
            </w:pPr>
            <w:r w:rsidRPr="002B00C9">
              <w:t>-50</w:t>
            </w:r>
          </w:p>
        </w:tc>
        <w:tc>
          <w:tcPr>
            <w:tcW w:w="850" w:type="dxa"/>
            <w:noWrap/>
          </w:tcPr>
          <w:p w14:paraId="1D761244" w14:textId="77777777" w:rsidR="00507113" w:rsidRPr="002B00C9" w:rsidRDefault="00507113" w:rsidP="00507113">
            <w:pPr>
              <w:pStyle w:val="TAC"/>
            </w:pPr>
            <w:r w:rsidRPr="002B00C9">
              <w:t>1</w:t>
            </w:r>
          </w:p>
        </w:tc>
        <w:tc>
          <w:tcPr>
            <w:tcW w:w="928" w:type="dxa"/>
            <w:noWrap/>
          </w:tcPr>
          <w:p w14:paraId="55A76BEE" w14:textId="77777777" w:rsidR="00507113" w:rsidRPr="002B00C9" w:rsidRDefault="00507113" w:rsidP="00507113">
            <w:pPr>
              <w:pStyle w:val="TAC"/>
            </w:pPr>
            <w:r w:rsidRPr="002B00C9">
              <w:t>15</w:t>
            </w:r>
          </w:p>
        </w:tc>
      </w:tr>
      <w:tr w:rsidR="00507113" w:rsidRPr="002B00C9" w14:paraId="64FD427B" w14:textId="77777777" w:rsidTr="008F5618">
        <w:trPr>
          <w:trHeight w:val="225"/>
          <w:jc w:val="center"/>
        </w:trPr>
        <w:tc>
          <w:tcPr>
            <w:tcW w:w="959" w:type="dxa"/>
            <w:vMerge w:val="restart"/>
          </w:tcPr>
          <w:p w14:paraId="60B39C45" w14:textId="77777777" w:rsidR="00507113" w:rsidRPr="002B00C9" w:rsidRDefault="00507113" w:rsidP="00507113">
            <w:pPr>
              <w:pStyle w:val="TAC"/>
            </w:pPr>
            <w:r w:rsidRPr="002B00C9">
              <w:t>n74</w:t>
            </w:r>
          </w:p>
          <w:p w14:paraId="657EEC6A" w14:textId="77777777" w:rsidR="00507113" w:rsidRPr="002B00C9" w:rsidRDefault="00507113" w:rsidP="00507113">
            <w:pPr>
              <w:pStyle w:val="TAC"/>
            </w:pPr>
          </w:p>
        </w:tc>
        <w:tc>
          <w:tcPr>
            <w:tcW w:w="2831" w:type="dxa"/>
          </w:tcPr>
          <w:p w14:paraId="5140872F" w14:textId="77777777" w:rsidR="00507113" w:rsidRPr="002B00C9" w:rsidRDefault="00507113" w:rsidP="00507113">
            <w:pPr>
              <w:pStyle w:val="TAC"/>
            </w:pPr>
            <w:r w:rsidRPr="002B00C9">
              <w:t>E-UTRA Band 1, 2, 3, 4, 5, 7, 8, 12, 13, 17, 18, 19, 20, 26, 28, 29, 31, 34, 38, 39, 40, 41, 42, 43, 48, 65, 66, 67, 68</w:t>
            </w:r>
          </w:p>
        </w:tc>
        <w:tc>
          <w:tcPr>
            <w:tcW w:w="810" w:type="dxa"/>
          </w:tcPr>
          <w:p w14:paraId="338EE666" w14:textId="77777777" w:rsidR="00507113" w:rsidRPr="002B00C9" w:rsidRDefault="00507113" w:rsidP="00507113">
            <w:pPr>
              <w:pStyle w:val="TAC"/>
            </w:pPr>
            <w:r w:rsidRPr="002B00C9">
              <w:t>F</w:t>
            </w:r>
            <w:r w:rsidRPr="002B00C9">
              <w:rPr>
                <w:vertAlign w:val="subscript"/>
              </w:rPr>
              <w:t>DL_low</w:t>
            </w:r>
            <w:r w:rsidRPr="002B00C9">
              <w:t xml:space="preserve"> </w:t>
            </w:r>
          </w:p>
        </w:tc>
        <w:tc>
          <w:tcPr>
            <w:tcW w:w="540" w:type="dxa"/>
          </w:tcPr>
          <w:p w14:paraId="0C29A61C" w14:textId="77777777" w:rsidR="00507113" w:rsidRPr="002B00C9" w:rsidRDefault="00507113" w:rsidP="00507113">
            <w:pPr>
              <w:pStyle w:val="TAC"/>
            </w:pPr>
            <w:r w:rsidRPr="002B00C9">
              <w:t>-</w:t>
            </w:r>
          </w:p>
        </w:tc>
        <w:tc>
          <w:tcPr>
            <w:tcW w:w="889" w:type="dxa"/>
          </w:tcPr>
          <w:p w14:paraId="34D6257D" w14:textId="77777777" w:rsidR="00507113" w:rsidRPr="002B00C9" w:rsidRDefault="00507113" w:rsidP="00507113">
            <w:pPr>
              <w:pStyle w:val="TAC"/>
            </w:pPr>
            <w:r w:rsidRPr="002B00C9">
              <w:rPr>
                <w:rStyle w:val="TALCar"/>
              </w:rPr>
              <w:t>F</w:t>
            </w:r>
            <w:r w:rsidRPr="002B00C9">
              <w:rPr>
                <w:rStyle w:val="TALCar"/>
                <w:vertAlign w:val="subscript"/>
              </w:rPr>
              <w:t>DL_high</w:t>
            </w:r>
          </w:p>
        </w:tc>
        <w:tc>
          <w:tcPr>
            <w:tcW w:w="1133" w:type="dxa"/>
          </w:tcPr>
          <w:p w14:paraId="1668F16C" w14:textId="77777777" w:rsidR="00507113" w:rsidRPr="002B00C9" w:rsidRDefault="00507113" w:rsidP="00507113">
            <w:pPr>
              <w:pStyle w:val="TAC"/>
            </w:pPr>
            <w:r w:rsidRPr="002B00C9">
              <w:t>-50</w:t>
            </w:r>
          </w:p>
        </w:tc>
        <w:tc>
          <w:tcPr>
            <w:tcW w:w="850" w:type="dxa"/>
            <w:noWrap/>
          </w:tcPr>
          <w:p w14:paraId="53027AE0" w14:textId="77777777" w:rsidR="00507113" w:rsidRPr="002B00C9" w:rsidRDefault="00507113" w:rsidP="00507113">
            <w:pPr>
              <w:pStyle w:val="TAC"/>
            </w:pPr>
            <w:r w:rsidRPr="002B00C9">
              <w:t>1</w:t>
            </w:r>
          </w:p>
        </w:tc>
        <w:tc>
          <w:tcPr>
            <w:tcW w:w="928" w:type="dxa"/>
            <w:noWrap/>
          </w:tcPr>
          <w:p w14:paraId="2130B786" w14:textId="77777777" w:rsidR="00507113" w:rsidRPr="002B00C9" w:rsidRDefault="00507113" w:rsidP="00507113">
            <w:pPr>
              <w:pStyle w:val="TAC"/>
            </w:pPr>
          </w:p>
        </w:tc>
      </w:tr>
      <w:tr w:rsidR="00507113" w:rsidRPr="002B00C9" w14:paraId="46F1FF22" w14:textId="77777777" w:rsidTr="008F5618">
        <w:trPr>
          <w:trHeight w:val="225"/>
          <w:jc w:val="center"/>
        </w:trPr>
        <w:tc>
          <w:tcPr>
            <w:tcW w:w="959" w:type="dxa"/>
            <w:vMerge/>
          </w:tcPr>
          <w:p w14:paraId="62EC485D" w14:textId="77777777" w:rsidR="00507113" w:rsidRPr="002B00C9" w:rsidRDefault="00507113" w:rsidP="00507113">
            <w:pPr>
              <w:pStyle w:val="TAC"/>
            </w:pPr>
          </w:p>
        </w:tc>
        <w:tc>
          <w:tcPr>
            <w:tcW w:w="2831" w:type="dxa"/>
          </w:tcPr>
          <w:p w14:paraId="1DA11644" w14:textId="77777777" w:rsidR="00507113" w:rsidRPr="00507113" w:rsidRDefault="00507113" w:rsidP="00507113">
            <w:pPr>
              <w:pStyle w:val="TAC"/>
            </w:pPr>
            <w:r w:rsidRPr="00507113">
              <w:t>Frequency range</w:t>
            </w:r>
          </w:p>
        </w:tc>
        <w:tc>
          <w:tcPr>
            <w:tcW w:w="810" w:type="dxa"/>
          </w:tcPr>
          <w:p w14:paraId="47DFF98E" w14:textId="77777777" w:rsidR="00507113" w:rsidRPr="00507113" w:rsidRDefault="00507113" w:rsidP="00507113">
            <w:pPr>
              <w:pStyle w:val="TAC"/>
            </w:pPr>
            <w:r w:rsidRPr="00507113">
              <w:t>1884.5</w:t>
            </w:r>
          </w:p>
        </w:tc>
        <w:tc>
          <w:tcPr>
            <w:tcW w:w="540" w:type="dxa"/>
          </w:tcPr>
          <w:p w14:paraId="7675A808" w14:textId="77777777" w:rsidR="00507113" w:rsidRPr="00507113" w:rsidRDefault="00507113" w:rsidP="00507113">
            <w:pPr>
              <w:pStyle w:val="TAC"/>
            </w:pPr>
            <w:r w:rsidRPr="00507113">
              <w:t>-</w:t>
            </w:r>
          </w:p>
        </w:tc>
        <w:tc>
          <w:tcPr>
            <w:tcW w:w="889" w:type="dxa"/>
          </w:tcPr>
          <w:p w14:paraId="1ABC26E1" w14:textId="77777777" w:rsidR="00507113" w:rsidRPr="00507113" w:rsidRDefault="00507113" w:rsidP="00507113">
            <w:pPr>
              <w:pStyle w:val="TAC"/>
            </w:pPr>
            <w:r w:rsidRPr="00507113">
              <w:t>1915.7</w:t>
            </w:r>
          </w:p>
        </w:tc>
        <w:tc>
          <w:tcPr>
            <w:tcW w:w="1133" w:type="dxa"/>
          </w:tcPr>
          <w:p w14:paraId="3F2C55D6" w14:textId="77777777" w:rsidR="00507113" w:rsidRPr="00507113" w:rsidRDefault="00507113" w:rsidP="00507113">
            <w:pPr>
              <w:pStyle w:val="TAC"/>
            </w:pPr>
            <w:r w:rsidRPr="00507113">
              <w:t>-41</w:t>
            </w:r>
          </w:p>
        </w:tc>
        <w:tc>
          <w:tcPr>
            <w:tcW w:w="850" w:type="dxa"/>
            <w:noWrap/>
          </w:tcPr>
          <w:p w14:paraId="22E5D340" w14:textId="77777777" w:rsidR="00507113" w:rsidRPr="00507113" w:rsidRDefault="00507113" w:rsidP="00507113">
            <w:pPr>
              <w:pStyle w:val="TAC"/>
            </w:pPr>
            <w:r w:rsidRPr="00507113">
              <w:t>0.3</w:t>
            </w:r>
          </w:p>
        </w:tc>
        <w:tc>
          <w:tcPr>
            <w:tcW w:w="928" w:type="dxa"/>
            <w:noWrap/>
          </w:tcPr>
          <w:p w14:paraId="65E6164A" w14:textId="77777777" w:rsidR="00507113" w:rsidRPr="00507113" w:rsidRDefault="00507113" w:rsidP="00507113">
            <w:pPr>
              <w:pStyle w:val="TAC"/>
            </w:pPr>
            <w:r w:rsidRPr="00507113">
              <w:t>8</w:t>
            </w:r>
          </w:p>
        </w:tc>
      </w:tr>
      <w:tr w:rsidR="00507113" w:rsidRPr="002B00C9" w14:paraId="2FFA57DD" w14:textId="77777777" w:rsidTr="008F5618">
        <w:trPr>
          <w:trHeight w:val="225"/>
          <w:jc w:val="center"/>
        </w:trPr>
        <w:tc>
          <w:tcPr>
            <w:tcW w:w="959" w:type="dxa"/>
            <w:vMerge/>
          </w:tcPr>
          <w:p w14:paraId="4CD5848E" w14:textId="77777777" w:rsidR="00507113" w:rsidRPr="002B00C9" w:rsidRDefault="00507113" w:rsidP="00507113">
            <w:pPr>
              <w:pStyle w:val="TAC"/>
            </w:pPr>
          </w:p>
        </w:tc>
        <w:tc>
          <w:tcPr>
            <w:tcW w:w="2831" w:type="dxa"/>
          </w:tcPr>
          <w:p w14:paraId="364B272F" w14:textId="77777777" w:rsidR="00507113" w:rsidRPr="002B00C9" w:rsidRDefault="00507113" w:rsidP="00507113">
            <w:pPr>
              <w:pStyle w:val="TAC"/>
            </w:pPr>
            <w:r w:rsidRPr="002B00C9">
              <w:t>Frequency range</w:t>
            </w:r>
          </w:p>
        </w:tc>
        <w:tc>
          <w:tcPr>
            <w:tcW w:w="810" w:type="dxa"/>
          </w:tcPr>
          <w:p w14:paraId="7C2B099E" w14:textId="77777777" w:rsidR="00507113" w:rsidRPr="002B00C9" w:rsidRDefault="00507113" w:rsidP="00507113">
            <w:pPr>
              <w:pStyle w:val="TAC"/>
            </w:pPr>
            <w:r w:rsidRPr="002B00C9">
              <w:t>1400</w:t>
            </w:r>
          </w:p>
        </w:tc>
        <w:tc>
          <w:tcPr>
            <w:tcW w:w="540" w:type="dxa"/>
          </w:tcPr>
          <w:p w14:paraId="1A1CE08C" w14:textId="77777777" w:rsidR="00507113" w:rsidRPr="002B00C9" w:rsidRDefault="00507113" w:rsidP="00507113">
            <w:pPr>
              <w:pStyle w:val="TAC"/>
            </w:pPr>
            <w:r w:rsidRPr="002B00C9">
              <w:t>-</w:t>
            </w:r>
          </w:p>
        </w:tc>
        <w:tc>
          <w:tcPr>
            <w:tcW w:w="889" w:type="dxa"/>
          </w:tcPr>
          <w:p w14:paraId="60DF0EEF" w14:textId="77777777" w:rsidR="00507113" w:rsidRPr="002B00C9" w:rsidRDefault="00507113" w:rsidP="00507113">
            <w:pPr>
              <w:pStyle w:val="TAC"/>
            </w:pPr>
            <w:r w:rsidRPr="002B00C9">
              <w:t>1427</w:t>
            </w:r>
          </w:p>
        </w:tc>
        <w:tc>
          <w:tcPr>
            <w:tcW w:w="1133" w:type="dxa"/>
          </w:tcPr>
          <w:p w14:paraId="684CC9E1" w14:textId="77777777" w:rsidR="00507113" w:rsidRPr="002B00C9" w:rsidRDefault="00507113" w:rsidP="00507113">
            <w:pPr>
              <w:pStyle w:val="TAC"/>
            </w:pPr>
            <w:r w:rsidRPr="002B00C9">
              <w:t>-32</w:t>
            </w:r>
          </w:p>
        </w:tc>
        <w:tc>
          <w:tcPr>
            <w:tcW w:w="850" w:type="dxa"/>
            <w:noWrap/>
          </w:tcPr>
          <w:p w14:paraId="64E99B85" w14:textId="77777777" w:rsidR="00507113" w:rsidRPr="002B00C9" w:rsidRDefault="00507113" w:rsidP="00507113">
            <w:pPr>
              <w:pStyle w:val="TAC"/>
            </w:pPr>
            <w:r w:rsidRPr="002B00C9">
              <w:t>27</w:t>
            </w:r>
          </w:p>
        </w:tc>
        <w:tc>
          <w:tcPr>
            <w:tcW w:w="928" w:type="dxa"/>
            <w:noWrap/>
          </w:tcPr>
          <w:p w14:paraId="710034E6" w14:textId="77777777" w:rsidR="00507113" w:rsidRPr="002B00C9" w:rsidRDefault="00507113" w:rsidP="00507113">
            <w:pPr>
              <w:pStyle w:val="TAC"/>
            </w:pPr>
            <w:r w:rsidRPr="002B00C9">
              <w:t>15, 41</w:t>
            </w:r>
          </w:p>
        </w:tc>
      </w:tr>
      <w:tr w:rsidR="00507113" w:rsidRPr="002B00C9" w14:paraId="0665AF7C" w14:textId="77777777" w:rsidTr="008F5618">
        <w:trPr>
          <w:trHeight w:val="225"/>
          <w:jc w:val="center"/>
        </w:trPr>
        <w:tc>
          <w:tcPr>
            <w:tcW w:w="959" w:type="dxa"/>
            <w:vMerge/>
          </w:tcPr>
          <w:p w14:paraId="320979F3" w14:textId="77777777" w:rsidR="00507113" w:rsidRPr="002B00C9" w:rsidRDefault="00507113" w:rsidP="00507113">
            <w:pPr>
              <w:pStyle w:val="TAC"/>
            </w:pPr>
          </w:p>
        </w:tc>
        <w:tc>
          <w:tcPr>
            <w:tcW w:w="2831" w:type="dxa"/>
          </w:tcPr>
          <w:p w14:paraId="30982FC0" w14:textId="77777777" w:rsidR="00507113" w:rsidRPr="002B00C9" w:rsidRDefault="00507113" w:rsidP="00507113">
            <w:pPr>
              <w:pStyle w:val="TAC"/>
            </w:pPr>
            <w:r w:rsidRPr="002B00C9">
              <w:t>Frequency range</w:t>
            </w:r>
          </w:p>
        </w:tc>
        <w:tc>
          <w:tcPr>
            <w:tcW w:w="810" w:type="dxa"/>
          </w:tcPr>
          <w:p w14:paraId="596CB5BC" w14:textId="77777777" w:rsidR="00507113" w:rsidRPr="002B00C9" w:rsidRDefault="00507113" w:rsidP="00507113">
            <w:pPr>
              <w:pStyle w:val="TAC"/>
            </w:pPr>
            <w:r w:rsidRPr="002B00C9">
              <w:t>1475</w:t>
            </w:r>
          </w:p>
        </w:tc>
        <w:tc>
          <w:tcPr>
            <w:tcW w:w="540" w:type="dxa"/>
          </w:tcPr>
          <w:p w14:paraId="3A84D719" w14:textId="77777777" w:rsidR="00507113" w:rsidRPr="002B00C9" w:rsidRDefault="00507113" w:rsidP="00507113">
            <w:pPr>
              <w:pStyle w:val="TAC"/>
            </w:pPr>
            <w:r w:rsidRPr="002B00C9">
              <w:t>-</w:t>
            </w:r>
          </w:p>
        </w:tc>
        <w:tc>
          <w:tcPr>
            <w:tcW w:w="889" w:type="dxa"/>
          </w:tcPr>
          <w:p w14:paraId="153C9FD8" w14:textId="77777777" w:rsidR="00507113" w:rsidRPr="002B00C9" w:rsidRDefault="00507113" w:rsidP="00507113">
            <w:pPr>
              <w:pStyle w:val="TAC"/>
            </w:pPr>
            <w:r w:rsidRPr="002B00C9">
              <w:t>1488</w:t>
            </w:r>
          </w:p>
        </w:tc>
        <w:tc>
          <w:tcPr>
            <w:tcW w:w="1133" w:type="dxa"/>
          </w:tcPr>
          <w:p w14:paraId="51CCD911" w14:textId="77777777" w:rsidR="00507113" w:rsidRPr="002B00C9" w:rsidRDefault="00507113" w:rsidP="00507113">
            <w:pPr>
              <w:pStyle w:val="TAC"/>
            </w:pPr>
            <w:r w:rsidRPr="002B00C9">
              <w:t>-50</w:t>
            </w:r>
          </w:p>
        </w:tc>
        <w:tc>
          <w:tcPr>
            <w:tcW w:w="850" w:type="dxa"/>
            <w:noWrap/>
          </w:tcPr>
          <w:p w14:paraId="3AB03279" w14:textId="77777777" w:rsidR="00507113" w:rsidRPr="002B00C9" w:rsidRDefault="00507113" w:rsidP="00507113">
            <w:pPr>
              <w:pStyle w:val="TAC"/>
            </w:pPr>
            <w:r w:rsidRPr="002B00C9">
              <w:t>1</w:t>
            </w:r>
          </w:p>
        </w:tc>
        <w:tc>
          <w:tcPr>
            <w:tcW w:w="928" w:type="dxa"/>
            <w:noWrap/>
          </w:tcPr>
          <w:p w14:paraId="148D28DF" w14:textId="77777777" w:rsidR="00507113" w:rsidRPr="002B00C9" w:rsidRDefault="00507113" w:rsidP="00507113">
            <w:pPr>
              <w:pStyle w:val="TAC"/>
            </w:pPr>
            <w:r w:rsidRPr="002B00C9">
              <w:t>42</w:t>
            </w:r>
          </w:p>
        </w:tc>
      </w:tr>
      <w:tr w:rsidR="00507113" w:rsidRPr="002B00C9" w14:paraId="4326FCD5" w14:textId="77777777" w:rsidTr="008F5618">
        <w:trPr>
          <w:trHeight w:val="225"/>
          <w:jc w:val="center"/>
        </w:trPr>
        <w:tc>
          <w:tcPr>
            <w:tcW w:w="959" w:type="dxa"/>
            <w:vMerge/>
          </w:tcPr>
          <w:p w14:paraId="0609CB91" w14:textId="77777777" w:rsidR="00507113" w:rsidRPr="002B00C9" w:rsidRDefault="00507113" w:rsidP="00507113">
            <w:pPr>
              <w:pStyle w:val="TAC"/>
            </w:pPr>
          </w:p>
        </w:tc>
        <w:tc>
          <w:tcPr>
            <w:tcW w:w="2831" w:type="dxa"/>
          </w:tcPr>
          <w:p w14:paraId="40D330E6" w14:textId="77777777" w:rsidR="00507113" w:rsidRPr="002B00C9" w:rsidRDefault="00507113" w:rsidP="00507113">
            <w:pPr>
              <w:pStyle w:val="TAC"/>
            </w:pPr>
            <w:r w:rsidRPr="002B00C9">
              <w:t>Frequency range</w:t>
            </w:r>
          </w:p>
        </w:tc>
        <w:tc>
          <w:tcPr>
            <w:tcW w:w="810" w:type="dxa"/>
          </w:tcPr>
          <w:p w14:paraId="0107BC61" w14:textId="77777777" w:rsidR="00507113" w:rsidRPr="002B00C9" w:rsidRDefault="00507113" w:rsidP="00507113">
            <w:pPr>
              <w:pStyle w:val="TAC"/>
            </w:pPr>
            <w:r w:rsidRPr="002B00C9">
              <w:t>1488</w:t>
            </w:r>
          </w:p>
        </w:tc>
        <w:tc>
          <w:tcPr>
            <w:tcW w:w="540" w:type="dxa"/>
          </w:tcPr>
          <w:p w14:paraId="20D27A08" w14:textId="77777777" w:rsidR="00507113" w:rsidRPr="002B00C9" w:rsidRDefault="00507113" w:rsidP="00507113">
            <w:pPr>
              <w:pStyle w:val="TAC"/>
            </w:pPr>
            <w:r w:rsidRPr="002B00C9">
              <w:t>-</w:t>
            </w:r>
          </w:p>
        </w:tc>
        <w:tc>
          <w:tcPr>
            <w:tcW w:w="889" w:type="dxa"/>
          </w:tcPr>
          <w:p w14:paraId="45A03F80" w14:textId="77777777" w:rsidR="00507113" w:rsidRPr="002B00C9" w:rsidRDefault="00507113" w:rsidP="00507113">
            <w:pPr>
              <w:pStyle w:val="TAC"/>
            </w:pPr>
            <w:r w:rsidRPr="002B00C9">
              <w:t>1518</w:t>
            </w:r>
          </w:p>
        </w:tc>
        <w:tc>
          <w:tcPr>
            <w:tcW w:w="1133" w:type="dxa"/>
          </w:tcPr>
          <w:p w14:paraId="2FB0F87E" w14:textId="77777777" w:rsidR="00507113" w:rsidRPr="002B00C9" w:rsidRDefault="00507113" w:rsidP="00507113">
            <w:pPr>
              <w:pStyle w:val="TAC"/>
            </w:pPr>
            <w:r w:rsidRPr="002B00C9">
              <w:t>-50</w:t>
            </w:r>
          </w:p>
        </w:tc>
        <w:tc>
          <w:tcPr>
            <w:tcW w:w="850" w:type="dxa"/>
            <w:noWrap/>
          </w:tcPr>
          <w:p w14:paraId="3339B39F" w14:textId="77777777" w:rsidR="00507113" w:rsidRPr="002B00C9" w:rsidRDefault="00507113" w:rsidP="00507113">
            <w:pPr>
              <w:pStyle w:val="TAC"/>
            </w:pPr>
            <w:r w:rsidRPr="002B00C9">
              <w:t>1</w:t>
            </w:r>
          </w:p>
        </w:tc>
        <w:tc>
          <w:tcPr>
            <w:tcW w:w="928" w:type="dxa"/>
            <w:noWrap/>
          </w:tcPr>
          <w:p w14:paraId="47AC96EE" w14:textId="77777777" w:rsidR="00507113" w:rsidRPr="002B00C9" w:rsidRDefault="00507113" w:rsidP="00507113">
            <w:pPr>
              <w:pStyle w:val="TAC"/>
            </w:pPr>
            <w:r w:rsidRPr="002B00C9">
              <w:t>15</w:t>
            </w:r>
          </w:p>
        </w:tc>
      </w:tr>
      <w:tr w:rsidR="00507113" w:rsidRPr="002B00C9" w14:paraId="5FE9DDB7" w14:textId="77777777" w:rsidTr="008F5618">
        <w:trPr>
          <w:trHeight w:val="225"/>
          <w:jc w:val="center"/>
        </w:trPr>
        <w:tc>
          <w:tcPr>
            <w:tcW w:w="959" w:type="dxa"/>
            <w:vMerge w:val="restart"/>
          </w:tcPr>
          <w:p w14:paraId="49BE3F16" w14:textId="77777777" w:rsidR="00507113" w:rsidRPr="002B00C9" w:rsidRDefault="00507113" w:rsidP="00507113">
            <w:pPr>
              <w:pStyle w:val="TAC"/>
            </w:pPr>
            <w:r w:rsidRPr="002B00C9">
              <w:t>n77, n78</w:t>
            </w:r>
          </w:p>
        </w:tc>
        <w:tc>
          <w:tcPr>
            <w:tcW w:w="2831" w:type="dxa"/>
          </w:tcPr>
          <w:p w14:paraId="22870251" w14:textId="4B977187" w:rsidR="00507113" w:rsidRPr="002B00C9" w:rsidRDefault="00507113" w:rsidP="00507113">
            <w:pPr>
              <w:pStyle w:val="TAC"/>
            </w:pPr>
            <w:r w:rsidRPr="002B00C9">
              <w:t>E-UTRA Band 1, 3, 5, 7, 8, 11, 18, 19, 20, 21, 26, 28, 34, 39, 40, 41, 65</w:t>
            </w:r>
          </w:p>
        </w:tc>
        <w:tc>
          <w:tcPr>
            <w:tcW w:w="810" w:type="dxa"/>
          </w:tcPr>
          <w:p w14:paraId="3070904E" w14:textId="77777777" w:rsidR="00507113" w:rsidRPr="002B00C9" w:rsidRDefault="00507113" w:rsidP="00507113">
            <w:pPr>
              <w:pStyle w:val="TAC"/>
            </w:pPr>
            <w:r w:rsidRPr="002B00C9">
              <w:t>F</w:t>
            </w:r>
            <w:r w:rsidRPr="002B00C9">
              <w:rPr>
                <w:vertAlign w:val="subscript"/>
              </w:rPr>
              <w:t>DL_low</w:t>
            </w:r>
            <w:r w:rsidRPr="002B00C9">
              <w:t xml:space="preserve"> </w:t>
            </w:r>
          </w:p>
        </w:tc>
        <w:tc>
          <w:tcPr>
            <w:tcW w:w="540" w:type="dxa"/>
          </w:tcPr>
          <w:p w14:paraId="695CC09F" w14:textId="77777777" w:rsidR="00507113" w:rsidRPr="002B00C9" w:rsidRDefault="00507113" w:rsidP="00507113">
            <w:pPr>
              <w:pStyle w:val="TAC"/>
            </w:pPr>
            <w:r w:rsidRPr="002B00C9">
              <w:t>-</w:t>
            </w:r>
          </w:p>
        </w:tc>
        <w:tc>
          <w:tcPr>
            <w:tcW w:w="889" w:type="dxa"/>
          </w:tcPr>
          <w:p w14:paraId="26568E1F" w14:textId="77777777" w:rsidR="00507113" w:rsidRPr="002B00C9" w:rsidRDefault="00507113" w:rsidP="00507113">
            <w:pPr>
              <w:pStyle w:val="TAC"/>
            </w:pPr>
            <w:r w:rsidRPr="002B00C9">
              <w:rPr>
                <w:rStyle w:val="TALCar"/>
              </w:rPr>
              <w:t>F</w:t>
            </w:r>
            <w:r w:rsidRPr="002B00C9">
              <w:rPr>
                <w:rStyle w:val="TALCar"/>
                <w:vertAlign w:val="subscript"/>
              </w:rPr>
              <w:t>DL_high</w:t>
            </w:r>
          </w:p>
        </w:tc>
        <w:tc>
          <w:tcPr>
            <w:tcW w:w="1133" w:type="dxa"/>
          </w:tcPr>
          <w:p w14:paraId="6197067D" w14:textId="77777777" w:rsidR="00507113" w:rsidRPr="002B00C9" w:rsidRDefault="00507113" w:rsidP="00507113">
            <w:pPr>
              <w:pStyle w:val="TAC"/>
            </w:pPr>
            <w:r w:rsidRPr="002B00C9">
              <w:t>-50</w:t>
            </w:r>
          </w:p>
        </w:tc>
        <w:tc>
          <w:tcPr>
            <w:tcW w:w="850" w:type="dxa"/>
            <w:noWrap/>
          </w:tcPr>
          <w:p w14:paraId="79E0D155" w14:textId="77777777" w:rsidR="00507113" w:rsidRPr="002B00C9" w:rsidRDefault="00507113" w:rsidP="00507113">
            <w:pPr>
              <w:pStyle w:val="TAC"/>
            </w:pPr>
            <w:r w:rsidRPr="002B00C9">
              <w:t>1</w:t>
            </w:r>
          </w:p>
        </w:tc>
        <w:tc>
          <w:tcPr>
            <w:tcW w:w="928" w:type="dxa"/>
            <w:noWrap/>
          </w:tcPr>
          <w:p w14:paraId="40CBA79C" w14:textId="77777777" w:rsidR="00507113" w:rsidRPr="002B00C9" w:rsidRDefault="00507113" w:rsidP="00507113">
            <w:pPr>
              <w:pStyle w:val="TAC"/>
            </w:pPr>
          </w:p>
        </w:tc>
      </w:tr>
      <w:tr w:rsidR="00507113" w:rsidRPr="002B00C9" w14:paraId="7C2F1C32" w14:textId="77777777" w:rsidTr="008F5618">
        <w:trPr>
          <w:trHeight w:val="225"/>
          <w:jc w:val="center"/>
        </w:trPr>
        <w:tc>
          <w:tcPr>
            <w:tcW w:w="959" w:type="dxa"/>
            <w:vMerge/>
          </w:tcPr>
          <w:p w14:paraId="29EBB1B7" w14:textId="77777777" w:rsidR="00507113" w:rsidRPr="002B00C9" w:rsidRDefault="00507113" w:rsidP="00507113">
            <w:pPr>
              <w:pStyle w:val="TAC"/>
            </w:pPr>
          </w:p>
        </w:tc>
        <w:tc>
          <w:tcPr>
            <w:tcW w:w="2831" w:type="dxa"/>
          </w:tcPr>
          <w:p w14:paraId="520D7319" w14:textId="77777777" w:rsidR="00507113" w:rsidRPr="002B00C9" w:rsidRDefault="00507113" w:rsidP="00507113">
            <w:pPr>
              <w:pStyle w:val="TAC"/>
            </w:pPr>
            <w:r w:rsidRPr="002B00C9">
              <w:t>Frequency range</w:t>
            </w:r>
          </w:p>
        </w:tc>
        <w:tc>
          <w:tcPr>
            <w:tcW w:w="810" w:type="dxa"/>
          </w:tcPr>
          <w:p w14:paraId="69057A12" w14:textId="77777777" w:rsidR="00507113" w:rsidRPr="002B00C9" w:rsidRDefault="00507113" w:rsidP="00507113">
            <w:pPr>
              <w:pStyle w:val="TAC"/>
            </w:pPr>
            <w:r w:rsidRPr="002B00C9">
              <w:t>1884.5</w:t>
            </w:r>
          </w:p>
        </w:tc>
        <w:tc>
          <w:tcPr>
            <w:tcW w:w="540" w:type="dxa"/>
          </w:tcPr>
          <w:p w14:paraId="1228E546" w14:textId="77777777" w:rsidR="00507113" w:rsidRPr="002B00C9" w:rsidRDefault="00507113" w:rsidP="00507113">
            <w:pPr>
              <w:pStyle w:val="TAC"/>
            </w:pPr>
            <w:r w:rsidRPr="002B00C9">
              <w:t>-</w:t>
            </w:r>
          </w:p>
        </w:tc>
        <w:tc>
          <w:tcPr>
            <w:tcW w:w="889" w:type="dxa"/>
          </w:tcPr>
          <w:p w14:paraId="45F07503" w14:textId="77777777" w:rsidR="00507113" w:rsidRPr="002B00C9" w:rsidRDefault="00507113" w:rsidP="00507113">
            <w:pPr>
              <w:pStyle w:val="TAC"/>
            </w:pPr>
            <w:r w:rsidRPr="002B00C9">
              <w:t>1915.7</w:t>
            </w:r>
          </w:p>
        </w:tc>
        <w:tc>
          <w:tcPr>
            <w:tcW w:w="1133" w:type="dxa"/>
          </w:tcPr>
          <w:p w14:paraId="34C5D1FA" w14:textId="77777777" w:rsidR="00507113" w:rsidRPr="002B00C9" w:rsidRDefault="00507113" w:rsidP="00507113">
            <w:pPr>
              <w:pStyle w:val="TAC"/>
            </w:pPr>
            <w:r w:rsidRPr="002B00C9">
              <w:t>-41</w:t>
            </w:r>
          </w:p>
        </w:tc>
        <w:tc>
          <w:tcPr>
            <w:tcW w:w="850" w:type="dxa"/>
            <w:noWrap/>
          </w:tcPr>
          <w:p w14:paraId="24152E27" w14:textId="77777777" w:rsidR="00507113" w:rsidRPr="002B00C9" w:rsidRDefault="00507113" w:rsidP="00507113">
            <w:pPr>
              <w:pStyle w:val="TAC"/>
            </w:pPr>
            <w:r w:rsidRPr="002B00C9">
              <w:t>0.3</w:t>
            </w:r>
          </w:p>
        </w:tc>
        <w:tc>
          <w:tcPr>
            <w:tcW w:w="928" w:type="dxa"/>
            <w:noWrap/>
          </w:tcPr>
          <w:p w14:paraId="5B9848D6" w14:textId="77777777" w:rsidR="00507113" w:rsidRPr="002B00C9" w:rsidRDefault="00507113" w:rsidP="00507113">
            <w:pPr>
              <w:pStyle w:val="TAC"/>
            </w:pPr>
            <w:r w:rsidRPr="002B00C9">
              <w:t>8</w:t>
            </w:r>
          </w:p>
        </w:tc>
      </w:tr>
      <w:tr w:rsidR="00507113" w:rsidRPr="002B00C9" w14:paraId="5EFADDCA" w14:textId="77777777" w:rsidTr="008F5618">
        <w:trPr>
          <w:trHeight w:val="225"/>
          <w:jc w:val="center"/>
        </w:trPr>
        <w:tc>
          <w:tcPr>
            <w:tcW w:w="959" w:type="dxa"/>
            <w:vMerge w:val="restart"/>
          </w:tcPr>
          <w:p w14:paraId="536EA374" w14:textId="77777777" w:rsidR="00507113" w:rsidRPr="002B00C9" w:rsidRDefault="00507113" w:rsidP="00507113">
            <w:pPr>
              <w:pStyle w:val="TAC"/>
            </w:pPr>
            <w:r w:rsidRPr="002B00C9">
              <w:t>n79</w:t>
            </w:r>
          </w:p>
        </w:tc>
        <w:tc>
          <w:tcPr>
            <w:tcW w:w="2831" w:type="dxa"/>
          </w:tcPr>
          <w:p w14:paraId="56817AD9" w14:textId="77777777" w:rsidR="00507113" w:rsidRPr="002B00C9" w:rsidRDefault="00507113" w:rsidP="00507113">
            <w:pPr>
              <w:pStyle w:val="TAC"/>
            </w:pPr>
            <w:r w:rsidRPr="002B00C9">
              <w:t>E-UTRA Band 1, 3, 5, 8, 11, 18, 19, 21, 28, 34, 39, 40, 41, 42, 65</w:t>
            </w:r>
          </w:p>
        </w:tc>
        <w:tc>
          <w:tcPr>
            <w:tcW w:w="810" w:type="dxa"/>
          </w:tcPr>
          <w:p w14:paraId="4052AB47" w14:textId="77777777" w:rsidR="00507113" w:rsidRPr="002B00C9" w:rsidRDefault="00507113" w:rsidP="00507113">
            <w:pPr>
              <w:pStyle w:val="TAC"/>
            </w:pPr>
            <w:r w:rsidRPr="002B00C9">
              <w:t>F</w:t>
            </w:r>
            <w:r w:rsidRPr="002B00C9">
              <w:rPr>
                <w:vertAlign w:val="subscript"/>
              </w:rPr>
              <w:t>DL_low</w:t>
            </w:r>
            <w:r w:rsidRPr="002B00C9">
              <w:t xml:space="preserve"> </w:t>
            </w:r>
          </w:p>
        </w:tc>
        <w:tc>
          <w:tcPr>
            <w:tcW w:w="540" w:type="dxa"/>
          </w:tcPr>
          <w:p w14:paraId="3E819178" w14:textId="77777777" w:rsidR="00507113" w:rsidRPr="002B00C9" w:rsidRDefault="00507113" w:rsidP="00507113">
            <w:pPr>
              <w:pStyle w:val="TAC"/>
            </w:pPr>
            <w:r w:rsidRPr="002B00C9">
              <w:t>-</w:t>
            </w:r>
          </w:p>
        </w:tc>
        <w:tc>
          <w:tcPr>
            <w:tcW w:w="889" w:type="dxa"/>
          </w:tcPr>
          <w:p w14:paraId="0BB677CC" w14:textId="77777777" w:rsidR="00507113" w:rsidRPr="002B00C9" w:rsidRDefault="00507113" w:rsidP="00507113">
            <w:pPr>
              <w:pStyle w:val="TAC"/>
            </w:pPr>
            <w:r w:rsidRPr="002B00C9">
              <w:rPr>
                <w:rStyle w:val="TALCar"/>
              </w:rPr>
              <w:t>F</w:t>
            </w:r>
            <w:r w:rsidRPr="002B00C9">
              <w:rPr>
                <w:rStyle w:val="TALCar"/>
                <w:vertAlign w:val="subscript"/>
              </w:rPr>
              <w:t>DL_high</w:t>
            </w:r>
          </w:p>
        </w:tc>
        <w:tc>
          <w:tcPr>
            <w:tcW w:w="1133" w:type="dxa"/>
          </w:tcPr>
          <w:p w14:paraId="721E805C" w14:textId="77777777" w:rsidR="00507113" w:rsidRPr="002B00C9" w:rsidRDefault="00507113" w:rsidP="00507113">
            <w:pPr>
              <w:pStyle w:val="TAC"/>
            </w:pPr>
            <w:r w:rsidRPr="002B00C9">
              <w:t>-50</w:t>
            </w:r>
          </w:p>
        </w:tc>
        <w:tc>
          <w:tcPr>
            <w:tcW w:w="850" w:type="dxa"/>
            <w:noWrap/>
          </w:tcPr>
          <w:p w14:paraId="172F2C8E" w14:textId="77777777" w:rsidR="00507113" w:rsidRPr="002B00C9" w:rsidRDefault="00507113" w:rsidP="00507113">
            <w:pPr>
              <w:pStyle w:val="TAC"/>
            </w:pPr>
            <w:r w:rsidRPr="002B00C9">
              <w:t>1</w:t>
            </w:r>
          </w:p>
        </w:tc>
        <w:tc>
          <w:tcPr>
            <w:tcW w:w="928" w:type="dxa"/>
            <w:noWrap/>
          </w:tcPr>
          <w:p w14:paraId="07CD030E" w14:textId="77777777" w:rsidR="00507113" w:rsidRPr="002B00C9" w:rsidRDefault="00507113" w:rsidP="00507113">
            <w:pPr>
              <w:pStyle w:val="TAC"/>
            </w:pPr>
          </w:p>
        </w:tc>
      </w:tr>
      <w:tr w:rsidR="00507113" w:rsidRPr="002B00C9" w14:paraId="3FD07162" w14:textId="77777777" w:rsidTr="008F5618">
        <w:trPr>
          <w:trHeight w:val="225"/>
          <w:jc w:val="center"/>
        </w:trPr>
        <w:tc>
          <w:tcPr>
            <w:tcW w:w="959" w:type="dxa"/>
            <w:vMerge/>
          </w:tcPr>
          <w:p w14:paraId="591B86F1" w14:textId="77777777" w:rsidR="00507113" w:rsidRPr="002B00C9" w:rsidRDefault="00507113" w:rsidP="00507113">
            <w:pPr>
              <w:pStyle w:val="TAC"/>
            </w:pPr>
          </w:p>
        </w:tc>
        <w:tc>
          <w:tcPr>
            <w:tcW w:w="2831" w:type="dxa"/>
          </w:tcPr>
          <w:p w14:paraId="1014AF5C" w14:textId="77777777" w:rsidR="00507113" w:rsidRPr="002B00C9" w:rsidRDefault="00507113" w:rsidP="00507113">
            <w:pPr>
              <w:pStyle w:val="TAC"/>
            </w:pPr>
            <w:r w:rsidRPr="002B00C9">
              <w:t>Frequency range</w:t>
            </w:r>
          </w:p>
        </w:tc>
        <w:tc>
          <w:tcPr>
            <w:tcW w:w="810" w:type="dxa"/>
          </w:tcPr>
          <w:p w14:paraId="04980DCE" w14:textId="77777777" w:rsidR="00507113" w:rsidRPr="002B00C9" w:rsidRDefault="00507113" w:rsidP="00507113">
            <w:pPr>
              <w:pStyle w:val="TAC"/>
            </w:pPr>
            <w:r w:rsidRPr="002B00C9">
              <w:t>1884.5</w:t>
            </w:r>
          </w:p>
        </w:tc>
        <w:tc>
          <w:tcPr>
            <w:tcW w:w="540" w:type="dxa"/>
          </w:tcPr>
          <w:p w14:paraId="58563FD9" w14:textId="77777777" w:rsidR="00507113" w:rsidRPr="002B00C9" w:rsidRDefault="00507113" w:rsidP="00507113">
            <w:pPr>
              <w:pStyle w:val="TAC"/>
            </w:pPr>
            <w:r w:rsidRPr="002B00C9">
              <w:t>-</w:t>
            </w:r>
          </w:p>
        </w:tc>
        <w:tc>
          <w:tcPr>
            <w:tcW w:w="889" w:type="dxa"/>
          </w:tcPr>
          <w:p w14:paraId="7FDC4185" w14:textId="77777777" w:rsidR="00507113" w:rsidRPr="002B00C9" w:rsidRDefault="00507113" w:rsidP="00507113">
            <w:pPr>
              <w:pStyle w:val="TAC"/>
            </w:pPr>
            <w:r w:rsidRPr="002B00C9">
              <w:t>1915.7</w:t>
            </w:r>
          </w:p>
        </w:tc>
        <w:tc>
          <w:tcPr>
            <w:tcW w:w="1133" w:type="dxa"/>
          </w:tcPr>
          <w:p w14:paraId="3FCA756A" w14:textId="77777777" w:rsidR="00507113" w:rsidRPr="002B00C9" w:rsidRDefault="00507113" w:rsidP="00507113">
            <w:pPr>
              <w:pStyle w:val="TAC"/>
            </w:pPr>
            <w:r w:rsidRPr="002B00C9">
              <w:t>-41</w:t>
            </w:r>
          </w:p>
        </w:tc>
        <w:tc>
          <w:tcPr>
            <w:tcW w:w="850" w:type="dxa"/>
            <w:noWrap/>
          </w:tcPr>
          <w:p w14:paraId="55074523" w14:textId="77777777" w:rsidR="00507113" w:rsidRPr="002B00C9" w:rsidRDefault="00507113" w:rsidP="00507113">
            <w:pPr>
              <w:pStyle w:val="TAC"/>
            </w:pPr>
            <w:r w:rsidRPr="002B00C9">
              <w:t>0.3</w:t>
            </w:r>
          </w:p>
        </w:tc>
        <w:tc>
          <w:tcPr>
            <w:tcW w:w="928" w:type="dxa"/>
            <w:noWrap/>
          </w:tcPr>
          <w:p w14:paraId="12F4438F" w14:textId="77777777" w:rsidR="00507113" w:rsidRPr="002B00C9" w:rsidRDefault="00507113" w:rsidP="00507113">
            <w:pPr>
              <w:pStyle w:val="TAC"/>
            </w:pPr>
            <w:r w:rsidRPr="002B00C9">
              <w:t>8</w:t>
            </w:r>
          </w:p>
        </w:tc>
      </w:tr>
      <w:tr w:rsidR="00507113" w:rsidRPr="002B00C9" w14:paraId="277E7E10" w14:textId="77777777" w:rsidTr="008F5618">
        <w:trPr>
          <w:trHeight w:val="225"/>
          <w:jc w:val="center"/>
        </w:trPr>
        <w:tc>
          <w:tcPr>
            <w:tcW w:w="959" w:type="dxa"/>
          </w:tcPr>
          <w:p w14:paraId="759DC82B" w14:textId="77777777" w:rsidR="00507113" w:rsidRPr="002B00C9" w:rsidRDefault="00507113" w:rsidP="00507113">
            <w:pPr>
              <w:pStyle w:val="TAC"/>
            </w:pPr>
            <w:r w:rsidRPr="002B00C9">
              <w:t>n80</w:t>
            </w:r>
          </w:p>
        </w:tc>
        <w:tc>
          <w:tcPr>
            <w:tcW w:w="2831" w:type="dxa"/>
          </w:tcPr>
          <w:p w14:paraId="4114FDA7" w14:textId="77777777" w:rsidR="00507113" w:rsidRPr="002B00C9" w:rsidRDefault="00507113" w:rsidP="00507113">
            <w:pPr>
              <w:pStyle w:val="TAC"/>
            </w:pPr>
            <w:r w:rsidRPr="002B00C9">
              <w:t>See n3</w:t>
            </w:r>
          </w:p>
        </w:tc>
        <w:tc>
          <w:tcPr>
            <w:tcW w:w="810" w:type="dxa"/>
          </w:tcPr>
          <w:p w14:paraId="5D53B606" w14:textId="77777777" w:rsidR="00507113" w:rsidRPr="002B00C9" w:rsidRDefault="00507113" w:rsidP="00507113">
            <w:pPr>
              <w:pStyle w:val="TAC"/>
            </w:pPr>
          </w:p>
        </w:tc>
        <w:tc>
          <w:tcPr>
            <w:tcW w:w="540" w:type="dxa"/>
          </w:tcPr>
          <w:p w14:paraId="6F7AF385" w14:textId="77777777" w:rsidR="00507113" w:rsidRPr="002B00C9" w:rsidRDefault="00507113" w:rsidP="00507113">
            <w:pPr>
              <w:pStyle w:val="TAC"/>
            </w:pPr>
          </w:p>
        </w:tc>
        <w:tc>
          <w:tcPr>
            <w:tcW w:w="889" w:type="dxa"/>
          </w:tcPr>
          <w:p w14:paraId="5ADD325F" w14:textId="77777777" w:rsidR="00507113" w:rsidRPr="002B00C9" w:rsidRDefault="00507113" w:rsidP="00507113">
            <w:pPr>
              <w:pStyle w:val="TAC"/>
            </w:pPr>
          </w:p>
        </w:tc>
        <w:tc>
          <w:tcPr>
            <w:tcW w:w="1133" w:type="dxa"/>
          </w:tcPr>
          <w:p w14:paraId="72E2467E" w14:textId="77777777" w:rsidR="00507113" w:rsidRPr="002B00C9" w:rsidRDefault="00507113" w:rsidP="00507113">
            <w:pPr>
              <w:pStyle w:val="TAC"/>
            </w:pPr>
          </w:p>
        </w:tc>
        <w:tc>
          <w:tcPr>
            <w:tcW w:w="850" w:type="dxa"/>
            <w:noWrap/>
          </w:tcPr>
          <w:p w14:paraId="6DB743C3" w14:textId="77777777" w:rsidR="00507113" w:rsidRPr="002B00C9" w:rsidRDefault="00507113" w:rsidP="00507113">
            <w:pPr>
              <w:pStyle w:val="TAC"/>
            </w:pPr>
          </w:p>
        </w:tc>
        <w:tc>
          <w:tcPr>
            <w:tcW w:w="928" w:type="dxa"/>
            <w:noWrap/>
          </w:tcPr>
          <w:p w14:paraId="2AAF7093" w14:textId="77777777" w:rsidR="00507113" w:rsidRPr="002B00C9" w:rsidRDefault="00507113" w:rsidP="00507113">
            <w:pPr>
              <w:pStyle w:val="TAC"/>
            </w:pPr>
          </w:p>
        </w:tc>
      </w:tr>
      <w:tr w:rsidR="00507113" w:rsidRPr="002B00C9" w14:paraId="29CC0023" w14:textId="77777777" w:rsidTr="008F5618">
        <w:trPr>
          <w:trHeight w:val="225"/>
          <w:jc w:val="center"/>
        </w:trPr>
        <w:tc>
          <w:tcPr>
            <w:tcW w:w="959" w:type="dxa"/>
          </w:tcPr>
          <w:p w14:paraId="3AB6EA4E" w14:textId="77777777" w:rsidR="00507113" w:rsidRPr="002B00C9" w:rsidRDefault="00507113" w:rsidP="00507113">
            <w:pPr>
              <w:pStyle w:val="TAC"/>
            </w:pPr>
            <w:r w:rsidRPr="002B00C9">
              <w:t>n81</w:t>
            </w:r>
          </w:p>
        </w:tc>
        <w:tc>
          <w:tcPr>
            <w:tcW w:w="2831" w:type="dxa"/>
          </w:tcPr>
          <w:p w14:paraId="1647788C" w14:textId="77777777" w:rsidR="00507113" w:rsidRPr="002B00C9" w:rsidRDefault="00507113" w:rsidP="00507113">
            <w:pPr>
              <w:pStyle w:val="TAC"/>
            </w:pPr>
            <w:r w:rsidRPr="002B00C9">
              <w:t>See n8</w:t>
            </w:r>
          </w:p>
        </w:tc>
        <w:tc>
          <w:tcPr>
            <w:tcW w:w="810" w:type="dxa"/>
          </w:tcPr>
          <w:p w14:paraId="4EE84DE7" w14:textId="77777777" w:rsidR="00507113" w:rsidRPr="002B00C9" w:rsidRDefault="00507113" w:rsidP="00507113">
            <w:pPr>
              <w:pStyle w:val="TAC"/>
            </w:pPr>
          </w:p>
        </w:tc>
        <w:tc>
          <w:tcPr>
            <w:tcW w:w="540" w:type="dxa"/>
          </w:tcPr>
          <w:p w14:paraId="410175DA" w14:textId="77777777" w:rsidR="00507113" w:rsidRPr="002B00C9" w:rsidRDefault="00507113" w:rsidP="00507113">
            <w:pPr>
              <w:pStyle w:val="TAC"/>
            </w:pPr>
          </w:p>
        </w:tc>
        <w:tc>
          <w:tcPr>
            <w:tcW w:w="889" w:type="dxa"/>
          </w:tcPr>
          <w:p w14:paraId="70130B5A" w14:textId="77777777" w:rsidR="00507113" w:rsidRPr="002B00C9" w:rsidRDefault="00507113" w:rsidP="00507113">
            <w:pPr>
              <w:pStyle w:val="TAC"/>
            </w:pPr>
          </w:p>
        </w:tc>
        <w:tc>
          <w:tcPr>
            <w:tcW w:w="1133" w:type="dxa"/>
          </w:tcPr>
          <w:p w14:paraId="25A76FC3" w14:textId="77777777" w:rsidR="00507113" w:rsidRPr="002B00C9" w:rsidRDefault="00507113" w:rsidP="00507113">
            <w:pPr>
              <w:pStyle w:val="TAC"/>
            </w:pPr>
          </w:p>
        </w:tc>
        <w:tc>
          <w:tcPr>
            <w:tcW w:w="850" w:type="dxa"/>
            <w:noWrap/>
          </w:tcPr>
          <w:p w14:paraId="23774D41" w14:textId="77777777" w:rsidR="00507113" w:rsidRPr="002B00C9" w:rsidRDefault="00507113" w:rsidP="00507113">
            <w:pPr>
              <w:pStyle w:val="TAC"/>
            </w:pPr>
          </w:p>
        </w:tc>
        <w:tc>
          <w:tcPr>
            <w:tcW w:w="928" w:type="dxa"/>
            <w:noWrap/>
          </w:tcPr>
          <w:p w14:paraId="32DB800B" w14:textId="77777777" w:rsidR="00507113" w:rsidRPr="002B00C9" w:rsidRDefault="00507113" w:rsidP="00507113">
            <w:pPr>
              <w:pStyle w:val="TAC"/>
            </w:pPr>
          </w:p>
        </w:tc>
      </w:tr>
      <w:tr w:rsidR="00507113" w:rsidRPr="002B00C9" w14:paraId="51635970" w14:textId="77777777" w:rsidTr="008F5618">
        <w:trPr>
          <w:trHeight w:val="225"/>
          <w:jc w:val="center"/>
        </w:trPr>
        <w:tc>
          <w:tcPr>
            <w:tcW w:w="959" w:type="dxa"/>
          </w:tcPr>
          <w:p w14:paraId="122E05E6" w14:textId="77777777" w:rsidR="00507113" w:rsidRPr="002B00C9" w:rsidRDefault="00507113" w:rsidP="00507113">
            <w:pPr>
              <w:pStyle w:val="TAC"/>
            </w:pPr>
            <w:r w:rsidRPr="002B00C9">
              <w:t>n82</w:t>
            </w:r>
          </w:p>
        </w:tc>
        <w:tc>
          <w:tcPr>
            <w:tcW w:w="2831" w:type="dxa"/>
          </w:tcPr>
          <w:p w14:paraId="0AA51177" w14:textId="77777777" w:rsidR="00507113" w:rsidRPr="002B00C9" w:rsidRDefault="00507113" w:rsidP="00507113">
            <w:pPr>
              <w:pStyle w:val="TAC"/>
            </w:pPr>
            <w:r w:rsidRPr="002B00C9">
              <w:t xml:space="preserve">See n20 </w:t>
            </w:r>
          </w:p>
        </w:tc>
        <w:tc>
          <w:tcPr>
            <w:tcW w:w="810" w:type="dxa"/>
          </w:tcPr>
          <w:p w14:paraId="799BAB96" w14:textId="77777777" w:rsidR="00507113" w:rsidRPr="002B00C9" w:rsidRDefault="00507113" w:rsidP="00507113">
            <w:pPr>
              <w:pStyle w:val="TAC"/>
            </w:pPr>
          </w:p>
        </w:tc>
        <w:tc>
          <w:tcPr>
            <w:tcW w:w="540" w:type="dxa"/>
          </w:tcPr>
          <w:p w14:paraId="6412A3E2" w14:textId="77777777" w:rsidR="00507113" w:rsidRPr="002B00C9" w:rsidRDefault="00507113" w:rsidP="00507113">
            <w:pPr>
              <w:pStyle w:val="TAC"/>
            </w:pPr>
          </w:p>
        </w:tc>
        <w:tc>
          <w:tcPr>
            <w:tcW w:w="889" w:type="dxa"/>
          </w:tcPr>
          <w:p w14:paraId="3A2601D3" w14:textId="77777777" w:rsidR="00507113" w:rsidRPr="002B00C9" w:rsidRDefault="00507113" w:rsidP="00507113">
            <w:pPr>
              <w:pStyle w:val="TAC"/>
            </w:pPr>
          </w:p>
        </w:tc>
        <w:tc>
          <w:tcPr>
            <w:tcW w:w="1133" w:type="dxa"/>
          </w:tcPr>
          <w:p w14:paraId="5F20C4A2" w14:textId="77777777" w:rsidR="00507113" w:rsidRPr="002B00C9" w:rsidRDefault="00507113" w:rsidP="00507113">
            <w:pPr>
              <w:pStyle w:val="TAC"/>
            </w:pPr>
          </w:p>
        </w:tc>
        <w:tc>
          <w:tcPr>
            <w:tcW w:w="850" w:type="dxa"/>
            <w:noWrap/>
          </w:tcPr>
          <w:p w14:paraId="0724518C" w14:textId="77777777" w:rsidR="00507113" w:rsidRPr="002B00C9" w:rsidRDefault="00507113" w:rsidP="00507113">
            <w:pPr>
              <w:pStyle w:val="TAC"/>
            </w:pPr>
          </w:p>
        </w:tc>
        <w:tc>
          <w:tcPr>
            <w:tcW w:w="928" w:type="dxa"/>
            <w:noWrap/>
          </w:tcPr>
          <w:p w14:paraId="17592168" w14:textId="77777777" w:rsidR="00507113" w:rsidRPr="002B00C9" w:rsidRDefault="00507113" w:rsidP="00507113">
            <w:pPr>
              <w:pStyle w:val="TAC"/>
            </w:pPr>
          </w:p>
        </w:tc>
      </w:tr>
      <w:tr w:rsidR="00507113" w:rsidRPr="002B00C9" w14:paraId="7DB19CCD" w14:textId="77777777" w:rsidTr="008F5618">
        <w:trPr>
          <w:trHeight w:val="225"/>
          <w:jc w:val="center"/>
        </w:trPr>
        <w:tc>
          <w:tcPr>
            <w:tcW w:w="959" w:type="dxa"/>
          </w:tcPr>
          <w:p w14:paraId="6B6B028A" w14:textId="77777777" w:rsidR="00507113" w:rsidRPr="002B00C9" w:rsidRDefault="00507113" w:rsidP="00507113">
            <w:pPr>
              <w:pStyle w:val="TAC"/>
            </w:pPr>
            <w:r w:rsidRPr="002B00C9">
              <w:t>n83</w:t>
            </w:r>
          </w:p>
        </w:tc>
        <w:tc>
          <w:tcPr>
            <w:tcW w:w="2831" w:type="dxa"/>
          </w:tcPr>
          <w:p w14:paraId="034D54B5" w14:textId="77777777" w:rsidR="00507113" w:rsidRPr="002B00C9" w:rsidRDefault="00507113" w:rsidP="00507113">
            <w:pPr>
              <w:pStyle w:val="TAC"/>
            </w:pPr>
            <w:r w:rsidRPr="002B00C9">
              <w:t>See n28</w:t>
            </w:r>
          </w:p>
        </w:tc>
        <w:tc>
          <w:tcPr>
            <w:tcW w:w="810" w:type="dxa"/>
          </w:tcPr>
          <w:p w14:paraId="48B75EDF" w14:textId="77777777" w:rsidR="00507113" w:rsidRPr="002B00C9" w:rsidRDefault="00507113" w:rsidP="00507113">
            <w:pPr>
              <w:pStyle w:val="TAC"/>
            </w:pPr>
          </w:p>
        </w:tc>
        <w:tc>
          <w:tcPr>
            <w:tcW w:w="540" w:type="dxa"/>
          </w:tcPr>
          <w:p w14:paraId="3DBF76EB" w14:textId="77777777" w:rsidR="00507113" w:rsidRPr="002B00C9" w:rsidRDefault="00507113" w:rsidP="00507113">
            <w:pPr>
              <w:pStyle w:val="TAC"/>
            </w:pPr>
          </w:p>
        </w:tc>
        <w:tc>
          <w:tcPr>
            <w:tcW w:w="889" w:type="dxa"/>
          </w:tcPr>
          <w:p w14:paraId="7541E10C" w14:textId="77777777" w:rsidR="00507113" w:rsidRPr="002B00C9" w:rsidRDefault="00507113" w:rsidP="00507113">
            <w:pPr>
              <w:pStyle w:val="TAC"/>
            </w:pPr>
          </w:p>
        </w:tc>
        <w:tc>
          <w:tcPr>
            <w:tcW w:w="1133" w:type="dxa"/>
          </w:tcPr>
          <w:p w14:paraId="7B6374BA" w14:textId="77777777" w:rsidR="00507113" w:rsidRPr="002B00C9" w:rsidRDefault="00507113" w:rsidP="00507113">
            <w:pPr>
              <w:pStyle w:val="TAC"/>
            </w:pPr>
          </w:p>
        </w:tc>
        <w:tc>
          <w:tcPr>
            <w:tcW w:w="850" w:type="dxa"/>
            <w:noWrap/>
          </w:tcPr>
          <w:p w14:paraId="31820F03" w14:textId="77777777" w:rsidR="00507113" w:rsidRPr="002B00C9" w:rsidRDefault="00507113" w:rsidP="00507113">
            <w:pPr>
              <w:pStyle w:val="TAC"/>
            </w:pPr>
          </w:p>
        </w:tc>
        <w:tc>
          <w:tcPr>
            <w:tcW w:w="928" w:type="dxa"/>
            <w:noWrap/>
          </w:tcPr>
          <w:p w14:paraId="6586C147" w14:textId="77777777" w:rsidR="00507113" w:rsidRPr="002B00C9" w:rsidRDefault="00507113" w:rsidP="00507113">
            <w:pPr>
              <w:pStyle w:val="TAC"/>
            </w:pPr>
          </w:p>
        </w:tc>
      </w:tr>
      <w:tr w:rsidR="00507113" w:rsidRPr="002B00C9" w14:paraId="13B3B402" w14:textId="77777777" w:rsidTr="008F5618">
        <w:trPr>
          <w:trHeight w:val="225"/>
          <w:jc w:val="center"/>
        </w:trPr>
        <w:tc>
          <w:tcPr>
            <w:tcW w:w="959" w:type="dxa"/>
          </w:tcPr>
          <w:p w14:paraId="21D966C6" w14:textId="77777777" w:rsidR="00507113" w:rsidRPr="002B00C9" w:rsidRDefault="00507113" w:rsidP="00507113">
            <w:pPr>
              <w:pStyle w:val="TAC"/>
            </w:pPr>
            <w:r w:rsidRPr="002B00C9">
              <w:t>n84</w:t>
            </w:r>
          </w:p>
        </w:tc>
        <w:tc>
          <w:tcPr>
            <w:tcW w:w="2831" w:type="dxa"/>
          </w:tcPr>
          <w:p w14:paraId="2C488EFA" w14:textId="77777777" w:rsidR="00507113" w:rsidRPr="002B00C9" w:rsidRDefault="00507113" w:rsidP="00507113">
            <w:pPr>
              <w:pStyle w:val="TAC"/>
            </w:pPr>
            <w:r w:rsidRPr="002B00C9">
              <w:t>See n1</w:t>
            </w:r>
          </w:p>
        </w:tc>
        <w:tc>
          <w:tcPr>
            <w:tcW w:w="810" w:type="dxa"/>
          </w:tcPr>
          <w:p w14:paraId="76A1C683" w14:textId="77777777" w:rsidR="00507113" w:rsidRPr="002B00C9" w:rsidRDefault="00507113" w:rsidP="00507113">
            <w:pPr>
              <w:pStyle w:val="TAC"/>
            </w:pPr>
          </w:p>
        </w:tc>
        <w:tc>
          <w:tcPr>
            <w:tcW w:w="540" w:type="dxa"/>
          </w:tcPr>
          <w:p w14:paraId="37498A8C" w14:textId="77777777" w:rsidR="00507113" w:rsidRPr="002B00C9" w:rsidRDefault="00507113" w:rsidP="00507113">
            <w:pPr>
              <w:pStyle w:val="TAC"/>
            </w:pPr>
          </w:p>
        </w:tc>
        <w:tc>
          <w:tcPr>
            <w:tcW w:w="889" w:type="dxa"/>
          </w:tcPr>
          <w:p w14:paraId="1B54F98C" w14:textId="77777777" w:rsidR="00507113" w:rsidRPr="002B00C9" w:rsidRDefault="00507113" w:rsidP="00507113">
            <w:pPr>
              <w:pStyle w:val="TAC"/>
            </w:pPr>
          </w:p>
        </w:tc>
        <w:tc>
          <w:tcPr>
            <w:tcW w:w="1133" w:type="dxa"/>
          </w:tcPr>
          <w:p w14:paraId="25F63DC9" w14:textId="77777777" w:rsidR="00507113" w:rsidRPr="002B00C9" w:rsidRDefault="00507113" w:rsidP="00507113">
            <w:pPr>
              <w:pStyle w:val="TAC"/>
            </w:pPr>
          </w:p>
        </w:tc>
        <w:tc>
          <w:tcPr>
            <w:tcW w:w="850" w:type="dxa"/>
            <w:noWrap/>
          </w:tcPr>
          <w:p w14:paraId="72AD1E42" w14:textId="77777777" w:rsidR="00507113" w:rsidRPr="002B00C9" w:rsidRDefault="00507113" w:rsidP="00507113">
            <w:pPr>
              <w:pStyle w:val="TAC"/>
            </w:pPr>
          </w:p>
        </w:tc>
        <w:tc>
          <w:tcPr>
            <w:tcW w:w="928" w:type="dxa"/>
            <w:noWrap/>
          </w:tcPr>
          <w:p w14:paraId="766ECCCC" w14:textId="77777777" w:rsidR="00507113" w:rsidRPr="002B00C9" w:rsidRDefault="00507113" w:rsidP="00507113">
            <w:pPr>
              <w:pStyle w:val="TAC"/>
            </w:pPr>
          </w:p>
        </w:tc>
      </w:tr>
      <w:tr w:rsidR="00507113" w:rsidRPr="002B00C9" w14:paraId="4A1F0AEB" w14:textId="77777777" w:rsidTr="008F5618">
        <w:trPr>
          <w:trHeight w:val="225"/>
          <w:jc w:val="center"/>
        </w:trPr>
        <w:tc>
          <w:tcPr>
            <w:tcW w:w="959" w:type="dxa"/>
          </w:tcPr>
          <w:p w14:paraId="700D7AFA" w14:textId="77777777" w:rsidR="00507113" w:rsidRPr="002B00C9" w:rsidRDefault="00507113" w:rsidP="00507113">
            <w:pPr>
              <w:pStyle w:val="TAC"/>
            </w:pPr>
            <w:r w:rsidRPr="002B00C9">
              <w:t>n86</w:t>
            </w:r>
          </w:p>
        </w:tc>
        <w:tc>
          <w:tcPr>
            <w:tcW w:w="2831" w:type="dxa"/>
          </w:tcPr>
          <w:p w14:paraId="5033C93F" w14:textId="77777777" w:rsidR="00507113" w:rsidRPr="002B00C9" w:rsidRDefault="00507113" w:rsidP="00507113">
            <w:pPr>
              <w:pStyle w:val="TAC"/>
            </w:pPr>
            <w:r w:rsidRPr="002B00C9">
              <w:t>See n66</w:t>
            </w:r>
          </w:p>
        </w:tc>
        <w:tc>
          <w:tcPr>
            <w:tcW w:w="810" w:type="dxa"/>
          </w:tcPr>
          <w:p w14:paraId="6DBC5C9C" w14:textId="77777777" w:rsidR="00507113" w:rsidRPr="002B00C9" w:rsidRDefault="00507113" w:rsidP="00507113">
            <w:pPr>
              <w:pStyle w:val="TAC"/>
            </w:pPr>
          </w:p>
        </w:tc>
        <w:tc>
          <w:tcPr>
            <w:tcW w:w="540" w:type="dxa"/>
          </w:tcPr>
          <w:p w14:paraId="6E39CDFF" w14:textId="77777777" w:rsidR="00507113" w:rsidRPr="002B00C9" w:rsidRDefault="00507113" w:rsidP="00507113">
            <w:pPr>
              <w:pStyle w:val="TAC"/>
            </w:pPr>
          </w:p>
        </w:tc>
        <w:tc>
          <w:tcPr>
            <w:tcW w:w="889" w:type="dxa"/>
          </w:tcPr>
          <w:p w14:paraId="3AA09D42" w14:textId="77777777" w:rsidR="00507113" w:rsidRPr="002B00C9" w:rsidRDefault="00507113" w:rsidP="00507113">
            <w:pPr>
              <w:pStyle w:val="TAC"/>
            </w:pPr>
          </w:p>
        </w:tc>
        <w:tc>
          <w:tcPr>
            <w:tcW w:w="1133" w:type="dxa"/>
          </w:tcPr>
          <w:p w14:paraId="3EBDBCED" w14:textId="77777777" w:rsidR="00507113" w:rsidRPr="002B00C9" w:rsidRDefault="00507113" w:rsidP="00507113">
            <w:pPr>
              <w:pStyle w:val="TAC"/>
            </w:pPr>
          </w:p>
        </w:tc>
        <w:tc>
          <w:tcPr>
            <w:tcW w:w="850" w:type="dxa"/>
            <w:noWrap/>
          </w:tcPr>
          <w:p w14:paraId="1005A2AC" w14:textId="77777777" w:rsidR="00507113" w:rsidRPr="002B00C9" w:rsidRDefault="00507113" w:rsidP="00507113">
            <w:pPr>
              <w:pStyle w:val="TAC"/>
            </w:pPr>
          </w:p>
        </w:tc>
        <w:tc>
          <w:tcPr>
            <w:tcW w:w="928" w:type="dxa"/>
            <w:noWrap/>
          </w:tcPr>
          <w:p w14:paraId="433E5A67" w14:textId="77777777" w:rsidR="00507113" w:rsidRPr="002B00C9" w:rsidRDefault="00507113" w:rsidP="00507113">
            <w:pPr>
              <w:pStyle w:val="TAC"/>
            </w:pPr>
          </w:p>
        </w:tc>
      </w:tr>
      <w:tr w:rsidR="00507113" w:rsidRPr="002B00C9" w14:paraId="6E8B1103" w14:textId="77777777" w:rsidTr="008F5618">
        <w:trPr>
          <w:trHeight w:val="225"/>
          <w:jc w:val="center"/>
        </w:trPr>
        <w:tc>
          <w:tcPr>
            <w:tcW w:w="8940" w:type="dxa"/>
            <w:gridSpan w:val="8"/>
            <w:vAlign w:val="center"/>
          </w:tcPr>
          <w:p w14:paraId="23F2A99F" w14:textId="77777777" w:rsidR="00507113" w:rsidRPr="002B00C9" w:rsidRDefault="00507113" w:rsidP="00507113">
            <w:pPr>
              <w:pStyle w:val="TAN"/>
            </w:pPr>
            <w:r w:rsidRPr="002B00C9">
              <w:t>NOTE 1:</w:t>
            </w:r>
            <w:r w:rsidRPr="002B00C9">
              <w:tab/>
              <w:t>F</w:t>
            </w:r>
            <w:r w:rsidRPr="002B00C9">
              <w:rPr>
                <w:vertAlign w:val="subscript"/>
              </w:rPr>
              <w:t>DL_low</w:t>
            </w:r>
            <w:r w:rsidRPr="002B00C9">
              <w:t xml:space="preserve"> and F</w:t>
            </w:r>
            <w:r w:rsidRPr="002B00C9">
              <w:rPr>
                <w:vertAlign w:val="subscript"/>
              </w:rPr>
              <w:t xml:space="preserve">DL_high </w:t>
            </w:r>
            <w:r w:rsidRPr="002B00C9">
              <w:t>refer to each frequency band specified in Table 5.2-1 or Table 5.5-1 in TS 36.101</w:t>
            </w:r>
          </w:p>
          <w:p w14:paraId="2F6200D8" w14:textId="15658987" w:rsidR="00507113" w:rsidRPr="002B00C9" w:rsidRDefault="00507113" w:rsidP="00507113">
            <w:pPr>
              <w:pStyle w:val="TAN"/>
            </w:pPr>
            <w:r w:rsidRPr="002B00C9">
              <w:t>NOTE 2:</w:t>
            </w:r>
            <w:r w:rsidRPr="002B00C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B00C9">
              <w:rPr>
                <w:vertAlign w:val="subscript"/>
              </w:rPr>
              <w:t>CRB</w:t>
            </w:r>
            <w:r w:rsidRPr="002B00C9">
              <w:t xml:space="preserve"> x RBsizekHz), where N is 2, 3, 4, 5 for the 2nd, 3rd, 4th or 5th harmonic respectively. The exception is allowed if the measurement bandwidth (MBW) totally or partially overlaps the overall exception interval.</w:t>
            </w:r>
          </w:p>
          <w:p w14:paraId="5DC72E44" w14:textId="2CA6AA6C" w:rsidR="00507113" w:rsidRPr="002B00C9" w:rsidRDefault="00507113" w:rsidP="00507113">
            <w:pPr>
              <w:pStyle w:val="TAN"/>
            </w:pPr>
            <w:r w:rsidRPr="002B00C9">
              <w:t>NOTE 3:</w:t>
            </w:r>
            <w:r w:rsidRPr="002B00C9">
              <w:tab/>
              <w:t>15 kHz SCS is assumed when RB is mentioned in the note when channel bandwidth is less than or equal to 50MHz, lowest SCS is assumed when channel bandwidth is larger than 50MHz.</w:t>
            </w:r>
          </w:p>
          <w:p w14:paraId="3D46D1B4" w14:textId="7359B371" w:rsidR="00507113" w:rsidRPr="002B00C9" w:rsidRDefault="00507113" w:rsidP="00507113">
            <w:pPr>
              <w:pStyle w:val="TAN"/>
            </w:pPr>
            <w:r w:rsidRPr="002B00C9">
              <w:t>NOTE 4:</w:t>
            </w:r>
            <w:r w:rsidRPr="002B00C9">
              <w:tab/>
              <w:t>Void</w:t>
            </w:r>
          </w:p>
          <w:p w14:paraId="60E7A88D" w14:textId="77777777" w:rsidR="00507113" w:rsidRPr="002B00C9" w:rsidRDefault="00507113" w:rsidP="00507113">
            <w:pPr>
              <w:pStyle w:val="TAN"/>
            </w:pPr>
            <w:r w:rsidRPr="002B00C9">
              <w:t>NOTE 5:</w:t>
            </w:r>
            <w:r w:rsidRPr="002B00C9">
              <w:tab/>
              <w:t>For non-synchronised TDD operation to meet these requirements some restriction will be needed for either the operating band or protected band</w:t>
            </w:r>
          </w:p>
          <w:p w14:paraId="323A11F9" w14:textId="77777777" w:rsidR="00507113" w:rsidRPr="002B00C9" w:rsidRDefault="00507113" w:rsidP="00507113">
            <w:pPr>
              <w:pStyle w:val="TAN"/>
            </w:pPr>
            <w:r w:rsidRPr="002B00C9">
              <w:t>NOTE 6:</w:t>
            </w:r>
            <w:r w:rsidRPr="002B00C9">
              <w:tab/>
              <w:t>N/A</w:t>
            </w:r>
          </w:p>
          <w:p w14:paraId="78D054BF" w14:textId="0B8E480B" w:rsidR="00507113" w:rsidRPr="002B00C9" w:rsidRDefault="00507113" w:rsidP="00507113">
            <w:pPr>
              <w:pStyle w:val="TAN"/>
            </w:pPr>
            <w:r w:rsidRPr="002B00C9">
              <w:t>NOTE 7:</w:t>
            </w:r>
            <w:r w:rsidRPr="002B00C9">
              <w:tab/>
              <w:t>Void</w:t>
            </w:r>
          </w:p>
          <w:p w14:paraId="6B5014AD" w14:textId="77777777" w:rsidR="00507113" w:rsidRPr="002B00C9" w:rsidRDefault="00507113" w:rsidP="00507113">
            <w:pPr>
              <w:pStyle w:val="TAN"/>
            </w:pPr>
            <w:r w:rsidRPr="002B00C9">
              <w:t>NOTE 8:</w:t>
            </w:r>
            <w:r w:rsidRPr="002B00C9">
              <w:tab/>
              <w:t>Applicable when co-existence with PHS system operating in 1884.5 - 1915.7 MHz.</w:t>
            </w:r>
          </w:p>
          <w:p w14:paraId="7A362343" w14:textId="6C6E9134" w:rsidR="00507113" w:rsidRPr="002B00C9" w:rsidRDefault="00507113" w:rsidP="00507113">
            <w:pPr>
              <w:pStyle w:val="TAN"/>
            </w:pPr>
            <w:r w:rsidRPr="002B00C9">
              <w:t>NOTE 9:</w:t>
            </w:r>
            <w:r w:rsidRPr="002B00C9">
              <w:tab/>
              <w:t>Void</w:t>
            </w:r>
          </w:p>
          <w:p w14:paraId="09F3A945" w14:textId="68C57578" w:rsidR="00507113" w:rsidRPr="002B00C9" w:rsidRDefault="00507113" w:rsidP="00507113">
            <w:pPr>
              <w:pStyle w:val="TAN"/>
            </w:pPr>
            <w:r w:rsidRPr="002B00C9">
              <w:t>NOTE 10:</w:t>
            </w:r>
            <w:r w:rsidRPr="002B00C9">
              <w:tab/>
              <w:t>Void</w:t>
            </w:r>
          </w:p>
          <w:p w14:paraId="63B16D25" w14:textId="7A3866EA" w:rsidR="00507113" w:rsidRPr="002B00C9" w:rsidRDefault="00507113" w:rsidP="00507113">
            <w:pPr>
              <w:pStyle w:val="TAN"/>
            </w:pPr>
            <w:r w:rsidRPr="002B00C9">
              <w:t>NOTE 11:</w:t>
            </w:r>
            <w:r w:rsidRPr="002B00C9">
              <w:tab/>
              <w:t>Void</w:t>
            </w:r>
          </w:p>
          <w:p w14:paraId="28B4FD4F" w14:textId="5B318714" w:rsidR="00507113" w:rsidRPr="002B00C9" w:rsidRDefault="00507113" w:rsidP="00507113">
            <w:pPr>
              <w:pStyle w:val="TAN"/>
            </w:pPr>
            <w:r w:rsidRPr="002B00C9">
              <w:t>NOTE 12:</w:t>
            </w:r>
            <w:r w:rsidRPr="002B00C9">
              <w:tab/>
              <w:t>Void</w:t>
            </w:r>
          </w:p>
          <w:p w14:paraId="42668382" w14:textId="77777777" w:rsidR="00507113" w:rsidRPr="002B00C9" w:rsidRDefault="00507113" w:rsidP="00507113">
            <w:pPr>
              <w:pStyle w:val="TAN"/>
            </w:pPr>
            <w:r w:rsidRPr="002B00C9">
              <w:t>NOTE 13:</w:t>
            </w:r>
            <w:r w:rsidRPr="002B00C9">
              <w:tab/>
              <w:t>This requirement applies for 5, 10, 15 and 20 MHz NR channel bandwidth allocated within 1744.9MHz and 1784.9MHz.</w:t>
            </w:r>
          </w:p>
          <w:p w14:paraId="71CFFAD3" w14:textId="50345D1F" w:rsidR="00507113" w:rsidRPr="002B00C9" w:rsidRDefault="00507113" w:rsidP="00507113">
            <w:pPr>
              <w:pStyle w:val="TAN"/>
            </w:pPr>
            <w:r w:rsidRPr="002B00C9">
              <w:t>NOTE 14:</w:t>
            </w:r>
            <w:r w:rsidRPr="002B00C9">
              <w:tab/>
              <w:t>Void</w:t>
            </w:r>
          </w:p>
          <w:p w14:paraId="52D6605F" w14:textId="77777777" w:rsidR="00507113" w:rsidRPr="002B00C9" w:rsidRDefault="00507113" w:rsidP="00507113">
            <w:pPr>
              <w:pStyle w:val="TAN"/>
            </w:pPr>
            <w:r w:rsidRPr="002B00C9">
              <w:t>NOTE 15:</w:t>
            </w:r>
            <w:r w:rsidRPr="002B00C9">
              <w:tab/>
              <w:t>These requirements also apply for the frequency ranges that are less than F</w:t>
            </w:r>
            <w:r w:rsidRPr="002B00C9">
              <w:rPr>
                <w:vertAlign w:val="subscript"/>
              </w:rPr>
              <w:t>OOB</w:t>
            </w:r>
            <w:r w:rsidRPr="002B00C9">
              <w:t xml:space="preserve"> (MHz) in Table 6.5.3.1-1 and Table 6.5A.3.1-1 from the edge of the channel bandwidth.</w:t>
            </w:r>
          </w:p>
          <w:p w14:paraId="053BEFC3" w14:textId="03E5501F" w:rsidR="00507113" w:rsidRPr="002B00C9" w:rsidRDefault="00507113" w:rsidP="00507113">
            <w:pPr>
              <w:pStyle w:val="TAN"/>
            </w:pPr>
            <w:r w:rsidRPr="002B00C9">
              <w:t>NOTE 16:</w:t>
            </w:r>
            <w:r w:rsidRPr="002B00C9">
              <w:tab/>
              <w:t>Void</w:t>
            </w:r>
          </w:p>
          <w:p w14:paraId="6769B7BF" w14:textId="0F3F7148" w:rsidR="00507113" w:rsidRPr="002B00C9" w:rsidRDefault="00507113" w:rsidP="00507113">
            <w:pPr>
              <w:pStyle w:val="TAN"/>
            </w:pPr>
            <w:r w:rsidRPr="002B00C9">
              <w:t>NOTE 17:</w:t>
            </w:r>
            <w:r w:rsidRPr="002B00C9">
              <w:tab/>
              <w:t>Void</w:t>
            </w:r>
          </w:p>
          <w:p w14:paraId="5DBB0528" w14:textId="0FE99D98" w:rsidR="00507113" w:rsidRPr="002B00C9" w:rsidRDefault="00507113" w:rsidP="00507113">
            <w:pPr>
              <w:pStyle w:val="TAN"/>
            </w:pPr>
            <w:r w:rsidRPr="002B00C9">
              <w:t>NOTE 18:</w:t>
            </w:r>
            <w:r w:rsidRPr="002B00C9">
              <w:tab/>
              <w:t>Void</w:t>
            </w:r>
          </w:p>
          <w:p w14:paraId="6AC1C983" w14:textId="77777777" w:rsidR="00507113" w:rsidRPr="002B00C9" w:rsidRDefault="00507113" w:rsidP="00507113">
            <w:pPr>
              <w:pStyle w:val="TAN"/>
            </w:pPr>
            <w:r w:rsidRPr="002B00C9">
              <w:t>NOTE 19:</w:t>
            </w:r>
            <w:r w:rsidRPr="002B00C9">
              <w:tab/>
              <w:t>Applicable when the assigned NR carrier is confined within 718 MHz and 748 MHz and when the channel bandwidth used is 5 or 10 MHz.</w:t>
            </w:r>
          </w:p>
          <w:p w14:paraId="275C9BB4" w14:textId="104F79CF" w:rsidR="00507113" w:rsidRPr="002B00C9" w:rsidRDefault="00507113" w:rsidP="00507113">
            <w:pPr>
              <w:pStyle w:val="TAN"/>
            </w:pPr>
            <w:r w:rsidRPr="002B00C9">
              <w:t>NOTE 20:</w:t>
            </w:r>
            <w:r w:rsidRPr="002B00C9">
              <w:tab/>
              <w:t>Void</w:t>
            </w:r>
          </w:p>
          <w:p w14:paraId="26CE1E8F" w14:textId="77777777" w:rsidR="00507113" w:rsidRPr="002B00C9" w:rsidRDefault="00507113" w:rsidP="00507113">
            <w:pPr>
              <w:pStyle w:val="TAN"/>
            </w:pPr>
            <w:r w:rsidRPr="002B00C9">
              <w:t>NOTE 21:</w:t>
            </w:r>
            <w:r w:rsidRPr="002B00C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772971" w14:textId="77777777" w:rsidR="00507113" w:rsidRPr="002B00C9" w:rsidRDefault="00507113" w:rsidP="00507113">
            <w:pPr>
              <w:pStyle w:val="TAN"/>
            </w:pPr>
            <w:r w:rsidRPr="002B00C9">
              <w:t>NOTE 22:</w:t>
            </w:r>
            <w:r w:rsidRPr="002B00C9">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127DB78F" w14:textId="77777777" w:rsidR="00507113" w:rsidRPr="002B00C9" w:rsidRDefault="00507113" w:rsidP="00507113">
            <w:pPr>
              <w:pStyle w:val="TAN"/>
            </w:pPr>
            <w:r w:rsidRPr="002B00C9">
              <w:t>NOTE 23:</w:t>
            </w:r>
            <w:r w:rsidRPr="002B00C9">
              <w:tab/>
              <w:t>Void</w:t>
            </w:r>
          </w:p>
          <w:p w14:paraId="7BF7A4D0" w14:textId="77777777" w:rsidR="00507113" w:rsidRPr="002B00C9" w:rsidRDefault="00507113" w:rsidP="00507113">
            <w:pPr>
              <w:pStyle w:val="TAN"/>
            </w:pPr>
            <w:r w:rsidRPr="002B00C9">
              <w:t>NOTE 24:</w:t>
            </w:r>
            <w:r w:rsidRPr="002B00C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5.3.3-1) for which the 2nd harmonic totally or partially overlaps the measurement bandwidth (MBW).</w:t>
            </w:r>
          </w:p>
          <w:p w14:paraId="667AC4C8" w14:textId="77777777" w:rsidR="00507113" w:rsidRPr="002B00C9" w:rsidRDefault="00507113" w:rsidP="00507113">
            <w:pPr>
              <w:pStyle w:val="TAN"/>
            </w:pPr>
            <w:r w:rsidRPr="002B00C9">
              <w:t>NOTE 25:</w:t>
            </w:r>
            <w:r w:rsidRPr="002B00C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5.3.3-1) for which the 3rd harmonic totally or partially overlaps the measurement bandwidth (MBW).</w:t>
            </w:r>
          </w:p>
          <w:p w14:paraId="0EDC2B5D" w14:textId="77777777" w:rsidR="00507113" w:rsidRPr="002B00C9" w:rsidRDefault="00507113" w:rsidP="00507113">
            <w:pPr>
              <w:pStyle w:val="TAN"/>
            </w:pPr>
            <w:r w:rsidRPr="002B00C9">
              <w:t>NOTE 26: For these adjacent bands, the emission limit could imply risk of harmful interference to UE(s) operating in the protected operating band.</w:t>
            </w:r>
          </w:p>
          <w:p w14:paraId="2F78482E" w14:textId="77777777" w:rsidR="00507113" w:rsidRPr="002B00C9" w:rsidRDefault="00507113" w:rsidP="00507113">
            <w:pPr>
              <w:pStyle w:val="TAN"/>
            </w:pPr>
            <w:r w:rsidRPr="002B00C9">
              <w:t>NOTE 27:</w:t>
            </w:r>
            <w:r w:rsidRPr="002B00C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75EBCC" w14:textId="5400A668" w:rsidR="00507113" w:rsidRPr="002B00C9" w:rsidRDefault="00507113" w:rsidP="00507113">
            <w:pPr>
              <w:pStyle w:val="TAN"/>
            </w:pPr>
            <w:r w:rsidRPr="002B00C9">
              <w:t>NOTE 28:</w:t>
            </w:r>
            <w:r w:rsidRPr="002B00C9">
              <w:tab/>
              <w:t>Void</w:t>
            </w:r>
          </w:p>
          <w:p w14:paraId="2AE3B7D8" w14:textId="37FCC411" w:rsidR="00507113" w:rsidRPr="002B00C9" w:rsidRDefault="00507113" w:rsidP="00507113">
            <w:pPr>
              <w:pStyle w:val="TAN"/>
            </w:pPr>
            <w:r w:rsidRPr="002B00C9">
              <w:t>NOTE 29:</w:t>
            </w:r>
            <w:r w:rsidRPr="002B00C9">
              <w:tab/>
              <w:t>Void</w:t>
            </w:r>
          </w:p>
          <w:p w14:paraId="7D109EED" w14:textId="77777777" w:rsidR="00507113" w:rsidRPr="002B00C9" w:rsidRDefault="00507113" w:rsidP="00507113">
            <w:pPr>
              <w:pStyle w:val="TAN"/>
            </w:pPr>
            <w:r w:rsidRPr="002B00C9">
              <w:t>NOTE 30:</w:t>
            </w:r>
            <w:r w:rsidRPr="002B00C9">
              <w:tab/>
              <w:t>This requirement applies when the NR carrier is confined within 2545-2575MHz or 2595-2645MHz and the channel bandwidth is 10 or 20 MHz</w:t>
            </w:r>
          </w:p>
          <w:p w14:paraId="01ADD28D" w14:textId="76FA834F" w:rsidR="00507113" w:rsidRPr="002B00C9" w:rsidRDefault="00507113" w:rsidP="00507113">
            <w:pPr>
              <w:pStyle w:val="TAN"/>
            </w:pPr>
            <w:r w:rsidRPr="002B00C9">
              <w:t>NOTE 31:</w:t>
            </w:r>
            <w:r w:rsidRPr="002B00C9">
              <w:tab/>
              <w:t>Void</w:t>
            </w:r>
          </w:p>
          <w:p w14:paraId="047326CB" w14:textId="77777777" w:rsidR="00507113" w:rsidRPr="002B00C9" w:rsidRDefault="00507113" w:rsidP="00507113">
            <w:pPr>
              <w:pStyle w:val="TAN"/>
            </w:pPr>
            <w:r w:rsidRPr="002B00C9">
              <w:t>NOTE 32:</w:t>
            </w:r>
            <w:r w:rsidRPr="002B00C9">
              <w:tab/>
              <w:t>Void</w:t>
            </w:r>
          </w:p>
          <w:p w14:paraId="50A3FCBC" w14:textId="1618017B" w:rsidR="00507113" w:rsidRPr="002B00C9" w:rsidRDefault="00507113" w:rsidP="00507113">
            <w:pPr>
              <w:pStyle w:val="TAN"/>
            </w:pPr>
            <w:r w:rsidRPr="002B00C9">
              <w:t>NOTE 33:</w:t>
            </w:r>
            <w:r w:rsidRPr="002B00C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3E23919A" w14:textId="77777777" w:rsidR="00507113" w:rsidRPr="002B00C9" w:rsidRDefault="00507113" w:rsidP="00507113">
            <w:pPr>
              <w:pStyle w:val="TAN"/>
            </w:pPr>
            <w:r w:rsidRPr="002B00C9">
              <w:t>NOTE 34:</w:t>
            </w:r>
            <w:r w:rsidRPr="002B00C9">
              <w:tab/>
              <w:t>This requirement is applicable for 5 and 10 MHz NR channel bandwidth allocated within 718-728MHz. For carriers of 10 MHz bandwidth, this requirement applies for an uplink transmission bandwidth less than or equal to 30 RB with RBstart &gt; 1 and RBstart&lt;48.</w:t>
            </w:r>
          </w:p>
          <w:p w14:paraId="75959F47" w14:textId="77777777" w:rsidR="00507113" w:rsidRPr="002B00C9" w:rsidRDefault="00507113" w:rsidP="00507113">
            <w:pPr>
              <w:pStyle w:val="TAN"/>
            </w:pPr>
            <w:r w:rsidRPr="002B00C9">
              <w:t>NOTE 35:</w:t>
            </w:r>
            <w:r w:rsidRPr="002B00C9">
              <w:tab/>
              <w:t>This requirement is applicable in the case of a 10 MHz NR carrier confined within 703 MHz and 733 MHz, otherwise the requirement of -25 dBm with a measurement bandwidth of 8 MHz applies.</w:t>
            </w:r>
          </w:p>
          <w:p w14:paraId="080C5AF0" w14:textId="2B61501D" w:rsidR="00507113" w:rsidRPr="002B00C9" w:rsidRDefault="00507113" w:rsidP="00507113">
            <w:pPr>
              <w:pStyle w:val="TAN"/>
            </w:pPr>
            <w:r w:rsidRPr="002B00C9">
              <w:t>NOTE 36:</w:t>
            </w:r>
            <w:r w:rsidRPr="002B00C9">
              <w:tab/>
              <w:t>Void</w:t>
            </w:r>
          </w:p>
          <w:p w14:paraId="5D094B47" w14:textId="11729A43" w:rsidR="00507113" w:rsidRPr="002B00C9" w:rsidRDefault="00507113" w:rsidP="00507113">
            <w:pPr>
              <w:pStyle w:val="TAN"/>
            </w:pPr>
            <w:r w:rsidRPr="002B00C9">
              <w:t>NOTE 37:</w:t>
            </w:r>
            <w:r w:rsidRPr="002B00C9">
              <w:tab/>
              <w:t>Void</w:t>
            </w:r>
          </w:p>
          <w:p w14:paraId="4899D56F" w14:textId="7494BB34" w:rsidR="00507113" w:rsidRPr="002B00C9" w:rsidRDefault="00507113" w:rsidP="00507113">
            <w:pPr>
              <w:pStyle w:val="TAN"/>
            </w:pPr>
            <w:r w:rsidRPr="002B00C9">
              <w:t>NOTE 38:</w:t>
            </w:r>
            <w:r w:rsidRPr="002B00C9">
              <w:tab/>
              <w:t>Void</w:t>
            </w:r>
          </w:p>
          <w:p w14:paraId="509DD9B7" w14:textId="08DEA2F2" w:rsidR="00507113" w:rsidRPr="002B00C9" w:rsidRDefault="00507113" w:rsidP="00507113">
            <w:pPr>
              <w:pStyle w:val="TAN"/>
            </w:pPr>
            <w:r w:rsidRPr="002B00C9">
              <w:t>NOTE 39:</w:t>
            </w:r>
            <w:r w:rsidRPr="002B00C9">
              <w:tab/>
              <w:t>Void</w:t>
            </w:r>
          </w:p>
          <w:p w14:paraId="52B62BE1" w14:textId="601DC480" w:rsidR="00507113" w:rsidRPr="002B00C9" w:rsidRDefault="00507113" w:rsidP="00507113">
            <w:pPr>
              <w:pStyle w:val="TAN"/>
            </w:pPr>
            <w:r w:rsidRPr="002B00C9">
              <w:t>NOTE 40: Void</w:t>
            </w:r>
          </w:p>
          <w:p w14:paraId="31BE2DE2" w14:textId="107E8FC1" w:rsidR="00507113" w:rsidRPr="002B00C9" w:rsidRDefault="00507113" w:rsidP="00507113">
            <w:pPr>
              <w:pStyle w:val="TAN"/>
            </w:pPr>
            <w:r w:rsidRPr="002B00C9">
              <w:t>NOTE 41:</w:t>
            </w:r>
            <w:r w:rsidRPr="002B00C9">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67F2F417" w14:textId="625DA9BD" w:rsidR="00507113" w:rsidRPr="002B00C9" w:rsidRDefault="00507113" w:rsidP="00507113">
            <w:pPr>
              <w:pStyle w:val="TAN"/>
            </w:pPr>
            <w:r w:rsidRPr="002B00C9">
              <w:t>NOTE 42:</w:t>
            </w:r>
            <w:r w:rsidRPr="002B00C9">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68188730" w14:textId="77777777" w:rsidR="005F7BBD" w:rsidRPr="002B00C9" w:rsidRDefault="005F7BBD" w:rsidP="00863308"/>
    <w:p w14:paraId="10073A3F" w14:textId="77777777" w:rsidR="005F7BBD" w:rsidRPr="002B00C9" w:rsidRDefault="00D7522A" w:rsidP="00FB2848">
      <w:pPr>
        <w:pStyle w:val="NO"/>
      </w:pPr>
      <w:r w:rsidRPr="002B00C9">
        <w:t>NOTE</w:t>
      </w:r>
      <w:r w:rsidR="005F7BBD" w:rsidRPr="002B00C9">
        <w:t>:</w:t>
      </w:r>
      <w:r w:rsidR="005F7BBD" w:rsidRPr="002B00C9">
        <w:tab/>
        <w:t>To simplify Table 6.5.3.2-1, E-UTRA band numbers are listed for bands which are specified only for E-UTRA operation or both E-UTRA and NR operation. NR band numbers are listed for bands which are specified only for NR operation.</w:t>
      </w:r>
    </w:p>
    <w:p w14:paraId="00523565" w14:textId="77777777" w:rsidR="00281553" w:rsidRPr="002B00C9" w:rsidRDefault="008E0B00">
      <w:pPr>
        <w:pStyle w:val="Heading4"/>
        <w:ind w:left="0" w:firstLine="0"/>
      </w:pPr>
      <w:bookmarkStart w:id="849" w:name="_Toc5199029"/>
      <w:r w:rsidRPr="002B00C9">
        <w:t>6.5.3.3</w:t>
      </w:r>
      <w:r w:rsidR="00FB2249" w:rsidRPr="002B00C9">
        <w:tab/>
        <w:t>Additional spurious emissions</w:t>
      </w:r>
      <w:bookmarkEnd w:id="849"/>
    </w:p>
    <w:p w14:paraId="6CD70123" w14:textId="31FD7EC9" w:rsidR="00FB2249" w:rsidRPr="002B00C9" w:rsidRDefault="00FB2249" w:rsidP="00781019">
      <w:r w:rsidRPr="002B00C9">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F538452" w14:textId="77777777" w:rsidR="00281553" w:rsidRPr="002B00C9" w:rsidRDefault="00FB2249" w:rsidP="00FB2848">
      <w:pPr>
        <w:pStyle w:val="NO"/>
      </w:pPr>
      <w:r w:rsidRPr="002B00C9">
        <w:t>NOTE:</w:t>
      </w:r>
      <w:r w:rsidRPr="002B00C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207EF2C" w14:textId="77777777" w:rsidR="00281553" w:rsidRPr="002B00C9" w:rsidRDefault="008E0B00">
      <w:pPr>
        <w:pStyle w:val="Heading5"/>
        <w:ind w:left="0" w:firstLine="0"/>
      </w:pPr>
      <w:bookmarkStart w:id="850" w:name="_Toc5199030"/>
      <w:r w:rsidRPr="002B00C9">
        <w:t>6.5.3.3</w:t>
      </w:r>
      <w:r w:rsidR="003D6E64" w:rsidRPr="002B00C9">
        <w:t>.1</w:t>
      </w:r>
      <w:r w:rsidR="003D6E64" w:rsidRPr="002B00C9">
        <w:tab/>
      </w:r>
      <w:r w:rsidR="003676F1" w:rsidRPr="002B00C9">
        <w:t>R</w:t>
      </w:r>
      <w:r w:rsidR="003D6E64" w:rsidRPr="002B00C9">
        <w:t xml:space="preserve">equirement </w:t>
      </w:r>
      <w:r w:rsidR="00A64A78" w:rsidRPr="002B00C9">
        <w:t xml:space="preserve">for </w:t>
      </w:r>
      <w:r w:rsidR="003D6E64" w:rsidRPr="002B00C9">
        <w:t>network signalled value "NS_04"</w:t>
      </w:r>
      <w:bookmarkEnd w:id="850"/>
    </w:p>
    <w:p w14:paraId="556F12FF" w14:textId="77777777" w:rsidR="00281553" w:rsidRPr="002B00C9" w:rsidRDefault="003D6E64">
      <w:r w:rsidRPr="002B00C9">
        <w:t>When "NS 04" is indicated in the cell, the power of any UE emission shall not exceed the l</w:t>
      </w:r>
      <w:r w:rsidR="008E0B00" w:rsidRPr="002B00C9">
        <w:t>evels specified in Table 6.6.3.3</w:t>
      </w:r>
      <w:r w:rsidRPr="002B00C9">
        <w:t xml:space="preserve">.1-1. This requirement also applies for the frequency ranges that are less than </w:t>
      </w:r>
      <w:r w:rsidR="00380CCF" w:rsidRPr="002B00C9">
        <w:t>F</w:t>
      </w:r>
      <w:r w:rsidR="00380CCF" w:rsidRPr="002B00C9">
        <w:rPr>
          <w:vertAlign w:val="subscript"/>
        </w:rPr>
        <w:t>OOB</w:t>
      </w:r>
      <w:r w:rsidRPr="002B00C9">
        <w:t xml:space="preserve"> (MHz) in Table 6.5.3.1-1 from the edge of the channel bandwidth.</w:t>
      </w:r>
    </w:p>
    <w:p w14:paraId="21389A54" w14:textId="77777777" w:rsidR="00281553" w:rsidRPr="002B00C9" w:rsidRDefault="008E0B00">
      <w:pPr>
        <w:pStyle w:val="TH"/>
      </w:pPr>
      <w:r w:rsidRPr="002B00C9">
        <w:t>Table 6.5.3.3</w:t>
      </w:r>
      <w:r w:rsidR="003D6E64" w:rsidRPr="002B00C9">
        <w:t>.1-1: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082EA6" w:rsidRPr="002B00C9" w14:paraId="1859C9E2" w14:textId="77777777" w:rsidTr="00FB2848">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3854C41" w14:textId="77777777" w:rsidR="00281553" w:rsidRPr="002B00C9" w:rsidRDefault="003D6E64" w:rsidP="007F4852">
            <w:pPr>
              <w:pStyle w:val="TAH"/>
            </w:pPr>
            <w:r w:rsidRPr="002B00C9">
              <w:t xml:space="preserve">Frequency </w:t>
            </w:r>
            <w:r w:rsidR="00380CCF" w:rsidRPr="002B00C9">
              <w:t>range</w:t>
            </w:r>
          </w:p>
          <w:p w14:paraId="7BCB14E1" w14:textId="77777777" w:rsidR="00281553" w:rsidRPr="002B00C9" w:rsidRDefault="003D6E64" w:rsidP="007F4852">
            <w:pPr>
              <w:pStyle w:val="TAH"/>
            </w:pPr>
            <w:r w:rsidRPr="002B00C9">
              <w:t>(MHz)</w:t>
            </w:r>
          </w:p>
        </w:tc>
        <w:tc>
          <w:tcPr>
            <w:tcW w:w="3347" w:type="dxa"/>
            <w:tcBorders>
              <w:top w:val="single" w:sz="4" w:space="0" w:color="auto"/>
              <w:left w:val="single" w:sz="4" w:space="0" w:color="auto"/>
              <w:bottom w:val="single" w:sz="4" w:space="0" w:color="auto"/>
              <w:right w:val="single" w:sz="4" w:space="0" w:color="auto"/>
            </w:tcBorders>
            <w:hideMark/>
          </w:tcPr>
          <w:p w14:paraId="38ECEF94" w14:textId="77777777" w:rsidR="00281553" w:rsidRPr="002B00C9" w:rsidRDefault="003D6E64" w:rsidP="007F4852">
            <w:pPr>
              <w:pStyle w:val="TAH"/>
              <w:rPr>
                <w:rFonts w:eastAsia="SimSun"/>
              </w:rPr>
            </w:pPr>
            <w:r w:rsidRPr="002B00C9">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74AFD3B5" w14:textId="77777777" w:rsidR="00281553" w:rsidRPr="002B00C9" w:rsidRDefault="003D6E64" w:rsidP="007F4852">
            <w:pPr>
              <w:pStyle w:val="TAH"/>
            </w:pPr>
            <w:r w:rsidRPr="002B00C9">
              <w:t xml:space="preserve">Measurement bandwidth </w:t>
            </w:r>
          </w:p>
        </w:tc>
      </w:tr>
      <w:tr w:rsidR="00082EA6" w:rsidRPr="002B00C9" w14:paraId="7AE5BF83" w14:textId="77777777" w:rsidTr="00FB2848">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7A291C8" w14:textId="77777777" w:rsidR="003D6E64" w:rsidRPr="002B00C9" w:rsidRDefault="003D6E64">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42BF85B7" w14:textId="77777777" w:rsidR="00281553" w:rsidRPr="002B00C9" w:rsidRDefault="003D6E64" w:rsidP="007F4852">
            <w:pPr>
              <w:pStyle w:val="TAH"/>
            </w:pPr>
            <w:r w:rsidRPr="002B00C9">
              <w:t xml:space="preserve">10, 15, 20, 40, 50, 60, 80, </w:t>
            </w:r>
            <w:r w:rsidR="00222BFB" w:rsidRPr="002B00C9">
              <w:t xml:space="preserve">90, </w:t>
            </w:r>
            <w:r w:rsidRPr="002B00C9">
              <w:t>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99213" w14:textId="77777777" w:rsidR="00281553" w:rsidRPr="002B00C9" w:rsidRDefault="00281553" w:rsidP="007F4852">
            <w:pPr>
              <w:pStyle w:val="TAH"/>
            </w:pPr>
          </w:p>
        </w:tc>
      </w:tr>
      <w:tr w:rsidR="00082EA6" w:rsidRPr="002B00C9" w14:paraId="0F19625D" w14:textId="77777777" w:rsidTr="00FB2848">
        <w:trPr>
          <w:jc w:val="center"/>
        </w:trPr>
        <w:tc>
          <w:tcPr>
            <w:tcW w:w="2245" w:type="dxa"/>
            <w:tcBorders>
              <w:top w:val="single" w:sz="4" w:space="0" w:color="auto"/>
              <w:left w:val="single" w:sz="4" w:space="0" w:color="auto"/>
              <w:bottom w:val="single" w:sz="4" w:space="0" w:color="auto"/>
              <w:right w:val="single" w:sz="4" w:space="0" w:color="auto"/>
            </w:tcBorders>
            <w:hideMark/>
          </w:tcPr>
          <w:p w14:paraId="5AF0F1E9" w14:textId="77777777" w:rsidR="00281553" w:rsidRPr="002B00C9" w:rsidRDefault="003D6E64">
            <w:pPr>
              <w:pStyle w:val="TAC"/>
            </w:pPr>
            <w:r w:rsidRPr="002B00C9">
              <w:t>2495 ≤ f &lt; 2496</w:t>
            </w:r>
          </w:p>
        </w:tc>
        <w:tc>
          <w:tcPr>
            <w:tcW w:w="3347" w:type="dxa"/>
            <w:tcBorders>
              <w:top w:val="single" w:sz="4" w:space="0" w:color="auto"/>
              <w:left w:val="single" w:sz="4" w:space="0" w:color="auto"/>
              <w:bottom w:val="single" w:sz="4" w:space="0" w:color="auto"/>
              <w:right w:val="single" w:sz="4" w:space="0" w:color="auto"/>
            </w:tcBorders>
            <w:hideMark/>
          </w:tcPr>
          <w:p w14:paraId="687D5215" w14:textId="77777777" w:rsidR="00281553" w:rsidRPr="002B00C9" w:rsidRDefault="003D6E64">
            <w:pPr>
              <w:pStyle w:val="TAC"/>
            </w:pPr>
            <w:r w:rsidRPr="002B00C9">
              <w:t>-13</w:t>
            </w:r>
          </w:p>
        </w:tc>
        <w:tc>
          <w:tcPr>
            <w:tcW w:w="1870" w:type="dxa"/>
            <w:tcBorders>
              <w:top w:val="single" w:sz="4" w:space="0" w:color="auto"/>
              <w:left w:val="single" w:sz="4" w:space="0" w:color="auto"/>
              <w:bottom w:val="single" w:sz="4" w:space="0" w:color="auto"/>
              <w:right w:val="single" w:sz="4" w:space="0" w:color="auto"/>
            </w:tcBorders>
            <w:hideMark/>
          </w:tcPr>
          <w:p w14:paraId="2AC2D2B0" w14:textId="77777777" w:rsidR="00281553" w:rsidRPr="002B00C9" w:rsidRDefault="003D6E64">
            <w:pPr>
              <w:pStyle w:val="TAC"/>
            </w:pPr>
            <w:r w:rsidRPr="002B00C9">
              <w:t>1% of Channel BW</w:t>
            </w:r>
          </w:p>
        </w:tc>
      </w:tr>
      <w:tr w:rsidR="00082EA6" w:rsidRPr="002B00C9" w14:paraId="3056BE98" w14:textId="77777777" w:rsidTr="00FB2848">
        <w:trPr>
          <w:jc w:val="center"/>
        </w:trPr>
        <w:tc>
          <w:tcPr>
            <w:tcW w:w="2245" w:type="dxa"/>
            <w:tcBorders>
              <w:top w:val="single" w:sz="4" w:space="0" w:color="auto"/>
              <w:left w:val="single" w:sz="4" w:space="0" w:color="auto"/>
              <w:bottom w:val="single" w:sz="4" w:space="0" w:color="auto"/>
              <w:right w:val="single" w:sz="4" w:space="0" w:color="auto"/>
            </w:tcBorders>
            <w:hideMark/>
          </w:tcPr>
          <w:p w14:paraId="5BDF34A5" w14:textId="77777777" w:rsidR="00281553" w:rsidRPr="002B00C9" w:rsidRDefault="003D6E64">
            <w:pPr>
              <w:pStyle w:val="TAC"/>
            </w:pPr>
            <w:r w:rsidRPr="002B00C9">
              <w:t>2490.5 ≤ f &lt; 2495</w:t>
            </w:r>
          </w:p>
        </w:tc>
        <w:tc>
          <w:tcPr>
            <w:tcW w:w="3347" w:type="dxa"/>
            <w:tcBorders>
              <w:top w:val="single" w:sz="4" w:space="0" w:color="auto"/>
              <w:left w:val="single" w:sz="4" w:space="0" w:color="auto"/>
              <w:bottom w:val="single" w:sz="4" w:space="0" w:color="auto"/>
              <w:right w:val="single" w:sz="4" w:space="0" w:color="auto"/>
            </w:tcBorders>
            <w:hideMark/>
          </w:tcPr>
          <w:p w14:paraId="1CF373E3" w14:textId="77777777" w:rsidR="00281553" w:rsidRPr="002B00C9" w:rsidRDefault="003D6E64">
            <w:pPr>
              <w:pStyle w:val="TAC"/>
            </w:pPr>
            <w:r w:rsidRPr="002B00C9">
              <w:t>-13</w:t>
            </w:r>
          </w:p>
        </w:tc>
        <w:tc>
          <w:tcPr>
            <w:tcW w:w="1870" w:type="dxa"/>
            <w:tcBorders>
              <w:top w:val="single" w:sz="4" w:space="0" w:color="auto"/>
              <w:left w:val="single" w:sz="4" w:space="0" w:color="auto"/>
              <w:bottom w:val="single" w:sz="4" w:space="0" w:color="auto"/>
              <w:right w:val="single" w:sz="4" w:space="0" w:color="auto"/>
            </w:tcBorders>
            <w:hideMark/>
          </w:tcPr>
          <w:p w14:paraId="42B18C0E" w14:textId="77777777" w:rsidR="00281553" w:rsidRPr="002B00C9" w:rsidRDefault="003D6E64">
            <w:pPr>
              <w:pStyle w:val="TAC"/>
            </w:pPr>
            <w:r w:rsidRPr="002B00C9">
              <w:t>1 MHz</w:t>
            </w:r>
          </w:p>
        </w:tc>
      </w:tr>
      <w:tr w:rsidR="003D6E64" w:rsidRPr="002B00C9" w14:paraId="6B9D32E4" w14:textId="77777777" w:rsidTr="00FB2848">
        <w:trPr>
          <w:jc w:val="center"/>
        </w:trPr>
        <w:tc>
          <w:tcPr>
            <w:tcW w:w="2245" w:type="dxa"/>
            <w:tcBorders>
              <w:top w:val="single" w:sz="4" w:space="0" w:color="auto"/>
              <w:left w:val="single" w:sz="4" w:space="0" w:color="auto"/>
              <w:bottom w:val="single" w:sz="4" w:space="0" w:color="auto"/>
              <w:right w:val="single" w:sz="4" w:space="0" w:color="auto"/>
            </w:tcBorders>
            <w:hideMark/>
          </w:tcPr>
          <w:p w14:paraId="0ADA87F7" w14:textId="77E496BE" w:rsidR="00281553" w:rsidRPr="002B00C9" w:rsidRDefault="003D6E64">
            <w:pPr>
              <w:pStyle w:val="TAC"/>
            </w:pPr>
            <w:r w:rsidRPr="002B00C9">
              <w:t>0</w:t>
            </w:r>
            <w:r w:rsidR="000847F8" w:rsidRPr="002B00C9">
              <w:t>.009</w:t>
            </w:r>
            <w:r w:rsidRPr="002B00C9">
              <w:t xml:space="preserve"> &lt; f &lt; 2490.5</w:t>
            </w:r>
          </w:p>
        </w:tc>
        <w:tc>
          <w:tcPr>
            <w:tcW w:w="3347" w:type="dxa"/>
            <w:tcBorders>
              <w:top w:val="single" w:sz="4" w:space="0" w:color="auto"/>
              <w:left w:val="single" w:sz="4" w:space="0" w:color="auto"/>
              <w:bottom w:val="single" w:sz="4" w:space="0" w:color="auto"/>
              <w:right w:val="single" w:sz="4" w:space="0" w:color="auto"/>
            </w:tcBorders>
            <w:hideMark/>
          </w:tcPr>
          <w:p w14:paraId="7C9ED1CA" w14:textId="77777777" w:rsidR="00281553" w:rsidRPr="002B00C9" w:rsidRDefault="003D6E64">
            <w:pPr>
              <w:pStyle w:val="TAC"/>
            </w:pPr>
            <w:r w:rsidRPr="002B00C9">
              <w:t>-25</w:t>
            </w:r>
          </w:p>
        </w:tc>
        <w:tc>
          <w:tcPr>
            <w:tcW w:w="1870" w:type="dxa"/>
            <w:tcBorders>
              <w:top w:val="single" w:sz="4" w:space="0" w:color="auto"/>
              <w:left w:val="single" w:sz="4" w:space="0" w:color="auto"/>
              <w:bottom w:val="single" w:sz="4" w:space="0" w:color="auto"/>
              <w:right w:val="single" w:sz="4" w:space="0" w:color="auto"/>
            </w:tcBorders>
            <w:hideMark/>
          </w:tcPr>
          <w:p w14:paraId="73E32206" w14:textId="77777777" w:rsidR="00281553" w:rsidRPr="002B00C9" w:rsidRDefault="003D6E64">
            <w:pPr>
              <w:pStyle w:val="TAC"/>
            </w:pPr>
            <w:r w:rsidRPr="002B00C9">
              <w:t>1 MHz</w:t>
            </w:r>
          </w:p>
        </w:tc>
      </w:tr>
    </w:tbl>
    <w:p w14:paraId="08B658A1" w14:textId="77777777" w:rsidR="00281553" w:rsidRPr="002B00C9" w:rsidRDefault="00281553">
      <w:pPr>
        <w:rPr>
          <w:rFonts w:eastAsia="SimSun"/>
        </w:rPr>
      </w:pPr>
    </w:p>
    <w:p w14:paraId="5672DF72" w14:textId="64F5BA36" w:rsidR="00B92482" w:rsidRPr="002B00C9" w:rsidRDefault="00B92482" w:rsidP="00B92482">
      <w:pPr>
        <w:keepNext/>
        <w:keepLines/>
        <w:spacing w:before="120"/>
        <w:outlineLvl w:val="4"/>
        <w:rPr>
          <w:rFonts w:ascii="Arial" w:eastAsia="SimSun" w:hAnsi="Arial"/>
          <w:sz w:val="22"/>
        </w:rPr>
      </w:pPr>
      <w:r w:rsidRPr="002B00C9">
        <w:rPr>
          <w:rFonts w:ascii="Arial" w:eastAsia="SimSun" w:hAnsi="Arial"/>
          <w:sz w:val="22"/>
        </w:rPr>
        <w:t>6.5.3.3.</w:t>
      </w:r>
      <w:r w:rsidR="00C7539F" w:rsidRPr="002B00C9">
        <w:rPr>
          <w:rFonts w:ascii="Arial" w:eastAsia="SimSun" w:hAnsi="Arial"/>
          <w:sz w:val="22"/>
        </w:rPr>
        <w:t>2</w:t>
      </w:r>
      <w:r w:rsidRPr="002B00C9">
        <w:rPr>
          <w:rFonts w:ascii="Arial" w:eastAsia="SimSun" w:hAnsi="Arial"/>
          <w:sz w:val="22"/>
        </w:rPr>
        <w:tab/>
      </w:r>
      <w:r w:rsidR="003676F1" w:rsidRPr="002B00C9">
        <w:rPr>
          <w:rFonts w:ascii="Arial" w:eastAsia="SimSun" w:hAnsi="Arial"/>
          <w:sz w:val="22"/>
        </w:rPr>
        <w:t>R</w:t>
      </w:r>
      <w:r w:rsidRPr="002B00C9">
        <w:rPr>
          <w:rFonts w:ascii="Arial" w:eastAsia="SimSun" w:hAnsi="Arial"/>
          <w:sz w:val="22"/>
        </w:rPr>
        <w:t>equirement</w:t>
      </w:r>
      <w:r w:rsidR="00A64A78" w:rsidRPr="002B00C9">
        <w:rPr>
          <w:rFonts w:ascii="Arial" w:eastAsia="SimSun" w:hAnsi="Arial"/>
          <w:sz w:val="22"/>
        </w:rPr>
        <w:t xml:space="preserve"> for</w:t>
      </w:r>
      <w:r w:rsidRPr="002B00C9">
        <w:rPr>
          <w:rFonts w:ascii="Arial" w:eastAsia="SimSun" w:hAnsi="Arial"/>
          <w:sz w:val="22"/>
        </w:rPr>
        <w:t xml:space="preserve"> network signalled value “NS_</w:t>
      </w:r>
      <w:r w:rsidR="001D1DC4" w:rsidRPr="002B00C9">
        <w:rPr>
          <w:rFonts w:ascii="Arial" w:eastAsia="SimSun" w:hAnsi="Arial"/>
          <w:sz w:val="22"/>
        </w:rPr>
        <w:t>1</w:t>
      </w:r>
      <w:r w:rsidR="00C7539F" w:rsidRPr="002B00C9">
        <w:rPr>
          <w:rFonts w:ascii="Arial" w:eastAsia="SimSun" w:hAnsi="Arial"/>
          <w:sz w:val="22"/>
        </w:rPr>
        <w:t>7</w:t>
      </w:r>
      <w:r w:rsidRPr="002B00C9">
        <w:rPr>
          <w:rFonts w:ascii="Arial" w:eastAsia="SimSun" w:hAnsi="Arial"/>
          <w:sz w:val="22"/>
        </w:rPr>
        <w:t>”</w:t>
      </w:r>
    </w:p>
    <w:p w14:paraId="0FF2F2C8" w14:textId="77777777" w:rsidR="00B92482" w:rsidRPr="002B00C9" w:rsidRDefault="00B92482" w:rsidP="00B92482">
      <w:pPr>
        <w:rPr>
          <w:rFonts w:eastAsia="SimSun"/>
        </w:rPr>
      </w:pPr>
      <w:r w:rsidRPr="002B00C9">
        <w:rPr>
          <w:rFonts w:eastAsia="SimSun"/>
        </w:rPr>
        <w:t>When “NS_</w:t>
      </w:r>
      <w:r w:rsidR="001D1DC4" w:rsidRPr="002B00C9">
        <w:rPr>
          <w:rFonts w:eastAsia="SimSun"/>
        </w:rPr>
        <w:t>1</w:t>
      </w:r>
      <w:r w:rsidR="00C7539F" w:rsidRPr="002B00C9">
        <w:rPr>
          <w:rFonts w:eastAsia="SimSun"/>
        </w:rPr>
        <w:t>7</w:t>
      </w:r>
      <w:r w:rsidRPr="002B00C9">
        <w:rPr>
          <w:rFonts w:eastAsia="SimSun"/>
        </w:rPr>
        <w:t>” is indicated in the cell, the power of any UE emission shall not exceed the levels specified in Table 6.5.3.3.</w:t>
      </w:r>
      <w:r w:rsidR="00C7539F" w:rsidRPr="002B00C9">
        <w:rPr>
          <w:rFonts w:eastAsia="SimSun"/>
        </w:rPr>
        <w:t>2</w:t>
      </w:r>
      <w:r w:rsidRPr="002B00C9">
        <w:rPr>
          <w:rFonts w:eastAsia="SimSun"/>
        </w:rPr>
        <w:t>-1. This requirement</w:t>
      </w:r>
      <w:r w:rsidRPr="002B00C9">
        <w:rPr>
          <w:rFonts w:eastAsia="SimSun" w:cs="v5.0.0"/>
          <w:snapToGrid w:val="0"/>
        </w:rPr>
        <w:t xml:space="preserve"> also applies for the frequency ranges that are less than </w:t>
      </w:r>
      <w:r w:rsidRPr="002B00C9">
        <w:rPr>
          <w:rFonts w:eastAsia="SimSun"/>
        </w:rPr>
        <w:t>F</w:t>
      </w:r>
      <w:r w:rsidRPr="002B00C9">
        <w:rPr>
          <w:rFonts w:eastAsia="SimSun"/>
          <w:vertAlign w:val="subscript"/>
        </w:rPr>
        <w:t>OOB</w:t>
      </w:r>
      <w:r w:rsidRPr="002B00C9">
        <w:rPr>
          <w:rFonts w:eastAsia="SimSun"/>
        </w:rPr>
        <w:t xml:space="preserve"> (MHz) in Table 6.5.3.1-1 from the edge of the channel bandwidth.</w:t>
      </w:r>
    </w:p>
    <w:p w14:paraId="76589860" w14:textId="41F5979D" w:rsidR="00B92482" w:rsidRPr="002B00C9" w:rsidRDefault="00B92482" w:rsidP="00037696">
      <w:pPr>
        <w:pStyle w:val="TH"/>
      </w:pPr>
      <w:r w:rsidRPr="002B00C9">
        <w:t>Table 6.5.3.3.</w:t>
      </w:r>
      <w:r w:rsidR="00A64A78" w:rsidRPr="002B00C9">
        <w:t>2</w:t>
      </w:r>
      <w:r w:rsidRPr="002B00C9">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082EA6" w:rsidRPr="002B00C9" w14:paraId="388DD633" w14:textId="77777777" w:rsidTr="003B46B8">
        <w:trPr>
          <w:cantSplit/>
          <w:trHeight w:val="365"/>
          <w:jc w:val="center"/>
        </w:trPr>
        <w:tc>
          <w:tcPr>
            <w:tcW w:w="1526" w:type="dxa"/>
            <w:vMerge w:val="restart"/>
          </w:tcPr>
          <w:p w14:paraId="3FDAA425" w14:textId="77777777" w:rsidR="00B92482" w:rsidRPr="002B00C9" w:rsidRDefault="00B92482" w:rsidP="00B92482">
            <w:pPr>
              <w:keepNext/>
              <w:keepLines/>
              <w:spacing w:after="0"/>
              <w:jc w:val="center"/>
              <w:rPr>
                <w:rFonts w:ascii="Arial" w:eastAsia="SimSun" w:hAnsi="Arial" w:cs="Arial"/>
                <w:b/>
                <w:sz w:val="18"/>
              </w:rPr>
            </w:pPr>
            <w:r w:rsidRPr="002B00C9">
              <w:rPr>
                <w:rFonts w:ascii="Arial" w:eastAsia="SimSun" w:hAnsi="Arial" w:cs="Arial"/>
                <w:b/>
                <w:sz w:val="18"/>
              </w:rPr>
              <w:t xml:space="preserve">Frequency </w:t>
            </w:r>
            <w:r w:rsidR="00380CCF" w:rsidRPr="002B00C9">
              <w:rPr>
                <w:rFonts w:ascii="Arial" w:eastAsia="SimSun" w:hAnsi="Arial" w:cs="Arial"/>
                <w:b/>
                <w:sz w:val="18"/>
              </w:rPr>
              <w:t>range</w:t>
            </w:r>
          </w:p>
          <w:p w14:paraId="41D7F04A" w14:textId="77777777" w:rsidR="00B92482" w:rsidRPr="002B00C9" w:rsidRDefault="00B92482" w:rsidP="00B92482">
            <w:pPr>
              <w:keepNext/>
              <w:keepLines/>
              <w:spacing w:after="0"/>
              <w:jc w:val="center"/>
              <w:rPr>
                <w:rFonts w:ascii="Arial" w:eastAsia="SimSun" w:hAnsi="Arial" w:cs="Arial"/>
                <w:b/>
                <w:sz w:val="18"/>
              </w:rPr>
            </w:pPr>
            <w:r w:rsidRPr="002B00C9">
              <w:rPr>
                <w:rFonts w:ascii="Arial" w:eastAsia="SimSun" w:hAnsi="Arial" w:cs="Arial"/>
                <w:b/>
                <w:sz w:val="18"/>
              </w:rPr>
              <w:t>(MHz)</w:t>
            </w:r>
          </w:p>
        </w:tc>
        <w:tc>
          <w:tcPr>
            <w:tcW w:w="2967" w:type="dxa"/>
          </w:tcPr>
          <w:p w14:paraId="142A205A" w14:textId="77777777" w:rsidR="00B92482" w:rsidRPr="002B00C9" w:rsidRDefault="00B92482" w:rsidP="00B92482">
            <w:pPr>
              <w:keepNext/>
              <w:keepLines/>
              <w:spacing w:after="0"/>
              <w:jc w:val="center"/>
              <w:rPr>
                <w:rFonts w:ascii="Arial" w:eastAsia="SimSun" w:hAnsi="Arial" w:cs="Arial"/>
                <w:b/>
                <w:sz w:val="18"/>
              </w:rPr>
            </w:pPr>
            <w:r w:rsidRPr="002B00C9">
              <w:rPr>
                <w:rFonts w:ascii="Arial" w:eastAsia="SimSun" w:hAnsi="Arial" w:cs="Arial"/>
                <w:b/>
                <w:sz w:val="18"/>
              </w:rPr>
              <w:t>Channel bandwidth / Spectrum emission limit (dBm)</w:t>
            </w:r>
          </w:p>
        </w:tc>
        <w:tc>
          <w:tcPr>
            <w:tcW w:w="1870" w:type="dxa"/>
            <w:vMerge w:val="restart"/>
          </w:tcPr>
          <w:p w14:paraId="2F27CB87" w14:textId="77777777" w:rsidR="00B92482" w:rsidRPr="002B00C9" w:rsidRDefault="00B92482" w:rsidP="00B92482">
            <w:pPr>
              <w:keepNext/>
              <w:keepLines/>
              <w:spacing w:after="0"/>
              <w:jc w:val="center"/>
              <w:rPr>
                <w:rFonts w:ascii="Arial" w:eastAsia="SimSun" w:hAnsi="Arial" w:cs="Arial"/>
                <w:b/>
                <w:sz w:val="18"/>
              </w:rPr>
            </w:pPr>
            <w:r w:rsidRPr="002B00C9">
              <w:rPr>
                <w:rFonts w:ascii="Arial" w:eastAsia="SimSun" w:hAnsi="Arial" w:cs="Arial"/>
                <w:b/>
                <w:sz w:val="18"/>
              </w:rPr>
              <w:t xml:space="preserve">Measurement bandwidth </w:t>
            </w:r>
          </w:p>
        </w:tc>
        <w:tc>
          <w:tcPr>
            <w:tcW w:w="832" w:type="dxa"/>
            <w:vMerge w:val="restart"/>
          </w:tcPr>
          <w:p w14:paraId="24B7C1AD" w14:textId="77777777" w:rsidR="00B92482" w:rsidRPr="002B00C9" w:rsidRDefault="00B92482" w:rsidP="00B92482">
            <w:pPr>
              <w:keepNext/>
              <w:keepLines/>
              <w:spacing w:after="0"/>
              <w:jc w:val="center"/>
              <w:rPr>
                <w:rFonts w:ascii="Arial" w:eastAsia="SimSun" w:hAnsi="Arial" w:cs="Arial"/>
                <w:b/>
                <w:sz w:val="18"/>
              </w:rPr>
            </w:pPr>
            <w:r w:rsidRPr="002B00C9">
              <w:rPr>
                <w:rFonts w:ascii="Arial" w:eastAsia="SimSun" w:hAnsi="Arial" w:cs="Arial"/>
                <w:b/>
                <w:sz w:val="18"/>
              </w:rPr>
              <w:t>NOTE</w:t>
            </w:r>
          </w:p>
        </w:tc>
      </w:tr>
      <w:tr w:rsidR="00082EA6" w:rsidRPr="002B00C9" w14:paraId="75A5F3C8" w14:textId="77777777" w:rsidTr="003B46B8">
        <w:trPr>
          <w:cantSplit/>
          <w:trHeight w:val="371"/>
          <w:jc w:val="center"/>
        </w:trPr>
        <w:tc>
          <w:tcPr>
            <w:tcW w:w="1526" w:type="dxa"/>
            <w:vMerge/>
          </w:tcPr>
          <w:p w14:paraId="345F3FE4" w14:textId="77777777" w:rsidR="00B92482" w:rsidRPr="002B00C9" w:rsidRDefault="00B92482" w:rsidP="00B92482">
            <w:pPr>
              <w:keepNext/>
              <w:keepLines/>
              <w:spacing w:after="0"/>
              <w:jc w:val="center"/>
              <w:rPr>
                <w:rFonts w:ascii="Arial" w:eastAsia="SimSun" w:hAnsi="Arial" w:cs="Arial"/>
                <w:b/>
                <w:sz w:val="18"/>
              </w:rPr>
            </w:pPr>
          </w:p>
        </w:tc>
        <w:tc>
          <w:tcPr>
            <w:tcW w:w="2967" w:type="dxa"/>
          </w:tcPr>
          <w:p w14:paraId="4522CDBE" w14:textId="77777777" w:rsidR="00B92482" w:rsidRPr="002B00C9" w:rsidRDefault="00B92482" w:rsidP="00B92482">
            <w:pPr>
              <w:keepNext/>
              <w:keepLines/>
              <w:spacing w:after="0"/>
              <w:jc w:val="center"/>
              <w:rPr>
                <w:rFonts w:ascii="Arial" w:eastAsia="SimSun" w:hAnsi="Arial" w:cs="Arial"/>
                <w:b/>
                <w:sz w:val="18"/>
              </w:rPr>
            </w:pPr>
            <w:r w:rsidRPr="002B00C9">
              <w:rPr>
                <w:rFonts w:ascii="Arial" w:eastAsia="SimSun" w:hAnsi="Arial" w:cs="Arial"/>
                <w:b/>
                <w:sz w:val="18"/>
              </w:rPr>
              <w:t>5, 10 MHz</w:t>
            </w:r>
          </w:p>
        </w:tc>
        <w:tc>
          <w:tcPr>
            <w:tcW w:w="1870" w:type="dxa"/>
            <w:vMerge/>
          </w:tcPr>
          <w:p w14:paraId="633BC98A" w14:textId="77777777" w:rsidR="00B92482" w:rsidRPr="002B00C9" w:rsidRDefault="00B92482" w:rsidP="00B92482">
            <w:pPr>
              <w:keepNext/>
              <w:keepLines/>
              <w:jc w:val="center"/>
              <w:rPr>
                <w:rFonts w:ascii="Arial" w:hAnsi="Arial" w:cs="Arial"/>
                <w:b/>
                <w:snapToGrid w:val="0"/>
                <w:kern w:val="2"/>
                <w:sz w:val="18"/>
                <w:szCs w:val="18"/>
              </w:rPr>
            </w:pPr>
          </w:p>
        </w:tc>
        <w:tc>
          <w:tcPr>
            <w:tcW w:w="832" w:type="dxa"/>
            <w:vMerge/>
          </w:tcPr>
          <w:p w14:paraId="07AF92F8" w14:textId="77777777" w:rsidR="00B92482" w:rsidRPr="002B00C9" w:rsidRDefault="00B92482" w:rsidP="00B92482">
            <w:pPr>
              <w:keepNext/>
              <w:keepLines/>
              <w:jc w:val="center"/>
              <w:rPr>
                <w:rFonts w:ascii="Arial" w:hAnsi="Arial" w:cs="Arial"/>
                <w:b/>
                <w:snapToGrid w:val="0"/>
                <w:kern w:val="2"/>
                <w:sz w:val="18"/>
                <w:szCs w:val="18"/>
              </w:rPr>
            </w:pPr>
          </w:p>
        </w:tc>
      </w:tr>
      <w:tr w:rsidR="00082EA6" w:rsidRPr="002B00C9" w14:paraId="1FEDE304" w14:textId="77777777" w:rsidTr="003B46B8">
        <w:trPr>
          <w:jc w:val="center"/>
        </w:trPr>
        <w:tc>
          <w:tcPr>
            <w:tcW w:w="1526" w:type="dxa"/>
          </w:tcPr>
          <w:p w14:paraId="7A8628A1" w14:textId="77777777" w:rsidR="00B92482" w:rsidRPr="002B00C9" w:rsidRDefault="00B92482" w:rsidP="00B92482">
            <w:pPr>
              <w:keepNext/>
              <w:keepLines/>
              <w:spacing w:after="0"/>
              <w:jc w:val="center"/>
              <w:rPr>
                <w:rFonts w:ascii="Arial" w:eastAsia="SimSun" w:hAnsi="Arial" w:cs="Arial"/>
                <w:sz w:val="18"/>
              </w:rPr>
            </w:pPr>
            <w:r w:rsidRPr="002B00C9">
              <w:rPr>
                <w:rFonts w:ascii="Arial" w:eastAsia="SimSun" w:hAnsi="Arial" w:cs="Arial" w:hint="eastAsia"/>
                <w:sz w:val="18"/>
              </w:rPr>
              <w:t>470</w:t>
            </w:r>
            <w:r w:rsidRPr="002B00C9">
              <w:rPr>
                <w:rFonts w:ascii="Arial" w:eastAsia="SimSun" w:hAnsi="Arial" w:cs="Arial"/>
                <w:sz w:val="18"/>
              </w:rPr>
              <w:t xml:space="preserve"> ≤ f ≤ </w:t>
            </w:r>
            <w:r w:rsidRPr="002B00C9">
              <w:rPr>
                <w:rFonts w:ascii="Arial" w:eastAsia="SimSun" w:hAnsi="Arial" w:cs="Arial" w:hint="eastAsia"/>
                <w:sz w:val="18"/>
              </w:rPr>
              <w:t>710</w:t>
            </w:r>
          </w:p>
        </w:tc>
        <w:tc>
          <w:tcPr>
            <w:tcW w:w="2967" w:type="dxa"/>
          </w:tcPr>
          <w:p w14:paraId="07D194C3" w14:textId="77777777" w:rsidR="00B92482" w:rsidRPr="002B00C9" w:rsidRDefault="00B92482" w:rsidP="00B92482">
            <w:pPr>
              <w:keepNext/>
              <w:keepLines/>
              <w:spacing w:after="0"/>
              <w:jc w:val="center"/>
              <w:rPr>
                <w:rFonts w:ascii="Arial" w:eastAsia="SimSun" w:hAnsi="Arial" w:cs="Arial"/>
                <w:sz w:val="18"/>
              </w:rPr>
            </w:pPr>
            <w:r w:rsidRPr="002B00C9">
              <w:rPr>
                <w:rFonts w:ascii="Arial" w:eastAsia="SimSun" w:hAnsi="Arial" w:cs="Arial" w:hint="eastAsia"/>
                <w:sz w:val="18"/>
              </w:rPr>
              <w:t>-26.2</w:t>
            </w:r>
          </w:p>
        </w:tc>
        <w:tc>
          <w:tcPr>
            <w:tcW w:w="1870" w:type="dxa"/>
          </w:tcPr>
          <w:p w14:paraId="0E44C274" w14:textId="77777777" w:rsidR="00B92482" w:rsidRPr="002B00C9" w:rsidRDefault="00B92482" w:rsidP="00B92482">
            <w:pPr>
              <w:keepNext/>
              <w:keepLines/>
              <w:spacing w:after="0"/>
              <w:jc w:val="center"/>
              <w:rPr>
                <w:rFonts w:ascii="Arial" w:eastAsia="SimSun" w:hAnsi="Arial" w:cs="Arial"/>
                <w:sz w:val="18"/>
              </w:rPr>
            </w:pPr>
            <w:r w:rsidRPr="002B00C9">
              <w:rPr>
                <w:rFonts w:ascii="Arial" w:eastAsia="SimSun" w:hAnsi="Arial" w:cs="Arial" w:hint="eastAsia"/>
                <w:sz w:val="18"/>
              </w:rPr>
              <w:t>6 MHz</w:t>
            </w:r>
          </w:p>
        </w:tc>
        <w:tc>
          <w:tcPr>
            <w:tcW w:w="832" w:type="dxa"/>
          </w:tcPr>
          <w:p w14:paraId="7EE485CC" w14:textId="77777777" w:rsidR="00B92482" w:rsidRPr="002B00C9" w:rsidRDefault="00B92482" w:rsidP="00B92482">
            <w:pPr>
              <w:keepNext/>
              <w:keepLines/>
              <w:spacing w:after="0"/>
              <w:jc w:val="center"/>
              <w:rPr>
                <w:rFonts w:ascii="Arial" w:eastAsia="SimSun" w:hAnsi="Arial" w:cs="Arial"/>
                <w:sz w:val="18"/>
              </w:rPr>
            </w:pPr>
            <w:r w:rsidRPr="002B00C9">
              <w:rPr>
                <w:rFonts w:ascii="Arial" w:eastAsia="SimSun" w:hAnsi="Arial" w:cs="Arial" w:hint="eastAsia"/>
                <w:sz w:val="18"/>
              </w:rPr>
              <w:t>1</w:t>
            </w:r>
          </w:p>
        </w:tc>
      </w:tr>
      <w:tr w:rsidR="00B92482" w:rsidRPr="002B00C9" w14:paraId="78074EFE" w14:textId="77777777" w:rsidTr="003B46B8">
        <w:trPr>
          <w:jc w:val="center"/>
        </w:trPr>
        <w:tc>
          <w:tcPr>
            <w:tcW w:w="7195" w:type="dxa"/>
            <w:gridSpan w:val="4"/>
          </w:tcPr>
          <w:p w14:paraId="042AC655" w14:textId="77777777" w:rsidR="00B92482" w:rsidRPr="002B00C9" w:rsidRDefault="00B92482" w:rsidP="00B92482">
            <w:pPr>
              <w:keepNext/>
              <w:keepLines/>
              <w:spacing w:after="0"/>
              <w:rPr>
                <w:rFonts w:ascii="Arial" w:eastAsia="SimSun" w:hAnsi="Arial" w:cs="Arial"/>
                <w:sz w:val="18"/>
              </w:rPr>
            </w:pPr>
            <w:r w:rsidRPr="002B00C9">
              <w:rPr>
                <w:rFonts w:ascii="Arial" w:eastAsia="SimSun" w:hAnsi="Arial" w:cs="Arial"/>
                <w:sz w:val="18"/>
              </w:rPr>
              <w:t>N</w:t>
            </w:r>
            <w:r w:rsidRPr="002B00C9">
              <w:rPr>
                <w:rFonts w:ascii="Arial" w:eastAsia="SimSun" w:hAnsi="Arial" w:cs="Arial" w:hint="eastAsia"/>
                <w:sz w:val="18"/>
              </w:rPr>
              <w:t>OTE 1:</w:t>
            </w:r>
            <w:r w:rsidRPr="002B00C9">
              <w:rPr>
                <w:rFonts w:ascii="Arial" w:eastAsia="SimSun" w:hAnsi="Arial" w:cs="Arial"/>
                <w:sz w:val="18"/>
              </w:rPr>
              <w:tab/>
            </w:r>
            <w:r w:rsidRPr="002B00C9">
              <w:rPr>
                <w:rFonts w:ascii="Arial" w:eastAsia="SimSun" w:hAnsi="Arial" w:cs="Arial" w:hint="eastAsia"/>
                <w:sz w:val="18"/>
              </w:rPr>
              <w:t>A</w:t>
            </w:r>
            <w:r w:rsidRPr="002B00C9">
              <w:rPr>
                <w:rFonts w:ascii="Arial" w:eastAsia="SimSun" w:hAnsi="Arial" w:cs="Arial"/>
                <w:sz w:val="18"/>
              </w:rPr>
              <w:t>pplicable when the assigned E-UTRA carrier is confined within 718 MHz and 748 MHz and when the channel bandwidth used is 5 or 10 MHz.</w:t>
            </w:r>
          </w:p>
        </w:tc>
      </w:tr>
    </w:tbl>
    <w:p w14:paraId="4B6E553E" w14:textId="77777777" w:rsidR="00DB1B8C" w:rsidRPr="002B00C9" w:rsidRDefault="00DB1B8C" w:rsidP="00B92482">
      <w:pPr>
        <w:rPr>
          <w:rFonts w:eastAsia="SimSun"/>
        </w:rPr>
      </w:pPr>
    </w:p>
    <w:p w14:paraId="62C905CF" w14:textId="77777777" w:rsidR="00281553" w:rsidRPr="002B00C9" w:rsidRDefault="00DB1B8C">
      <w:pPr>
        <w:pStyle w:val="Heading5"/>
        <w:ind w:left="0" w:firstLine="0"/>
        <w:rPr>
          <w:rFonts w:eastAsia="SimSun"/>
        </w:rPr>
      </w:pPr>
      <w:bookmarkStart w:id="851" w:name="_Toc5199031"/>
      <w:r w:rsidRPr="002B00C9">
        <w:rPr>
          <w:rFonts w:eastAsia="SimSun"/>
        </w:rPr>
        <w:t>6.5.3.3.3</w:t>
      </w:r>
      <w:r w:rsidR="008F5618" w:rsidRPr="002B00C9">
        <w:rPr>
          <w:rFonts w:eastAsia="SimSun"/>
        </w:rPr>
        <w:tab/>
      </w:r>
      <w:r w:rsidR="0072732A" w:rsidRPr="002B00C9">
        <w:rPr>
          <w:rFonts w:eastAsia="SimSun"/>
        </w:rPr>
        <w:t>R</w:t>
      </w:r>
      <w:r w:rsidRPr="002B00C9">
        <w:rPr>
          <w:rFonts w:eastAsia="SimSun"/>
        </w:rPr>
        <w:t>equirement for network signalled value “NS_</w:t>
      </w:r>
      <w:r w:rsidR="001D1DC4" w:rsidRPr="002B00C9">
        <w:rPr>
          <w:rFonts w:eastAsia="SimSun"/>
        </w:rPr>
        <w:t>18</w:t>
      </w:r>
      <w:r w:rsidRPr="002B00C9">
        <w:rPr>
          <w:rFonts w:eastAsia="SimSun"/>
        </w:rPr>
        <w:t>”</w:t>
      </w:r>
      <w:bookmarkEnd w:id="851"/>
    </w:p>
    <w:p w14:paraId="54F0D1AE" w14:textId="77777777" w:rsidR="00DB1B8C" w:rsidRPr="002B00C9" w:rsidRDefault="00DB1B8C" w:rsidP="00DB1B8C">
      <w:pPr>
        <w:rPr>
          <w:rFonts w:eastAsia="SimSun"/>
        </w:rPr>
      </w:pPr>
      <w:r w:rsidRPr="002B00C9">
        <w:rPr>
          <w:rFonts w:eastAsia="SimSun"/>
        </w:rPr>
        <w:t>When “NS_</w:t>
      </w:r>
      <w:r w:rsidR="001D1DC4" w:rsidRPr="002B00C9">
        <w:rPr>
          <w:rFonts w:eastAsia="SimSun"/>
        </w:rPr>
        <w:t>18</w:t>
      </w:r>
      <w:r w:rsidRPr="002B00C9">
        <w:rPr>
          <w:rFonts w:eastAsia="SimSun"/>
        </w:rPr>
        <w:t>” is indicated in the cell, the power of any UE emission shall not exceed the levels specified in Table 6.5.3.3.</w:t>
      </w:r>
      <w:r w:rsidR="001D1DC4" w:rsidRPr="002B00C9" w:rsidDel="001D1DC4">
        <w:rPr>
          <w:rFonts w:eastAsia="SimSun"/>
        </w:rPr>
        <w:t xml:space="preserve"> </w:t>
      </w:r>
      <w:r w:rsidR="001D1DC4" w:rsidRPr="002B00C9">
        <w:rPr>
          <w:rFonts w:eastAsia="SimSun"/>
        </w:rPr>
        <w:t>3</w:t>
      </w:r>
      <w:r w:rsidRPr="002B00C9">
        <w:rPr>
          <w:rFonts w:eastAsia="SimSun"/>
        </w:rPr>
        <w:t>-1. This requirement also applies for the frequency ranges that are less than F</w:t>
      </w:r>
      <w:r w:rsidRPr="002B00C9">
        <w:rPr>
          <w:rFonts w:eastAsia="SimSun"/>
          <w:vertAlign w:val="subscript"/>
        </w:rPr>
        <w:t>OOB</w:t>
      </w:r>
      <w:r w:rsidRPr="002B00C9">
        <w:rPr>
          <w:rFonts w:eastAsia="SimSun"/>
        </w:rPr>
        <w:t xml:space="preserve"> (MHz) in Table 6.5.3.1-1 from the edge of the channel bandwidth.</w:t>
      </w:r>
    </w:p>
    <w:p w14:paraId="35A8E73D" w14:textId="77777777" w:rsidR="00281553" w:rsidRPr="002B00C9" w:rsidRDefault="00DB1B8C">
      <w:pPr>
        <w:pStyle w:val="TH"/>
        <w:rPr>
          <w:rFonts w:eastAsia="SimSun"/>
        </w:rPr>
      </w:pPr>
      <w:r w:rsidRPr="002B00C9">
        <w:rPr>
          <w:rFonts w:eastAsia="SimSun"/>
        </w:rPr>
        <w:t>Table 6.5.3.3.3-1: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082EA6" w:rsidRPr="002B00C9" w14:paraId="5D7FFED9" w14:textId="77777777" w:rsidTr="007B045C">
        <w:trPr>
          <w:cantSplit/>
          <w:trHeight w:val="365"/>
          <w:jc w:val="center"/>
        </w:trPr>
        <w:tc>
          <w:tcPr>
            <w:tcW w:w="1526" w:type="dxa"/>
            <w:vMerge w:val="restart"/>
          </w:tcPr>
          <w:p w14:paraId="2BBBDFA2" w14:textId="77777777" w:rsidR="00281553" w:rsidRPr="002B00C9" w:rsidRDefault="00DB1B8C" w:rsidP="007F4852">
            <w:pPr>
              <w:pStyle w:val="TAH"/>
              <w:rPr>
                <w:rFonts w:eastAsia="SimSun"/>
              </w:rPr>
            </w:pPr>
            <w:r w:rsidRPr="002B00C9">
              <w:rPr>
                <w:rFonts w:eastAsia="SimSun"/>
              </w:rPr>
              <w:t xml:space="preserve">Frequency </w:t>
            </w:r>
            <w:r w:rsidR="00380CCF" w:rsidRPr="002B00C9">
              <w:rPr>
                <w:rFonts w:eastAsia="SimSun"/>
              </w:rPr>
              <w:t>range</w:t>
            </w:r>
          </w:p>
          <w:p w14:paraId="617F26D6" w14:textId="77777777" w:rsidR="00281553" w:rsidRPr="002B00C9" w:rsidRDefault="00DB1B8C" w:rsidP="007F4852">
            <w:pPr>
              <w:pStyle w:val="TAH"/>
              <w:rPr>
                <w:rFonts w:eastAsia="SimSun"/>
              </w:rPr>
            </w:pPr>
            <w:r w:rsidRPr="002B00C9">
              <w:rPr>
                <w:rFonts w:eastAsia="SimSun"/>
              </w:rPr>
              <w:t>(MHz)</w:t>
            </w:r>
          </w:p>
        </w:tc>
        <w:tc>
          <w:tcPr>
            <w:tcW w:w="2967" w:type="dxa"/>
          </w:tcPr>
          <w:p w14:paraId="6601C98A" w14:textId="77777777" w:rsidR="00281553" w:rsidRPr="002B00C9" w:rsidRDefault="00DB1B8C" w:rsidP="007F4852">
            <w:pPr>
              <w:pStyle w:val="TAH"/>
              <w:rPr>
                <w:rFonts w:eastAsia="SimSun"/>
              </w:rPr>
            </w:pPr>
            <w:r w:rsidRPr="002B00C9">
              <w:rPr>
                <w:rFonts w:eastAsia="SimSun"/>
              </w:rPr>
              <w:t>Channel bandwidth / Spectrum emission limit (dBm)</w:t>
            </w:r>
          </w:p>
        </w:tc>
        <w:tc>
          <w:tcPr>
            <w:tcW w:w="1870" w:type="dxa"/>
            <w:vMerge w:val="restart"/>
          </w:tcPr>
          <w:p w14:paraId="6D9D9F40" w14:textId="77777777" w:rsidR="00281553" w:rsidRPr="002B00C9" w:rsidRDefault="00DB1B8C" w:rsidP="007F4852">
            <w:pPr>
              <w:pStyle w:val="TAH"/>
              <w:rPr>
                <w:rFonts w:eastAsia="SimSun"/>
              </w:rPr>
            </w:pPr>
            <w:r w:rsidRPr="002B00C9">
              <w:rPr>
                <w:rFonts w:eastAsia="SimSun"/>
              </w:rPr>
              <w:t xml:space="preserve">Measurement bandwidth </w:t>
            </w:r>
          </w:p>
        </w:tc>
        <w:tc>
          <w:tcPr>
            <w:tcW w:w="832" w:type="dxa"/>
            <w:vMerge w:val="restart"/>
          </w:tcPr>
          <w:p w14:paraId="52F35E93" w14:textId="77777777" w:rsidR="00281553" w:rsidRPr="002B00C9" w:rsidRDefault="00DB1B8C" w:rsidP="007F4852">
            <w:pPr>
              <w:pStyle w:val="TAH"/>
              <w:rPr>
                <w:rFonts w:eastAsia="SimSun"/>
              </w:rPr>
            </w:pPr>
            <w:r w:rsidRPr="002B00C9">
              <w:rPr>
                <w:rFonts w:eastAsia="SimSun"/>
              </w:rPr>
              <w:t>NOTE</w:t>
            </w:r>
          </w:p>
        </w:tc>
      </w:tr>
      <w:tr w:rsidR="00082EA6" w:rsidRPr="002B00C9" w14:paraId="6F9AEBE1" w14:textId="77777777" w:rsidTr="007B045C">
        <w:trPr>
          <w:cantSplit/>
          <w:trHeight w:val="371"/>
          <w:jc w:val="center"/>
        </w:trPr>
        <w:tc>
          <w:tcPr>
            <w:tcW w:w="1526" w:type="dxa"/>
            <w:vMerge/>
          </w:tcPr>
          <w:p w14:paraId="1260B5AF" w14:textId="77777777" w:rsidR="00281553" w:rsidRPr="002B00C9" w:rsidRDefault="00281553" w:rsidP="007F4852">
            <w:pPr>
              <w:pStyle w:val="TAH"/>
              <w:rPr>
                <w:rFonts w:eastAsia="SimSun"/>
              </w:rPr>
            </w:pPr>
          </w:p>
        </w:tc>
        <w:tc>
          <w:tcPr>
            <w:tcW w:w="2967" w:type="dxa"/>
          </w:tcPr>
          <w:p w14:paraId="2326AECD" w14:textId="77777777" w:rsidR="00281553" w:rsidRPr="002B00C9" w:rsidRDefault="00DB1B8C" w:rsidP="007F4852">
            <w:pPr>
              <w:pStyle w:val="TAH"/>
              <w:rPr>
                <w:rFonts w:eastAsia="SimSun"/>
              </w:rPr>
            </w:pPr>
            <w:r w:rsidRPr="002B00C9">
              <w:rPr>
                <w:rFonts w:eastAsia="SimSun"/>
              </w:rPr>
              <w:t>5, 10</w:t>
            </w:r>
            <w:r w:rsidRPr="002B00C9">
              <w:rPr>
                <w:rFonts w:eastAsia="SimSun" w:hint="eastAsia"/>
              </w:rPr>
              <w:t>, 15, 20</w:t>
            </w:r>
            <w:r w:rsidRPr="002B00C9">
              <w:rPr>
                <w:rFonts w:eastAsia="SimSun"/>
              </w:rPr>
              <w:t xml:space="preserve"> MHz</w:t>
            </w:r>
          </w:p>
        </w:tc>
        <w:tc>
          <w:tcPr>
            <w:tcW w:w="1870" w:type="dxa"/>
            <w:vMerge/>
          </w:tcPr>
          <w:p w14:paraId="1E0CB91B" w14:textId="77777777" w:rsidR="00DB1B8C" w:rsidRPr="002B00C9" w:rsidRDefault="00DB1B8C" w:rsidP="00DB1B8C">
            <w:pPr>
              <w:rPr>
                <w:rFonts w:eastAsia="SimSun"/>
                <w:b/>
              </w:rPr>
            </w:pPr>
          </w:p>
        </w:tc>
        <w:tc>
          <w:tcPr>
            <w:tcW w:w="832" w:type="dxa"/>
            <w:vMerge/>
          </w:tcPr>
          <w:p w14:paraId="6925F0FC" w14:textId="77777777" w:rsidR="00DB1B8C" w:rsidRPr="002B00C9" w:rsidRDefault="00DB1B8C" w:rsidP="00DB1B8C">
            <w:pPr>
              <w:rPr>
                <w:rFonts w:eastAsia="SimSun"/>
                <w:b/>
              </w:rPr>
            </w:pPr>
          </w:p>
        </w:tc>
      </w:tr>
      <w:tr w:rsidR="00DB1B8C" w:rsidRPr="002B00C9" w14:paraId="38AB7CC8" w14:textId="77777777" w:rsidTr="007B045C">
        <w:trPr>
          <w:jc w:val="center"/>
        </w:trPr>
        <w:tc>
          <w:tcPr>
            <w:tcW w:w="1526" w:type="dxa"/>
          </w:tcPr>
          <w:p w14:paraId="25580C01" w14:textId="77777777" w:rsidR="00281553" w:rsidRPr="002B00C9" w:rsidRDefault="00DB1B8C">
            <w:pPr>
              <w:pStyle w:val="TAC"/>
              <w:rPr>
                <w:rFonts w:eastAsia="SimSun"/>
              </w:rPr>
            </w:pPr>
            <w:r w:rsidRPr="002B00C9">
              <w:rPr>
                <w:rFonts w:eastAsia="SimSun" w:hint="eastAsia"/>
              </w:rPr>
              <w:t>692-698</w:t>
            </w:r>
          </w:p>
        </w:tc>
        <w:tc>
          <w:tcPr>
            <w:tcW w:w="2967" w:type="dxa"/>
          </w:tcPr>
          <w:p w14:paraId="3DD1402E" w14:textId="77777777" w:rsidR="00281553" w:rsidRPr="002B00C9" w:rsidRDefault="00DB1B8C">
            <w:pPr>
              <w:pStyle w:val="TAC"/>
              <w:rPr>
                <w:rFonts w:eastAsia="SimSun"/>
              </w:rPr>
            </w:pPr>
            <w:r w:rsidRPr="002B00C9">
              <w:rPr>
                <w:rFonts w:eastAsia="SimSun" w:hint="eastAsia"/>
              </w:rPr>
              <w:t>-26.2</w:t>
            </w:r>
          </w:p>
        </w:tc>
        <w:tc>
          <w:tcPr>
            <w:tcW w:w="1870" w:type="dxa"/>
          </w:tcPr>
          <w:p w14:paraId="1F97F8EF" w14:textId="77777777" w:rsidR="00281553" w:rsidRPr="002B00C9" w:rsidRDefault="00DB1B8C">
            <w:pPr>
              <w:pStyle w:val="TAC"/>
              <w:rPr>
                <w:rFonts w:eastAsia="SimSun"/>
              </w:rPr>
            </w:pPr>
            <w:r w:rsidRPr="002B00C9">
              <w:rPr>
                <w:rFonts w:eastAsia="SimSun" w:hint="eastAsia"/>
              </w:rPr>
              <w:t>6 MHz</w:t>
            </w:r>
          </w:p>
        </w:tc>
        <w:tc>
          <w:tcPr>
            <w:tcW w:w="832" w:type="dxa"/>
          </w:tcPr>
          <w:p w14:paraId="2435A299" w14:textId="77777777" w:rsidR="00281553" w:rsidRPr="002B00C9" w:rsidRDefault="00281553">
            <w:pPr>
              <w:pStyle w:val="TAC"/>
              <w:rPr>
                <w:rFonts w:eastAsia="SimSun"/>
              </w:rPr>
            </w:pPr>
          </w:p>
        </w:tc>
      </w:tr>
    </w:tbl>
    <w:p w14:paraId="25DEDD26" w14:textId="77777777" w:rsidR="00DB1B8C" w:rsidRPr="002B00C9" w:rsidRDefault="00DB1B8C" w:rsidP="00B92482">
      <w:pPr>
        <w:rPr>
          <w:rFonts w:eastAsia="SimSun"/>
        </w:rPr>
      </w:pPr>
    </w:p>
    <w:p w14:paraId="71D6C222" w14:textId="77777777" w:rsidR="00B92482" w:rsidRPr="002B00C9" w:rsidRDefault="00B92482" w:rsidP="00B92482">
      <w:pPr>
        <w:keepNext/>
        <w:keepLines/>
        <w:spacing w:before="120"/>
        <w:outlineLvl w:val="4"/>
        <w:rPr>
          <w:rFonts w:ascii="Arial" w:eastAsia="SimSun" w:hAnsi="Arial"/>
          <w:sz w:val="22"/>
        </w:rPr>
      </w:pPr>
      <w:r w:rsidRPr="002B00C9">
        <w:rPr>
          <w:rFonts w:ascii="Arial" w:eastAsia="SimSun" w:hAnsi="Arial"/>
          <w:sz w:val="22"/>
        </w:rPr>
        <w:t>6.5.3.3.</w:t>
      </w:r>
      <w:r w:rsidR="0072732A" w:rsidRPr="002B00C9">
        <w:rPr>
          <w:rFonts w:ascii="Arial" w:eastAsia="SimSun" w:hAnsi="Arial"/>
          <w:sz w:val="22"/>
        </w:rPr>
        <w:t>4</w:t>
      </w:r>
      <w:r w:rsidR="00A64A78" w:rsidRPr="002B00C9">
        <w:rPr>
          <w:rFonts w:ascii="Arial" w:eastAsia="SimSun" w:hAnsi="Arial"/>
          <w:sz w:val="22"/>
        </w:rPr>
        <w:tab/>
      </w:r>
      <w:r w:rsidR="003676F1" w:rsidRPr="002B00C9">
        <w:rPr>
          <w:rFonts w:ascii="Arial" w:eastAsia="SimSun" w:hAnsi="Arial"/>
          <w:sz w:val="22"/>
        </w:rPr>
        <w:t>R</w:t>
      </w:r>
      <w:r w:rsidRPr="002B00C9">
        <w:rPr>
          <w:rFonts w:ascii="Arial" w:eastAsia="SimSun" w:hAnsi="Arial"/>
          <w:sz w:val="22"/>
        </w:rPr>
        <w:t xml:space="preserve">equirement </w:t>
      </w:r>
      <w:r w:rsidR="00A64A78" w:rsidRPr="002B00C9">
        <w:rPr>
          <w:rFonts w:ascii="Arial" w:eastAsia="SimSun" w:hAnsi="Arial"/>
          <w:sz w:val="22"/>
        </w:rPr>
        <w:t xml:space="preserve">for </w:t>
      </w:r>
      <w:r w:rsidRPr="002B00C9">
        <w:rPr>
          <w:rFonts w:ascii="Arial" w:eastAsia="SimSun" w:hAnsi="Arial"/>
          <w:sz w:val="22"/>
        </w:rPr>
        <w:t>network signalled value “NS_</w:t>
      </w:r>
      <w:r w:rsidR="001D1DC4" w:rsidRPr="002B00C9">
        <w:rPr>
          <w:rFonts w:ascii="Arial" w:eastAsia="SimSun" w:hAnsi="Arial"/>
          <w:sz w:val="22"/>
        </w:rPr>
        <w:t>05</w:t>
      </w:r>
      <w:r w:rsidRPr="002B00C9">
        <w:rPr>
          <w:rFonts w:ascii="Arial" w:eastAsia="SimSun" w:hAnsi="Arial"/>
          <w:sz w:val="22"/>
        </w:rPr>
        <w:t>”</w:t>
      </w:r>
    </w:p>
    <w:p w14:paraId="56E28F8E" w14:textId="77777777" w:rsidR="00B92482" w:rsidRPr="002B00C9" w:rsidRDefault="00B92482" w:rsidP="00B92482">
      <w:pPr>
        <w:rPr>
          <w:rFonts w:eastAsia="SimSun"/>
        </w:rPr>
      </w:pPr>
      <w:r w:rsidRPr="002B00C9">
        <w:rPr>
          <w:rFonts w:eastAsia="SimSun"/>
        </w:rPr>
        <w:t>When “NS_</w:t>
      </w:r>
      <w:r w:rsidR="001D1DC4" w:rsidRPr="002B00C9">
        <w:rPr>
          <w:rFonts w:eastAsia="SimSun"/>
        </w:rPr>
        <w:t>05</w:t>
      </w:r>
      <w:r w:rsidRPr="002B00C9">
        <w:rPr>
          <w:rFonts w:eastAsia="SimSun"/>
        </w:rPr>
        <w:t>” is indicated in the cell, the power of any UE emission shall not exceed the levels specified in Table 6.5.3.3.</w:t>
      </w:r>
      <w:r w:rsidR="0072732A" w:rsidRPr="002B00C9">
        <w:rPr>
          <w:rFonts w:eastAsia="SimSun"/>
        </w:rPr>
        <w:t>4</w:t>
      </w:r>
      <w:r w:rsidRPr="002B00C9">
        <w:rPr>
          <w:rFonts w:eastAsia="SimSun"/>
        </w:rPr>
        <w:t>-1. This requirement</w:t>
      </w:r>
      <w:r w:rsidRPr="002B00C9">
        <w:rPr>
          <w:rFonts w:eastAsia="SimSun" w:cs="v5.0.0"/>
          <w:snapToGrid w:val="0"/>
        </w:rPr>
        <w:t xml:space="preserve"> also applies for the frequency ranges that are less than </w:t>
      </w:r>
      <w:r w:rsidRPr="002B00C9">
        <w:rPr>
          <w:rFonts w:eastAsia="SimSun"/>
        </w:rPr>
        <w:t>F</w:t>
      </w:r>
      <w:r w:rsidRPr="002B00C9">
        <w:rPr>
          <w:rFonts w:eastAsia="SimSun"/>
          <w:vertAlign w:val="subscript"/>
        </w:rPr>
        <w:t>OOB</w:t>
      </w:r>
      <w:r w:rsidRPr="002B00C9">
        <w:rPr>
          <w:rFonts w:eastAsia="SimSun"/>
        </w:rPr>
        <w:t xml:space="preserve"> (MHz) in Table 6.5.3.1-1 from the edge of the channel bandwidth.</w:t>
      </w:r>
    </w:p>
    <w:p w14:paraId="4CAA2881" w14:textId="77777777" w:rsidR="00281553" w:rsidRPr="002B00C9" w:rsidRDefault="00B92482" w:rsidP="00037696">
      <w:pPr>
        <w:pStyle w:val="TH"/>
      </w:pPr>
      <w:r w:rsidRPr="002B00C9">
        <w:t>Table 6.5.3.3.</w:t>
      </w:r>
      <w:r w:rsidR="0072732A" w:rsidRPr="002B00C9">
        <w:t>4</w:t>
      </w:r>
      <w:r w:rsidRPr="002B00C9">
        <w:t>-1: Additional requirements</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1074"/>
        <w:gridCol w:w="1170"/>
        <w:gridCol w:w="1080"/>
        <w:gridCol w:w="1093"/>
        <w:gridCol w:w="1377"/>
        <w:gridCol w:w="862"/>
      </w:tblGrid>
      <w:tr w:rsidR="00082EA6" w:rsidRPr="002B00C9" w14:paraId="2B61C049" w14:textId="77777777" w:rsidTr="00FB2848">
        <w:trPr>
          <w:cantSplit/>
          <w:trHeight w:val="377"/>
          <w:jc w:val="center"/>
        </w:trPr>
        <w:tc>
          <w:tcPr>
            <w:tcW w:w="2071" w:type="dxa"/>
            <w:vMerge w:val="restart"/>
          </w:tcPr>
          <w:p w14:paraId="36E0C89C" w14:textId="77777777" w:rsidR="001815FF" w:rsidRPr="002B00C9" w:rsidRDefault="001815FF" w:rsidP="001815FF">
            <w:pPr>
              <w:keepNext/>
              <w:keepLines/>
              <w:spacing w:after="0"/>
              <w:jc w:val="center"/>
              <w:rPr>
                <w:rFonts w:ascii="Arial" w:eastAsia="Yu Mincho" w:hAnsi="Arial" w:cs="Arial"/>
                <w:b/>
                <w:sz w:val="18"/>
              </w:rPr>
            </w:pPr>
            <w:r w:rsidRPr="002B00C9">
              <w:rPr>
                <w:rFonts w:ascii="Arial" w:eastAsia="Yu Mincho" w:hAnsi="Arial" w:cs="Arial"/>
                <w:b/>
                <w:sz w:val="18"/>
              </w:rPr>
              <w:t>Frequency band</w:t>
            </w:r>
          </w:p>
          <w:p w14:paraId="687CEA27" w14:textId="77777777" w:rsidR="001815FF" w:rsidRPr="002B00C9" w:rsidRDefault="001815FF" w:rsidP="001815FF">
            <w:pPr>
              <w:keepNext/>
              <w:keepLines/>
              <w:spacing w:after="0"/>
              <w:jc w:val="center"/>
              <w:rPr>
                <w:rFonts w:ascii="Arial" w:eastAsia="Yu Mincho" w:hAnsi="Arial" w:cs="Arial"/>
                <w:b/>
                <w:sz w:val="18"/>
              </w:rPr>
            </w:pPr>
            <w:r w:rsidRPr="002B00C9">
              <w:rPr>
                <w:rFonts w:ascii="Arial" w:eastAsia="Yu Mincho" w:hAnsi="Arial" w:cs="Arial"/>
                <w:b/>
                <w:sz w:val="18"/>
              </w:rPr>
              <w:t>(MHz)</w:t>
            </w:r>
          </w:p>
        </w:tc>
        <w:tc>
          <w:tcPr>
            <w:tcW w:w="4417" w:type="dxa"/>
            <w:gridSpan w:val="4"/>
          </w:tcPr>
          <w:p w14:paraId="1B2FC013" w14:textId="77777777" w:rsidR="001815FF" w:rsidRPr="002B00C9" w:rsidRDefault="001815FF" w:rsidP="001815FF">
            <w:pPr>
              <w:keepNext/>
              <w:keepLines/>
              <w:spacing w:after="0"/>
              <w:jc w:val="center"/>
              <w:rPr>
                <w:rFonts w:ascii="Arial" w:eastAsia="SimSun" w:hAnsi="Arial" w:cs="Arial"/>
                <w:b/>
                <w:sz w:val="18"/>
              </w:rPr>
            </w:pPr>
            <w:r w:rsidRPr="002B00C9">
              <w:rPr>
                <w:rFonts w:ascii="Arial" w:eastAsia="Yu Mincho" w:hAnsi="Arial" w:cs="Arial"/>
                <w:b/>
                <w:sz w:val="18"/>
              </w:rPr>
              <w:t>Channel bandwidth / Spectrum emission limit (dBm)</w:t>
            </w:r>
          </w:p>
        </w:tc>
        <w:tc>
          <w:tcPr>
            <w:tcW w:w="1377" w:type="dxa"/>
            <w:vMerge w:val="restart"/>
          </w:tcPr>
          <w:p w14:paraId="11E84D94" w14:textId="77777777" w:rsidR="001815FF" w:rsidRPr="002B00C9" w:rsidRDefault="001815FF" w:rsidP="001815FF">
            <w:pPr>
              <w:keepNext/>
              <w:keepLines/>
              <w:spacing w:after="0"/>
              <w:jc w:val="center"/>
              <w:rPr>
                <w:rFonts w:ascii="Arial" w:eastAsia="Yu Mincho" w:hAnsi="Arial" w:cs="Arial"/>
                <w:b/>
                <w:sz w:val="18"/>
              </w:rPr>
            </w:pPr>
            <w:r w:rsidRPr="002B00C9">
              <w:rPr>
                <w:rFonts w:ascii="Arial" w:eastAsia="Yu Mincho" w:hAnsi="Arial" w:cs="Arial"/>
                <w:b/>
                <w:sz w:val="18"/>
              </w:rPr>
              <w:t xml:space="preserve">Measurement bandwidth </w:t>
            </w:r>
          </w:p>
        </w:tc>
        <w:tc>
          <w:tcPr>
            <w:tcW w:w="862" w:type="dxa"/>
            <w:vMerge w:val="restart"/>
          </w:tcPr>
          <w:p w14:paraId="17F4F4D8" w14:textId="77777777" w:rsidR="001815FF" w:rsidRPr="002B00C9" w:rsidRDefault="001815FF" w:rsidP="001815FF">
            <w:pPr>
              <w:keepNext/>
              <w:keepLines/>
              <w:spacing w:after="0"/>
              <w:jc w:val="center"/>
              <w:rPr>
                <w:rFonts w:ascii="Arial" w:eastAsia="Yu Mincho" w:hAnsi="Arial" w:cs="Arial"/>
                <w:b/>
                <w:sz w:val="18"/>
              </w:rPr>
            </w:pPr>
            <w:r w:rsidRPr="002B00C9">
              <w:rPr>
                <w:rFonts w:ascii="Arial" w:eastAsia="Yu Mincho" w:hAnsi="Arial" w:cs="Arial"/>
                <w:b/>
                <w:sz w:val="18"/>
              </w:rPr>
              <w:t>NOTE</w:t>
            </w:r>
          </w:p>
        </w:tc>
      </w:tr>
      <w:tr w:rsidR="00082EA6" w:rsidRPr="002B00C9" w14:paraId="667CD054" w14:textId="77777777" w:rsidTr="00FB2848">
        <w:trPr>
          <w:trHeight w:val="201"/>
          <w:jc w:val="center"/>
        </w:trPr>
        <w:tc>
          <w:tcPr>
            <w:tcW w:w="2071" w:type="dxa"/>
            <w:vMerge/>
          </w:tcPr>
          <w:p w14:paraId="601A84BD" w14:textId="77777777" w:rsidR="001815FF" w:rsidRPr="002B00C9" w:rsidRDefault="001815FF" w:rsidP="001815FF">
            <w:pPr>
              <w:keepNext/>
              <w:keepLines/>
              <w:spacing w:after="0"/>
              <w:jc w:val="center"/>
              <w:rPr>
                <w:rFonts w:ascii="Arial" w:hAnsi="Arial" w:cs="Arial"/>
                <w:snapToGrid w:val="0"/>
                <w:kern w:val="2"/>
                <w:sz w:val="18"/>
                <w:szCs w:val="18"/>
              </w:rPr>
            </w:pPr>
          </w:p>
        </w:tc>
        <w:tc>
          <w:tcPr>
            <w:tcW w:w="1074" w:type="dxa"/>
          </w:tcPr>
          <w:p w14:paraId="746326CA" w14:textId="524CAA4E" w:rsidR="001815FF" w:rsidRPr="002B00C9" w:rsidRDefault="001815FF" w:rsidP="00BF56BB">
            <w:pPr>
              <w:keepNext/>
              <w:keepLines/>
              <w:spacing w:after="0"/>
              <w:jc w:val="center"/>
              <w:rPr>
                <w:rFonts w:ascii="Arial" w:eastAsia="Yu Mincho" w:hAnsi="Arial" w:cs="Arial"/>
                <w:b/>
                <w:sz w:val="18"/>
              </w:rPr>
            </w:pPr>
            <w:r w:rsidRPr="002B00C9">
              <w:rPr>
                <w:rFonts w:ascii="Arial" w:eastAsia="Yu Mincho" w:hAnsi="Arial" w:cs="Arial"/>
                <w:b/>
                <w:sz w:val="18"/>
              </w:rPr>
              <w:t>5</w:t>
            </w:r>
            <w:r w:rsidR="00B65A70" w:rsidRPr="002B00C9">
              <w:rPr>
                <w:rFonts w:ascii="Arial" w:eastAsia="Yu Mincho" w:hAnsi="Arial" w:cs="Arial"/>
                <w:b/>
                <w:sz w:val="18"/>
              </w:rPr>
              <w:t xml:space="preserve"> </w:t>
            </w:r>
            <w:r w:rsidR="00BF56BB" w:rsidRPr="002B00C9">
              <w:rPr>
                <w:rFonts w:ascii="Arial" w:eastAsia="Yu Mincho" w:hAnsi="Arial" w:cs="Arial"/>
                <w:b/>
                <w:sz w:val="18"/>
              </w:rPr>
              <w:t xml:space="preserve">MHz </w:t>
            </w:r>
          </w:p>
        </w:tc>
        <w:tc>
          <w:tcPr>
            <w:tcW w:w="1170" w:type="dxa"/>
          </w:tcPr>
          <w:p w14:paraId="1AD41550" w14:textId="622E5218" w:rsidR="001815FF" w:rsidRPr="002B00C9" w:rsidRDefault="001815FF" w:rsidP="00BF56BB">
            <w:pPr>
              <w:keepNext/>
              <w:keepLines/>
              <w:spacing w:after="0"/>
              <w:jc w:val="center"/>
              <w:rPr>
                <w:rFonts w:ascii="Arial" w:eastAsia="Yu Mincho" w:hAnsi="Arial" w:cs="Arial"/>
                <w:b/>
                <w:sz w:val="18"/>
              </w:rPr>
            </w:pPr>
            <w:r w:rsidRPr="002B00C9">
              <w:rPr>
                <w:rFonts w:ascii="Arial" w:eastAsia="Yu Mincho" w:hAnsi="Arial" w:cs="Arial"/>
                <w:b/>
                <w:sz w:val="18"/>
              </w:rPr>
              <w:t>10</w:t>
            </w:r>
            <w:r w:rsidR="00B65A70" w:rsidRPr="002B00C9">
              <w:rPr>
                <w:rFonts w:ascii="Arial" w:eastAsia="Yu Mincho" w:hAnsi="Arial" w:cs="Arial"/>
                <w:b/>
                <w:sz w:val="18"/>
              </w:rPr>
              <w:t xml:space="preserve"> </w:t>
            </w:r>
            <w:r w:rsidR="00BF56BB" w:rsidRPr="002B00C9">
              <w:rPr>
                <w:rFonts w:ascii="Arial" w:eastAsia="Yu Mincho" w:hAnsi="Arial" w:cs="Arial"/>
                <w:b/>
                <w:sz w:val="18"/>
              </w:rPr>
              <w:t>MHz</w:t>
            </w:r>
          </w:p>
        </w:tc>
        <w:tc>
          <w:tcPr>
            <w:tcW w:w="1080" w:type="dxa"/>
          </w:tcPr>
          <w:p w14:paraId="55425057" w14:textId="261041CE" w:rsidR="001815FF" w:rsidRPr="002B00C9" w:rsidRDefault="001815FF" w:rsidP="00BF56BB">
            <w:pPr>
              <w:keepNext/>
              <w:keepLines/>
              <w:spacing w:after="0"/>
              <w:jc w:val="center"/>
              <w:rPr>
                <w:rFonts w:ascii="Arial" w:eastAsia="Yu Mincho" w:hAnsi="Arial" w:cs="Arial"/>
                <w:b/>
                <w:sz w:val="18"/>
              </w:rPr>
            </w:pPr>
            <w:r w:rsidRPr="002B00C9">
              <w:rPr>
                <w:rFonts w:ascii="Arial" w:eastAsia="Yu Mincho" w:hAnsi="Arial" w:cs="Arial"/>
                <w:b/>
                <w:sz w:val="18"/>
              </w:rPr>
              <w:t>15</w:t>
            </w:r>
            <w:r w:rsidR="00B65A70" w:rsidRPr="002B00C9">
              <w:rPr>
                <w:rFonts w:ascii="Arial" w:eastAsia="Yu Mincho" w:hAnsi="Arial" w:cs="Arial"/>
                <w:b/>
                <w:sz w:val="18"/>
              </w:rPr>
              <w:t xml:space="preserve"> </w:t>
            </w:r>
            <w:r w:rsidR="00BF56BB" w:rsidRPr="002B00C9">
              <w:rPr>
                <w:rFonts w:ascii="Arial" w:eastAsia="Yu Mincho" w:hAnsi="Arial" w:cs="Arial"/>
                <w:b/>
                <w:sz w:val="18"/>
              </w:rPr>
              <w:t>MHz</w:t>
            </w:r>
          </w:p>
        </w:tc>
        <w:tc>
          <w:tcPr>
            <w:tcW w:w="1093" w:type="dxa"/>
          </w:tcPr>
          <w:p w14:paraId="6C10EEDF" w14:textId="58B94291" w:rsidR="001815FF" w:rsidRPr="002B00C9" w:rsidRDefault="001815FF" w:rsidP="00A64A78">
            <w:pPr>
              <w:keepNext/>
              <w:keepLines/>
              <w:spacing w:after="0"/>
              <w:jc w:val="center"/>
              <w:rPr>
                <w:rFonts w:ascii="Arial" w:eastAsia="Yu Mincho" w:hAnsi="Arial" w:cs="Arial"/>
                <w:b/>
                <w:sz w:val="18"/>
              </w:rPr>
            </w:pPr>
            <w:r w:rsidRPr="002B00C9">
              <w:rPr>
                <w:rFonts w:ascii="Arial" w:eastAsia="Yu Mincho" w:hAnsi="Arial" w:cs="Arial"/>
                <w:b/>
                <w:sz w:val="18"/>
              </w:rPr>
              <w:t>20</w:t>
            </w:r>
            <w:r w:rsidR="00B65A70" w:rsidRPr="002B00C9">
              <w:rPr>
                <w:rFonts w:ascii="Arial" w:eastAsia="Yu Mincho" w:hAnsi="Arial" w:cs="Arial"/>
                <w:b/>
                <w:sz w:val="18"/>
              </w:rPr>
              <w:t xml:space="preserve"> </w:t>
            </w:r>
            <w:r w:rsidRPr="002B00C9">
              <w:rPr>
                <w:rFonts w:ascii="Arial" w:eastAsia="Yu Mincho" w:hAnsi="Arial" w:cs="Arial"/>
                <w:b/>
                <w:sz w:val="18"/>
              </w:rPr>
              <w:t>MHz</w:t>
            </w:r>
          </w:p>
        </w:tc>
        <w:tc>
          <w:tcPr>
            <w:tcW w:w="1377" w:type="dxa"/>
            <w:vMerge/>
          </w:tcPr>
          <w:p w14:paraId="60A8D5F9" w14:textId="77777777" w:rsidR="001815FF" w:rsidRPr="002B00C9" w:rsidRDefault="001815FF" w:rsidP="001815FF">
            <w:pPr>
              <w:keepNext/>
              <w:keepLines/>
              <w:spacing w:after="0"/>
              <w:jc w:val="center"/>
              <w:rPr>
                <w:rFonts w:ascii="Arial" w:hAnsi="Arial" w:cs="Arial"/>
                <w:snapToGrid w:val="0"/>
                <w:kern w:val="2"/>
                <w:sz w:val="18"/>
                <w:szCs w:val="18"/>
              </w:rPr>
            </w:pPr>
          </w:p>
        </w:tc>
        <w:tc>
          <w:tcPr>
            <w:tcW w:w="862" w:type="dxa"/>
            <w:vMerge/>
          </w:tcPr>
          <w:p w14:paraId="4825A020" w14:textId="77777777" w:rsidR="001815FF" w:rsidRPr="002B00C9" w:rsidRDefault="001815FF" w:rsidP="001815FF">
            <w:pPr>
              <w:keepNext/>
              <w:keepLines/>
              <w:spacing w:after="0"/>
              <w:jc w:val="center"/>
              <w:rPr>
                <w:rFonts w:ascii="Arial" w:hAnsi="Arial" w:cs="Arial"/>
                <w:snapToGrid w:val="0"/>
                <w:kern w:val="2"/>
                <w:sz w:val="18"/>
                <w:szCs w:val="18"/>
              </w:rPr>
            </w:pPr>
          </w:p>
        </w:tc>
      </w:tr>
      <w:tr w:rsidR="001815FF" w:rsidRPr="002B00C9" w14:paraId="051C84F4" w14:textId="77777777" w:rsidTr="00FB2848">
        <w:trPr>
          <w:trHeight w:val="309"/>
          <w:jc w:val="center"/>
        </w:trPr>
        <w:tc>
          <w:tcPr>
            <w:tcW w:w="2071" w:type="dxa"/>
          </w:tcPr>
          <w:p w14:paraId="5D510526" w14:textId="176D2C64" w:rsidR="001815FF" w:rsidRPr="002B00C9" w:rsidRDefault="001815FF" w:rsidP="001815FF">
            <w:pPr>
              <w:keepNext/>
              <w:keepLines/>
              <w:spacing w:after="0"/>
              <w:jc w:val="center"/>
              <w:rPr>
                <w:rFonts w:ascii="Arial" w:eastAsia="Yu Mincho" w:hAnsi="Arial" w:cs="Arial"/>
                <w:sz w:val="18"/>
              </w:rPr>
            </w:pPr>
            <w:r w:rsidRPr="002B00C9">
              <w:rPr>
                <w:rFonts w:ascii="Arial" w:eastAsia="Yu Mincho" w:hAnsi="Arial" w:cs="Arial"/>
                <w:sz w:val="18"/>
              </w:rPr>
              <w:t xml:space="preserve">1884.5 </w:t>
            </w:r>
            <w:r w:rsidR="00AD78FD" w:rsidRPr="002B00C9">
              <w:rPr>
                <w:rFonts w:ascii="Symbol" w:eastAsia="Yu Mincho" w:hAnsi="Symbol" w:cs="Arial"/>
              </w:rPr>
              <w:t></w:t>
            </w:r>
            <w:r w:rsidR="00AD78FD" w:rsidRPr="002B00C9">
              <w:rPr>
                <w:rFonts w:ascii="Symbol" w:eastAsia="Yu Mincho" w:hAnsi="Symbol" w:cs="Arial"/>
              </w:rPr>
              <w:t></w:t>
            </w:r>
            <w:r w:rsidRPr="002B00C9">
              <w:rPr>
                <w:rFonts w:ascii="Arial" w:eastAsia="Yu Mincho" w:hAnsi="Arial" w:cs="Arial"/>
                <w:sz w:val="18"/>
              </w:rPr>
              <w:t xml:space="preserve">f </w:t>
            </w:r>
            <w:r w:rsidR="00AD78FD" w:rsidRPr="002B00C9">
              <w:rPr>
                <w:rFonts w:ascii="Symbol" w:eastAsia="Yu Mincho" w:hAnsi="Symbol" w:cs="Arial"/>
              </w:rPr>
              <w:t></w:t>
            </w:r>
            <w:r w:rsidR="00B65A70" w:rsidRPr="002B00C9">
              <w:rPr>
                <w:rFonts w:ascii="Symbol" w:eastAsia="Yu Mincho" w:hAnsi="Symbol" w:cs="Arial"/>
              </w:rPr>
              <w:t></w:t>
            </w:r>
            <w:r w:rsidRPr="002B00C9">
              <w:rPr>
                <w:rFonts w:ascii="Arial" w:eastAsia="Yu Mincho" w:hAnsi="Arial" w:cs="Arial"/>
                <w:sz w:val="18"/>
              </w:rPr>
              <w:t>1915.7</w:t>
            </w:r>
          </w:p>
        </w:tc>
        <w:tc>
          <w:tcPr>
            <w:tcW w:w="1074" w:type="dxa"/>
          </w:tcPr>
          <w:p w14:paraId="083F6C75" w14:textId="77777777" w:rsidR="001815FF" w:rsidRPr="002B00C9" w:rsidRDefault="001815FF" w:rsidP="001815FF">
            <w:pPr>
              <w:keepNext/>
              <w:keepLines/>
              <w:spacing w:after="0"/>
              <w:jc w:val="center"/>
              <w:rPr>
                <w:rFonts w:ascii="Arial" w:eastAsia="Yu Mincho" w:hAnsi="Arial" w:cs="Arial"/>
                <w:sz w:val="18"/>
              </w:rPr>
            </w:pPr>
            <w:r w:rsidRPr="002B00C9">
              <w:rPr>
                <w:rFonts w:ascii="Arial" w:eastAsia="Yu Mincho" w:hAnsi="Arial" w:cs="Arial"/>
                <w:sz w:val="18"/>
              </w:rPr>
              <w:t>-41</w:t>
            </w:r>
          </w:p>
        </w:tc>
        <w:tc>
          <w:tcPr>
            <w:tcW w:w="1170" w:type="dxa"/>
          </w:tcPr>
          <w:p w14:paraId="04307C54" w14:textId="77777777" w:rsidR="001815FF" w:rsidRPr="002B00C9" w:rsidRDefault="001815FF" w:rsidP="001815FF">
            <w:pPr>
              <w:keepNext/>
              <w:keepLines/>
              <w:spacing w:after="0"/>
              <w:jc w:val="center"/>
              <w:rPr>
                <w:rFonts w:ascii="Arial" w:eastAsia="Yu Mincho" w:hAnsi="Arial" w:cs="Arial"/>
                <w:sz w:val="18"/>
              </w:rPr>
            </w:pPr>
            <w:r w:rsidRPr="002B00C9">
              <w:rPr>
                <w:rFonts w:ascii="Arial" w:eastAsia="Yu Mincho" w:hAnsi="Arial" w:cs="Arial"/>
                <w:sz w:val="18"/>
              </w:rPr>
              <w:t>-41</w:t>
            </w:r>
          </w:p>
        </w:tc>
        <w:tc>
          <w:tcPr>
            <w:tcW w:w="1080" w:type="dxa"/>
          </w:tcPr>
          <w:p w14:paraId="531E625B" w14:textId="77777777" w:rsidR="001815FF" w:rsidRPr="002B00C9" w:rsidRDefault="001815FF" w:rsidP="001815FF">
            <w:pPr>
              <w:keepNext/>
              <w:keepLines/>
              <w:spacing w:after="0"/>
              <w:jc w:val="center"/>
              <w:rPr>
                <w:rFonts w:ascii="Arial" w:eastAsia="Yu Mincho" w:hAnsi="Arial" w:cs="Arial"/>
                <w:sz w:val="18"/>
              </w:rPr>
            </w:pPr>
            <w:r w:rsidRPr="002B00C9">
              <w:rPr>
                <w:rFonts w:ascii="Arial" w:eastAsia="Yu Mincho" w:hAnsi="Arial" w:cs="Arial"/>
                <w:sz w:val="18"/>
              </w:rPr>
              <w:t>-41</w:t>
            </w:r>
          </w:p>
        </w:tc>
        <w:tc>
          <w:tcPr>
            <w:tcW w:w="1093" w:type="dxa"/>
          </w:tcPr>
          <w:p w14:paraId="4FB00D9B" w14:textId="77777777" w:rsidR="001815FF" w:rsidRPr="002B00C9" w:rsidRDefault="001815FF" w:rsidP="001815FF">
            <w:pPr>
              <w:keepNext/>
              <w:keepLines/>
              <w:spacing w:after="0"/>
              <w:jc w:val="center"/>
              <w:rPr>
                <w:rFonts w:ascii="Arial" w:eastAsia="Yu Mincho" w:hAnsi="Arial" w:cs="Arial"/>
                <w:sz w:val="18"/>
              </w:rPr>
            </w:pPr>
            <w:r w:rsidRPr="002B00C9">
              <w:rPr>
                <w:rFonts w:ascii="Arial" w:eastAsia="Yu Mincho" w:hAnsi="Arial" w:cs="Arial"/>
                <w:sz w:val="18"/>
              </w:rPr>
              <w:t>-41</w:t>
            </w:r>
          </w:p>
        </w:tc>
        <w:tc>
          <w:tcPr>
            <w:tcW w:w="1377" w:type="dxa"/>
          </w:tcPr>
          <w:p w14:paraId="3006D744" w14:textId="77777777" w:rsidR="001815FF" w:rsidRPr="002B00C9" w:rsidRDefault="001815FF" w:rsidP="001815FF">
            <w:pPr>
              <w:keepNext/>
              <w:keepLines/>
              <w:spacing w:after="0"/>
              <w:jc w:val="center"/>
              <w:rPr>
                <w:rFonts w:ascii="Arial" w:eastAsia="Yu Mincho" w:hAnsi="Arial" w:cs="Arial"/>
                <w:sz w:val="18"/>
              </w:rPr>
            </w:pPr>
            <w:r w:rsidRPr="002B00C9">
              <w:rPr>
                <w:rFonts w:ascii="Arial" w:eastAsia="Yu Mincho" w:hAnsi="Arial" w:cs="Arial"/>
                <w:sz w:val="18"/>
              </w:rPr>
              <w:t>300 KHz</w:t>
            </w:r>
          </w:p>
        </w:tc>
        <w:tc>
          <w:tcPr>
            <w:tcW w:w="862" w:type="dxa"/>
          </w:tcPr>
          <w:p w14:paraId="117D0B05" w14:textId="77777777" w:rsidR="001815FF" w:rsidRPr="002B00C9" w:rsidRDefault="001815FF" w:rsidP="001815FF">
            <w:pPr>
              <w:keepNext/>
              <w:keepLines/>
              <w:spacing w:after="0"/>
              <w:jc w:val="center"/>
              <w:rPr>
                <w:rFonts w:ascii="Arial" w:eastAsia="Yu Mincho" w:hAnsi="Arial" w:cs="Arial"/>
                <w:sz w:val="18"/>
              </w:rPr>
            </w:pPr>
          </w:p>
        </w:tc>
      </w:tr>
    </w:tbl>
    <w:p w14:paraId="322538B8" w14:textId="77777777" w:rsidR="001815FF" w:rsidRPr="002B00C9" w:rsidRDefault="001815FF" w:rsidP="00DB3495"/>
    <w:p w14:paraId="58FDA789" w14:textId="3E45B491" w:rsidR="00281553" w:rsidRPr="002B00C9" w:rsidRDefault="00DB3495">
      <w:pPr>
        <w:pStyle w:val="Heading5"/>
        <w:ind w:left="0" w:firstLine="0"/>
      </w:pPr>
      <w:bookmarkStart w:id="852" w:name="_Toc5199032"/>
      <w:r w:rsidRPr="002B00C9">
        <w:t>6.5.3.3.</w:t>
      </w:r>
      <w:r w:rsidR="00DB1B8C" w:rsidRPr="002B00C9">
        <w:t>5</w:t>
      </w:r>
      <w:r w:rsidR="008F5618" w:rsidRPr="002B00C9">
        <w:tab/>
      </w:r>
      <w:r w:rsidR="003676F1" w:rsidRPr="002B00C9">
        <w:t>R</w:t>
      </w:r>
      <w:r w:rsidRPr="002B00C9">
        <w:t>equirement for network signalled value “NS_</w:t>
      </w:r>
      <w:r w:rsidR="00DB7128" w:rsidRPr="002B00C9">
        <w:t>43</w:t>
      </w:r>
      <w:r w:rsidRPr="002B00C9">
        <w:t>”</w:t>
      </w:r>
      <w:bookmarkEnd w:id="852"/>
    </w:p>
    <w:p w14:paraId="1611118F" w14:textId="127FB7C8" w:rsidR="00DB3495" w:rsidRPr="002B00C9" w:rsidRDefault="00DB3495" w:rsidP="00DB3495">
      <w:r w:rsidRPr="002B00C9">
        <w:t>When “NS</w:t>
      </w:r>
      <w:r w:rsidR="00B65A70" w:rsidRPr="002B00C9">
        <w:t xml:space="preserve"> </w:t>
      </w:r>
      <w:r w:rsidR="001D1DC4" w:rsidRPr="002B00C9">
        <w:t>08</w:t>
      </w:r>
      <w:r w:rsidRPr="002B00C9">
        <w:t>” is indicated in the cell, the power of any UE emission shall not exceed the levels specified in Table 6.5.3.3.</w:t>
      </w:r>
      <w:r w:rsidR="00DB1B8C" w:rsidRPr="002B00C9">
        <w:t>5</w:t>
      </w:r>
      <w:r w:rsidRPr="002B00C9">
        <w:t>-1. This requirement also applies for the frequency ranges that are less than F</w:t>
      </w:r>
      <w:r w:rsidRPr="002B00C9">
        <w:rPr>
          <w:vertAlign w:val="subscript"/>
        </w:rPr>
        <w:t>OOB</w:t>
      </w:r>
      <w:r w:rsidRPr="002B00C9">
        <w:t xml:space="preserve"> (MHz) in Table 6.5.3.1-1 from the edge of the channel bandwidth.</w:t>
      </w:r>
    </w:p>
    <w:p w14:paraId="27DB45CF" w14:textId="77777777" w:rsidR="00281553" w:rsidRPr="002B00C9" w:rsidRDefault="00DB3495">
      <w:pPr>
        <w:pStyle w:val="TH"/>
      </w:pPr>
      <w:r w:rsidRPr="002B00C9">
        <w:t>Table 6.5.3.3.</w:t>
      </w:r>
      <w:r w:rsidR="00DB1B8C" w:rsidRPr="002B00C9">
        <w:t>5</w:t>
      </w:r>
      <w:r w:rsidRPr="002B00C9">
        <w:t>-1: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427"/>
        <w:gridCol w:w="1727"/>
        <w:gridCol w:w="1523"/>
        <w:gridCol w:w="2327"/>
      </w:tblGrid>
      <w:tr w:rsidR="00082EA6" w:rsidRPr="002B00C9" w14:paraId="46218DAD" w14:textId="77777777" w:rsidTr="00A76E56">
        <w:trPr>
          <w:cantSplit/>
          <w:trHeight w:val="375"/>
          <w:jc w:val="center"/>
        </w:trPr>
        <w:tc>
          <w:tcPr>
            <w:tcW w:w="1521" w:type="dxa"/>
            <w:vMerge w:val="restart"/>
          </w:tcPr>
          <w:p w14:paraId="2211EC25" w14:textId="77777777" w:rsidR="00281553" w:rsidRPr="002B00C9" w:rsidRDefault="00DB3495" w:rsidP="007F4852">
            <w:pPr>
              <w:pStyle w:val="TAH"/>
            </w:pPr>
            <w:r w:rsidRPr="002B00C9">
              <w:t xml:space="preserve">Frequency </w:t>
            </w:r>
            <w:r w:rsidR="00BF56BB" w:rsidRPr="002B00C9">
              <w:t>range</w:t>
            </w:r>
          </w:p>
          <w:p w14:paraId="249D0808" w14:textId="77777777" w:rsidR="00281553" w:rsidRPr="002B00C9" w:rsidRDefault="00DB3495" w:rsidP="007F4852">
            <w:pPr>
              <w:pStyle w:val="TAH"/>
            </w:pPr>
            <w:r w:rsidRPr="002B00C9">
              <w:t>(MHz)</w:t>
            </w:r>
          </w:p>
        </w:tc>
        <w:tc>
          <w:tcPr>
            <w:tcW w:w="0" w:type="auto"/>
            <w:gridSpan w:val="3"/>
          </w:tcPr>
          <w:p w14:paraId="3749E469" w14:textId="77777777" w:rsidR="00281553" w:rsidRPr="002B00C9" w:rsidRDefault="00DB3495" w:rsidP="007F4852">
            <w:pPr>
              <w:pStyle w:val="TAH"/>
            </w:pPr>
            <w:r w:rsidRPr="002B00C9">
              <w:t>Channel bandwidth / Spectrum emission limit (dBm)</w:t>
            </w:r>
          </w:p>
        </w:tc>
        <w:tc>
          <w:tcPr>
            <w:tcW w:w="0" w:type="auto"/>
            <w:vMerge w:val="restart"/>
          </w:tcPr>
          <w:p w14:paraId="28CC7141" w14:textId="77777777" w:rsidR="00281553" w:rsidRPr="002B00C9" w:rsidRDefault="00DB3495" w:rsidP="007F4852">
            <w:pPr>
              <w:pStyle w:val="TAH"/>
            </w:pPr>
            <w:r w:rsidRPr="002B00C9">
              <w:t xml:space="preserve">Measurement bandwidth </w:t>
            </w:r>
          </w:p>
        </w:tc>
      </w:tr>
      <w:tr w:rsidR="00082EA6" w:rsidRPr="002B00C9" w14:paraId="125A289F" w14:textId="77777777" w:rsidTr="00DB7128">
        <w:trPr>
          <w:cantSplit/>
          <w:trHeight w:val="435"/>
          <w:jc w:val="center"/>
        </w:trPr>
        <w:tc>
          <w:tcPr>
            <w:tcW w:w="1521" w:type="dxa"/>
            <w:vMerge/>
          </w:tcPr>
          <w:p w14:paraId="1044EF21" w14:textId="77777777" w:rsidR="00DB3495" w:rsidRPr="002B00C9" w:rsidRDefault="00DB3495" w:rsidP="00DB3495">
            <w:pPr>
              <w:rPr>
                <w:b/>
              </w:rPr>
            </w:pPr>
          </w:p>
        </w:tc>
        <w:tc>
          <w:tcPr>
            <w:tcW w:w="1427" w:type="dxa"/>
          </w:tcPr>
          <w:p w14:paraId="3F969131" w14:textId="77777777" w:rsidR="00281553" w:rsidRPr="002B00C9" w:rsidRDefault="00DB3495" w:rsidP="007F4852">
            <w:pPr>
              <w:pStyle w:val="TAH"/>
            </w:pPr>
            <w:r w:rsidRPr="002B00C9">
              <w:t>5 MHz</w:t>
            </w:r>
          </w:p>
        </w:tc>
        <w:tc>
          <w:tcPr>
            <w:tcW w:w="1727" w:type="dxa"/>
          </w:tcPr>
          <w:p w14:paraId="0E4CD43A" w14:textId="77777777" w:rsidR="00281553" w:rsidRPr="002B00C9" w:rsidRDefault="00DB3495" w:rsidP="007F4852">
            <w:pPr>
              <w:pStyle w:val="TAH"/>
            </w:pPr>
            <w:r w:rsidRPr="002B00C9">
              <w:t>10 MHz</w:t>
            </w:r>
          </w:p>
        </w:tc>
        <w:tc>
          <w:tcPr>
            <w:tcW w:w="1523" w:type="dxa"/>
          </w:tcPr>
          <w:p w14:paraId="34767D3A" w14:textId="77777777" w:rsidR="00281553" w:rsidRPr="002B00C9" w:rsidRDefault="00DB3495" w:rsidP="007F4852">
            <w:pPr>
              <w:pStyle w:val="TAH"/>
            </w:pPr>
            <w:r w:rsidRPr="002B00C9">
              <w:t>15 MHz</w:t>
            </w:r>
          </w:p>
        </w:tc>
        <w:tc>
          <w:tcPr>
            <w:tcW w:w="0" w:type="auto"/>
            <w:vMerge/>
          </w:tcPr>
          <w:p w14:paraId="40AEF0D6" w14:textId="77777777" w:rsidR="00DB3495" w:rsidRPr="002B00C9" w:rsidRDefault="00DB3495" w:rsidP="00DB3495">
            <w:pPr>
              <w:rPr>
                <w:b/>
              </w:rPr>
            </w:pPr>
          </w:p>
        </w:tc>
      </w:tr>
      <w:tr w:rsidR="00DB3495" w:rsidRPr="002B00C9" w14:paraId="658C64AB" w14:textId="77777777" w:rsidTr="00DB7128">
        <w:trPr>
          <w:jc w:val="center"/>
        </w:trPr>
        <w:tc>
          <w:tcPr>
            <w:tcW w:w="1521" w:type="dxa"/>
          </w:tcPr>
          <w:p w14:paraId="27D51E4D" w14:textId="77777777" w:rsidR="00281553" w:rsidRPr="002B00C9" w:rsidRDefault="00DB3495">
            <w:pPr>
              <w:pStyle w:val="TAC"/>
            </w:pPr>
            <w:r w:rsidRPr="002B00C9">
              <w:t>860 ≤ f ≤ 89</w:t>
            </w:r>
            <w:r w:rsidRPr="002B00C9">
              <w:rPr>
                <w:rFonts w:hint="eastAsia"/>
              </w:rPr>
              <w:t>0</w:t>
            </w:r>
          </w:p>
        </w:tc>
        <w:tc>
          <w:tcPr>
            <w:tcW w:w="1427" w:type="dxa"/>
          </w:tcPr>
          <w:p w14:paraId="35F82ED7" w14:textId="77777777" w:rsidR="00281553" w:rsidRPr="002B00C9" w:rsidRDefault="00DB3495">
            <w:pPr>
              <w:pStyle w:val="TAC"/>
            </w:pPr>
            <w:r w:rsidRPr="002B00C9">
              <w:t>-40</w:t>
            </w:r>
          </w:p>
        </w:tc>
        <w:tc>
          <w:tcPr>
            <w:tcW w:w="1727" w:type="dxa"/>
          </w:tcPr>
          <w:p w14:paraId="0D29B0CC" w14:textId="77777777" w:rsidR="00281553" w:rsidRPr="002B00C9" w:rsidRDefault="00DB3495">
            <w:pPr>
              <w:pStyle w:val="TAC"/>
            </w:pPr>
            <w:r w:rsidRPr="002B00C9">
              <w:t>-40</w:t>
            </w:r>
          </w:p>
        </w:tc>
        <w:tc>
          <w:tcPr>
            <w:tcW w:w="1523" w:type="dxa"/>
          </w:tcPr>
          <w:p w14:paraId="1370288D" w14:textId="77777777" w:rsidR="00281553" w:rsidRPr="002B00C9" w:rsidRDefault="00DB3495">
            <w:pPr>
              <w:pStyle w:val="TAC"/>
            </w:pPr>
            <w:r w:rsidRPr="002B00C9">
              <w:t>-40</w:t>
            </w:r>
          </w:p>
        </w:tc>
        <w:tc>
          <w:tcPr>
            <w:tcW w:w="0" w:type="auto"/>
          </w:tcPr>
          <w:p w14:paraId="50D063AB" w14:textId="77777777" w:rsidR="00281553" w:rsidRPr="002B00C9" w:rsidRDefault="00DB3495">
            <w:pPr>
              <w:pStyle w:val="TAC"/>
            </w:pPr>
            <w:r w:rsidRPr="002B00C9">
              <w:t>1 MHz</w:t>
            </w:r>
          </w:p>
        </w:tc>
      </w:tr>
      <w:tr w:rsidR="00DB7128" w:rsidRPr="002B00C9" w14:paraId="43BE031D" w14:textId="77777777" w:rsidTr="00FD5475">
        <w:trPr>
          <w:jc w:val="center"/>
        </w:trPr>
        <w:tc>
          <w:tcPr>
            <w:tcW w:w="8525" w:type="dxa"/>
            <w:gridSpan w:val="5"/>
          </w:tcPr>
          <w:p w14:paraId="1C8209C8" w14:textId="25AA0138" w:rsidR="00DB7128" w:rsidRPr="002B00C9" w:rsidRDefault="00DB7128" w:rsidP="00667077">
            <w:pPr>
              <w:pStyle w:val="TAN"/>
            </w:pPr>
            <w:r w:rsidRPr="002B00C9">
              <w:t>NOTE 1: Applicable for channel BW confined between 900 MHz and 915 MHz</w:t>
            </w:r>
          </w:p>
        </w:tc>
      </w:tr>
    </w:tbl>
    <w:p w14:paraId="55FEF43F" w14:textId="77777777" w:rsidR="00281553" w:rsidRPr="002B00C9" w:rsidRDefault="00281553"/>
    <w:p w14:paraId="30ED05F4" w14:textId="77777777" w:rsidR="00167D86" w:rsidRPr="002B00C9" w:rsidRDefault="00085D43" w:rsidP="00167D86">
      <w:pPr>
        <w:pStyle w:val="Heading5"/>
      </w:pPr>
      <w:bookmarkStart w:id="853" w:name="_Toc5199033"/>
      <w:r w:rsidRPr="002B00C9">
        <w:t>6.5.3.3.6</w:t>
      </w:r>
      <w:r w:rsidR="00167D86" w:rsidRPr="002B00C9">
        <w:tab/>
        <w:t>Requirement for network signalled value “NS_37”</w:t>
      </w:r>
      <w:bookmarkEnd w:id="853"/>
    </w:p>
    <w:p w14:paraId="100A3F28" w14:textId="77777777" w:rsidR="00167D86" w:rsidRPr="002B00C9" w:rsidRDefault="00167D86" w:rsidP="00167D86">
      <w:r w:rsidRPr="002B00C9">
        <w:t xml:space="preserve">When “NS 37” is indicated in the cell, the power of any UE emission shall not exceed the levels specified in Table </w:t>
      </w:r>
      <w:r w:rsidR="00085D43" w:rsidRPr="002B00C9">
        <w:t>6.5.3.3.6</w:t>
      </w:r>
      <w:r w:rsidRPr="002B00C9">
        <w:t>-1. This requirement also applies for the frequency ranges that are less than FOOB (MHz) in Table 6.5.3.1-1 from the edge of the channel bandwidth.</w:t>
      </w:r>
    </w:p>
    <w:p w14:paraId="74258904" w14:textId="77777777" w:rsidR="00167D86" w:rsidRPr="002B00C9" w:rsidRDefault="00167D86" w:rsidP="00167D86">
      <w:pPr>
        <w:pStyle w:val="TH"/>
      </w:pPr>
      <w:r w:rsidRPr="002B00C9">
        <w:t xml:space="preserve">Table </w:t>
      </w:r>
      <w:r w:rsidR="00085D43" w:rsidRPr="002B00C9">
        <w:t>6.5.3.3.6</w:t>
      </w:r>
      <w:r w:rsidRPr="002B00C9">
        <w:t>-1: Additional requirement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gridCol w:w="1870"/>
      </w:tblGrid>
      <w:tr w:rsidR="00082EA6" w:rsidRPr="002B00C9" w14:paraId="0D9F2F3C" w14:textId="77777777" w:rsidTr="00890455">
        <w:trPr>
          <w:cantSplit/>
          <w:trHeight w:val="375"/>
          <w:jc w:val="center"/>
        </w:trPr>
        <w:tc>
          <w:tcPr>
            <w:tcW w:w="2146" w:type="dxa"/>
            <w:vMerge w:val="restart"/>
          </w:tcPr>
          <w:p w14:paraId="5F065417" w14:textId="77777777" w:rsidR="00167D86" w:rsidRPr="002B00C9" w:rsidRDefault="00167D86" w:rsidP="007F4852">
            <w:pPr>
              <w:pStyle w:val="TAH"/>
            </w:pPr>
            <w:r w:rsidRPr="002B00C9">
              <w:t>Frequency band</w:t>
            </w:r>
          </w:p>
          <w:p w14:paraId="10D4D717" w14:textId="77777777" w:rsidR="00167D86" w:rsidRPr="002B00C9" w:rsidRDefault="00167D86" w:rsidP="007F4852">
            <w:pPr>
              <w:pStyle w:val="TAH"/>
            </w:pPr>
            <w:r w:rsidRPr="002B00C9">
              <w:t>(MHz)</w:t>
            </w:r>
          </w:p>
        </w:tc>
        <w:tc>
          <w:tcPr>
            <w:tcW w:w="5846" w:type="dxa"/>
            <w:gridSpan w:val="4"/>
          </w:tcPr>
          <w:p w14:paraId="504C53F0" w14:textId="77777777" w:rsidR="00167D86" w:rsidRPr="002B00C9" w:rsidRDefault="00167D86" w:rsidP="007F4852">
            <w:pPr>
              <w:pStyle w:val="TAH"/>
            </w:pPr>
            <w:r w:rsidRPr="002B00C9">
              <w:t>Channel bandwidth / Spectrum emission limit (dBm)</w:t>
            </w:r>
          </w:p>
        </w:tc>
        <w:tc>
          <w:tcPr>
            <w:tcW w:w="1870" w:type="dxa"/>
            <w:vMerge w:val="restart"/>
            <w:tcBorders>
              <w:top w:val="single" w:sz="4" w:space="0" w:color="auto"/>
            </w:tcBorders>
          </w:tcPr>
          <w:p w14:paraId="1B3CFC13" w14:textId="77777777" w:rsidR="00167D86" w:rsidRPr="002B00C9" w:rsidRDefault="00167D86" w:rsidP="007F4852">
            <w:pPr>
              <w:pStyle w:val="TAH"/>
            </w:pPr>
            <w:r w:rsidRPr="002B00C9">
              <w:t>Measurement bandwidth</w:t>
            </w:r>
          </w:p>
        </w:tc>
      </w:tr>
      <w:tr w:rsidR="00082EA6" w:rsidRPr="002B00C9" w14:paraId="2945BBE0" w14:textId="77777777" w:rsidTr="00890455">
        <w:trPr>
          <w:cantSplit/>
          <w:trHeight w:val="275"/>
          <w:jc w:val="center"/>
        </w:trPr>
        <w:tc>
          <w:tcPr>
            <w:tcW w:w="2146" w:type="dxa"/>
            <w:vMerge/>
          </w:tcPr>
          <w:p w14:paraId="2EE3CB78" w14:textId="77777777" w:rsidR="00167D86" w:rsidRPr="002B00C9" w:rsidRDefault="00167D86" w:rsidP="007F4852">
            <w:pPr>
              <w:pStyle w:val="TAH"/>
            </w:pPr>
          </w:p>
        </w:tc>
        <w:tc>
          <w:tcPr>
            <w:tcW w:w="1325" w:type="dxa"/>
          </w:tcPr>
          <w:p w14:paraId="740176AF" w14:textId="48891096" w:rsidR="00167D86" w:rsidRPr="002B00C9" w:rsidRDefault="00167D86">
            <w:pPr>
              <w:pStyle w:val="TAH"/>
            </w:pPr>
            <w:r w:rsidRPr="002B00C9">
              <w:t>5</w:t>
            </w:r>
            <w:r w:rsidR="00B65A70" w:rsidRPr="002B00C9">
              <w:t xml:space="preserve"> </w:t>
            </w:r>
            <w:r w:rsidRPr="002B00C9">
              <w:t>MHz</w:t>
            </w:r>
          </w:p>
        </w:tc>
        <w:tc>
          <w:tcPr>
            <w:tcW w:w="1325" w:type="dxa"/>
          </w:tcPr>
          <w:p w14:paraId="77330B56" w14:textId="4D4E2C46" w:rsidR="00167D86" w:rsidRPr="002B00C9" w:rsidRDefault="00167D86">
            <w:pPr>
              <w:pStyle w:val="TAH"/>
            </w:pPr>
            <w:r w:rsidRPr="002B00C9">
              <w:t>10</w:t>
            </w:r>
            <w:r w:rsidR="00B65A70" w:rsidRPr="002B00C9">
              <w:t xml:space="preserve"> </w:t>
            </w:r>
            <w:r w:rsidRPr="002B00C9">
              <w:t>MHz</w:t>
            </w:r>
          </w:p>
        </w:tc>
        <w:tc>
          <w:tcPr>
            <w:tcW w:w="1326" w:type="dxa"/>
          </w:tcPr>
          <w:p w14:paraId="7C46D481" w14:textId="4B0554D8" w:rsidR="00167D86" w:rsidRPr="002B00C9" w:rsidRDefault="00167D86">
            <w:pPr>
              <w:pStyle w:val="TAH"/>
            </w:pPr>
            <w:r w:rsidRPr="002B00C9">
              <w:t>15</w:t>
            </w:r>
            <w:r w:rsidR="00B65A70" w:rsidRPr="002B00C9">
              <w:t xml:space="preserve"> </w:t>
            </w:r>
            <w:r w:rsidRPr="002B00C9">
              <w:t>MHz</w:t>
            </w:r>
          </w:p>
        </w:tc>
        <w:tc>
          <w:tcPr>
            <w:tcW w:w="1870" w:type="dxa"/>
          </w:tcPr>
          <w:p w14:paraId="44535937" w14:textId="2694AD06" w:rsidR="00167D86" w:rsidRPr="002B00C9" w:rsidRDefault="00167D86" w:rsidP="003F5B9D">
            <w:pPr>
              <w:pStyle w:val="TAH"/>
              <w:rPr>
                <w:rFonts w:cs="Arial"/>
                <w:szCs w:val="18"/>
                <w:lang w:eastAsia="ja-JP"/>
              </w:rPr>
            </w:pPr>
            <w:r w:rsidRPr="002B00C9">
              <w:rPr>
                <w:rFonts w:cs="Arial"/>
              </w:rPr>
              <w:t>20</w:t>
            </w:r>
            <w:r w:rsidR="00B65A70" w:rsidRPr="002B00C9">
              <w:rPr>
                <w:rFonts w:cs="Arial"/>
              </w:rPr>
              <w:t xml:space="preserve"> </w:t>
            </w:r>
            <w:r w:rsidRPr="002B00C9">
              <w:rPr>
                <w:rFonts w:cs="Arial"/>
              </w:rPr>
              <w:t>MHz</w:t>
            </w:r>
          </w:p>
        </w:tc>
        <w:tc>
          <w:tcPr>
            <w:tcW w:w="1870" w:type="dxa"/>
            <w:vMerge/>
          </w:tcPr>
          <w:p w14:paraId="4C9272AA" w14:textId="77777777" w:rsidR="00167D86" w:rsidRPr="002B00C9" w:rsidRDefault="00167D86" w:rsidP="00890455">
            <w:pPr>
              <w:pStyle w:val="TableText"/>
              <w:rPr>
                <w:rFonts w:ascii="Arial" w:eastAsia="Times New Roman" w:hAnsi="Arial" w:cs="Arial"/>
                <w:b/>
                <w:sz w:val="18"/>
                <w:szCs w:val="18"/>
                <w:lang w:eastAsia="ja-JP"/>
              </w:rPr>
            </w:pPr>
          </w:p>
        </w:tc>
      </w:tr>
      <w:tr w:rsidR="00167D86" w:rsidRPr="002B00C9" w14:paraId="5E841776" w14:textId="77777777" w:rsidTr="00890455">
        <w:trPr>
          <w:jc w:val="center"/>
        </w:trPr>
        <w:tc>
          <w:tcPr>
            <w:tcW w:w="2146" w:type="dxa"/>
          </w:tcPr>
          <w:p w14:paraId="73454B3A" w14:textId="77777777" w:rsidR="00167D86" w:rsidRPr="002B00C9" w:rsidRDefault="00167D86" w:rsidP="00890455">
            <w:pPr>
              <w:pStyle w:val="TAC"/>
              <w:rPr>
                <w:rFonts w:cs="Arial"/>
              </w:rPr>
            </w:pPr>
            <w:r w:rsidRPr="002B00C9">
              <w:rPr>
                <w:rFonts w:cs="Arial"/>
              </w:rPr>
              <w:t>1475.9 ≤ f ≤ 1510.9</w:t>
            </w:r>
          </w:p>
        </w:tc>
        <w:tc>
          <w:tcPr>
            <w:tcW w:w="1325" w:type="dxa"/>
          </w:tcPr>
          <w:p w14:paraId="4463DB84" w14:textId="77777777" w:rsidR="00167D86" w:rsidRPr="002B00C9" w:rsidRDefault="00167D86" w:rsidP="00890455">
            <w:pPr>
              <w:pStyle w:val="TAC"/>
              <w:rPr>
                <w:rFonts w:cs="Arial"/>
              </w:rPr>
            </w:pPr>
            <w:r w:rsidRPr="002B00C9">
              <w:rPr>
                <w:rFonts w:cs="Arial"/>
              </w:rPr>
              <w:t>-35</w:t>
            </w:r>
          </w:p>
        </w:tc>
        <w:tc>
          <w:tcPr>
            <w:tcW w:w="1325" w:type="dxa"/>
          </w:tcPr>
          <w:p w14:paraId="45E94313" w14:textId="77777777" w:rsidR="00167D86" w:rsidRPr="002B00C9" w:rsidRDefault="00167D86" w:rsidP="00890455">
            <w:pPr>
              <w:pStyle w:val="TAC"/>
              <w:rPr>
                <w:rFonts w:cs="Arial"/>
              </w:rPr>
            </w:pPr>
            <w:r w:rsidRPr="002B00C9">
              <w:rPr>
                <w:rFonts w:cs="Arial"/>
              </w:rPr>
              <w:t>-35</w:t>
            </w:r>
          </w:p>
        </w:tc>
        <w:tc>
          <w:tcPr>
            <w:tcW w:w="1326" w:type="dxa"/>
          </w:tcPr>
          <w:p w14:paraId="20BF0DDD" w14:textId="77777777" w:rsidR="00167D86" w:rsidRPr="002B00C9" w:rsidRDefault="00167D86" w:rsidP="00890455">
            <w:pPr>
              <w:pStyle w:val="TAC"/>
              <w:rPr>
                <w:rFonts w:cs="Arial"/>
              </w:rPr>
            </w:pPr>
            <w:r w:rsidRPr="002B00C9">
              <w:rPr>
                <w:rFonts w:cs="Arial"/>
              </w:rPr>
              <w:t>-35</w:t>
            </w:r>
          </w:p>
        </w:tc>
        <w:tc>
          <w:tcPr>
            <w:tcW w:w="1870" w:type="dxa"/>
          </w:tcPr>
          <w:p w14:paraId="5C83A895" w14:textId="77777777" w:rsidR="00167D86" w:rsidRPr="002B00C9" w:rsidRDefault="00167D86" w:rsidP="00890455">
            <w:pPr>
              <w:pStyle w:val="TAC"/>
              <w:rPr>
                <w:rFonts w:cs="Arial"/>
              </w:rPr>
            </w:pPr>
            <w:r w:rsidRPr="002B00C9">
              <w:rPr>
                <w:rFonts w:cs="Arial"/>
              </w:rPr>
              <w:t>-35</w:t>
            </w:r>
          </w:p>
        </w:tc>
        <w:tc>
          <w:tcPr>
            <w:tcW w:w="1870" w:type="dxa"/>
          </w:tcPr>
          <w:p w14:paraId="41E7390A" w14:textId="77777777" w:rsidR="00167D86" w:rsidRPr="002B00C9" w:rsidRDefault="00167D86" w:rsidP="00890455">
            <w:pPr>
              <w:pStyle w:val="TAC"/>
              <w:rPr>
                <w:rFonts w:cs="Arial"/>
              </w:rPr>
            </w:pPr>
            <w:r w:rsidRPr="002B00C9">
              <w:rPr>
                <w:rFonts w:cs="Arial"/>
              </w:rPr>
              <w:t>1 MHz</w:t>
            </w:r>
          </w:p>
        </w:tc>
      </w:tr>
    </w:tbl>
    <w:p w14:paraId="0C84FA1D" w14:textId="77777777" w:rsidR="00167D86" w:rsidRPr="002B00C9" w:rsidRDefault="00167D86" w:rsidP="00167D86"/>
    <w:p w14:paraId="647BE1C1" w14:textId="77777777" w:rsidR="00167D86" w:rsidRPr="002B00C9" w:rsidRDefault="00085D43" w:rsidP="00167D86">
      <w:pPr>
        <w:pStyle w:val="Heading5"/>
      </w:pPr>
      <w:bookmarkStart w:id="854" w:name="_Toc5199034"/>
      <w:r w:rsidRPr="002B00C9">
        <w:t>6.5.3.3.7</w:t>
      </w:r>
      <w:r w:rsidR="008F5618" w:rsidRPr="002B00C9">
        <w:tab/>
      </w:r>
      <w:r w:rsidR="00167D86" w:rsidRPr="002B00C9">
        <w:t>Requirement for network signalled value “NS_38”</w:t>
      </w:r>
      <w:bookmarkEnd w:id="854"/>
    </w:p>
    <w:p w14:paraId="7F90A44B" w14:textId="77777777" w:rsidR="00167D86" w:rsidRPr="002B00C9" w:rsidRDefault="00167D86" w:rsidP="00167D86">
      <w:r w:rsidRPr="002B00C9">
        <w:t xml:space="preserve">When “NS 38” is indicated in the cell, the power of any UE emission shall not exceed the levels specified in Table </w:t>
      </w:r>
      <w:r w:rsidR="00085D43" w:rsidRPr="002B00C9">
        <w:t>6.5.3.3.7</w:t>
      </w:r>
      <w:r w:rsidRPr="002B00C9">
        <w:t>-1. This requirement also applies for the frequency ranges that are less than FOOB (MHz) in Table 6.5.3.1-1 from the edge of the channel bandwidth.</w:t>
      </w:r>
    </w:p>
    <w:p w14:paraId="6AFBC2C3" w14:textId="77777777" w:rsidR="00167D86" w:rsidRPr="002B00C9" w:rsidRDefault="00167D86" w:rsidP="00167D86">
      <w:pPr>
        <w:pStyle w:val="TH"/>
      </w:pPr>
      <w:r w:rsidRPr="002B00C9">
        <w:t xml:space="preserve">Table </w:t>
      </w:r>
      <w:r w:rsidR="00085D43" w:rsidRPr="002B00C9">
        <w:t>6.5.3.3.7</w:t>
      </w:r>
      <w:r w:rsidRPr="002B00C9">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82EA6" w:rsidRPr="002B00C9" w14:paraId="463576F9" w14:textId="77777777" w:rsidTr="00890455">
        <w:trPr>
          <w:jc w:val="center"/>
        </w:trPr>
        <w:tc>
          <w:tcPr>
            <w:tcW w:w="2120" w:type="dxa"/>
            <w:vMerge w:val="restart"/>
          </w:tcPr>
          <w:p w14:paraId="576B93DF" w14:textId="77777777" w:rsidR="00167D86" w:rsidRPr="002B00C9" w:rsidRDefault="00167D86" w:rsidP="007F4852">
            <w:pPr>
              <w:pStyle w:val="TAH"/>
            </w:pPr>
            <w:r w:rsidRPr="002B00C9">
              <w:t>Frequency band</w:t>
            </w:r>
          </w:p>
          <w:p w14:paraId="5514B48B" w14:textId="77777777" w:rsidR="00167D86" w:rsidRPr="002B00C9" w:rsidRDefault="00167D86" w:rsidP="007F4852">
            <w:pPr>
              <w:pStyle w:val="TAH"/>
            </w:pPr>
            <w:r w:rsidRPr="002B00C9">
              <w:t>(MHz)</w:t>
            </w:r>
          </w:p>
        </w:tc>
        <w:tc>
          <w:tcPr>
            <w:tcW w:w="3686" w:type="dxa"/>
          </w:tcPr>
          <w:p w14:paraId="165F0CDE" w14:textId="05C62E64" w:rsidR="00167D86" w:rsidRPr="002B00C9" w:rsidRDefault="00167D86" w:rsidP="007F4852">
            <w:pPr>
              <w:pStyle w:val="TAH"/>
            </w:pPr>
            <w:r w:rsidRPr="002B00C9">
              <w:t>Channel bandwidth /</w:t>
            </w:r>
          </w:p>
          <w:p w14:paraId="577D685B" w14:textId="1EEE6954" w:rsidR="00167D86" w:rsidRPr="002B00C9" w:rsidRDefault="00167D86" w:rsidP="007F4852">
            <w:pPr>
              <w:pStyle w:val="TAH"/>
            </w:pPr>
            <w:r w:rsidRPr="002B00C9">
              <w:t>Spectrum emission limit</w:t>
            </w:r>
          </w:p>
          <w:p w14:paraId="01193E62" w14:textId="77777777" w:rsidR="00167D86" w:rsidRPr="002B00C9" w:rsidRDefault="00167D86" w:rsidP="007F4852">
            <w:pPr>
              <w:pStyle w:val="TAH"/>
            </w:pPr>
            <w:r w:rsidRPr="002B00C9">
              <w:t>(dBm)</w:t>
            </w:r>
          </w:p>
        </w:tc>
        <w:tc>
          <w:tcPr>
            <w:tcW w:w="1701" w:type="dxa"/>
            <w:vMerge w:val="restart"/>
          </w:tcPr>
          <w:p w14:paraId="407AE87A" w14:textId="77777777" w:rsidR="00167D86" w:rsidRPr="002B00C9" w:rsidRDefault="00167D86" w:rsidP="007F4852">
            <w:pPr>
              <w:pStyle w:val="TAH"/>
            </w:pPr>
            <w:r w:rsidRPr="002B00C9">
              <w:t>Measurement bandwidth</w:t>
            </w:r>
          </w:p>
        </w:tc>
      </w:tr>
      <w:tr w:rsidR="00082EA6" w:rsidRPr="002B00C9" w14:paraId="0752444C" w14:textId="77777777" w:rsidTr="00890455">
        <w:trPr>
          <w:jc w:val="center"/>
        </w:trPr>
        <w:tc>
          <w:tcPr>
            <w:tcW w:w="2120" w:type="dxa"/>
            <w:vMerge/>
          </w:tcPr>
          <w:p w14:paraId="0C220DEB" w14:textId="77777777" w:rsidR="00167D86" w:rsidRPr="002B00C9" w:rsidRDefault="00167D86" w:rsidP="007F4852">
            <w:pPr>
              <w:pStyle w:val="TAH"/>
            </w:pPr>
          </w:p>
        </w:tc>
        <w:tc>
          <w:tcPr>
            <w:tcW w:w="3686" w:type="dxa"/>
          </w:tcPr>
          <w:p w14:paraId="117CB396" w14:textId="77777777" w:rsidR="00167D86" w:rsidRPr="002B00C9" w:rsidRDefault="00167D86" w:rsidP="007F4852">
            <w:pPr>
              <w:pStyle w:val="TAH"/>
              <w:rPr>
                <w:lang w:eastAsia="ja-JP"/>
              </w:rPr>
            </w:pPr>
            <w:r w:rsidRPr="002B00C9">
              <w:t>5 MHz, 10 MHz, 15 MHz</w:t>
            </w:r>
            <w:r w:rsidRPr="002B00C9">
              <w:rPr>
                <w:rFonts w:hint="eastAsia"/>
                <w:lang w:eastAsia="ja-JP"/>
              </w:rPr>
              <w:t>, 20 MHz</w:t>
            </w:r>
          </w:p>
        </w:tc>
        <w:tc>
          <w:tcPr>
            <w:tcW w:w="1701" w:type="dxa"/>
            <w:vMerge/>
          </w:tcPr>
          <w:p w14:paraId="78023258" w14:textId="77777777" w:rsidR="00167D86" w:rsidRPr="002B00C9" w:rsidRDefault="00167D86" w:rsidP="007F4852">
            <w:pPr>
              <w:pStyle w:val="TAH"/>
            </w:pPr>
          </w:p>
        </w:tc>
      </w:tr>
      <w:tr w:rsidR="00082EA6" w:rsidRPr="002B00C9" w14:paraId="2C3408D2" w14:textId="77777777" w:rsidTr="00890455">
        <w:trPr>
          <w:jc w:val="center"/>
        </w:trPr>
        <w:tc>
          <w:tcPr>
            <w:tcW w:w="2120" w:type="dxa"/>
          </w:tcPr>
          <w:p w14:paraId="7A12C17E" w14:textId="77777777" w:rsidR="00167D86" w:rsidRPr="002B00C9" w:rsidRDefault="00167D86" w:rsidP="00890455">
            <w:pPr>
              <w:pStyle w:val="TAC"/>
              <w:rPr>
                <w:rFonts w:cs="Arial"/>
                <w:lang w:eastAsia="ja-JP"/>
              </w:rPr>
            </w:pPr>
            <w:r w:rsidRPr="002B00C9">
              <w:rPr>
                <w:rFonts w:cs="Arial" w:hint="eastAsia"/>
                <w:lang w:eastAsia="ja-JP"/>
              </w:rPr>
              <w:t>1400</w:t>
            </w:r>
            <w:r w:rsidRPr="002B00C9">
              <w:rPr>
                <w:rFonts w:cs="Arial"/>
              </w:rPr>
              <w:t xml:space="preserve"> ≤ f ≤ </w:t>
            </w:r>
            <w:r w:rsidRPr="002B00C9">
              <w:rPr>
                <w:rFonts w:cs="Arial" w:hint="eastAsia"/>
                <w:lang w:eastAsia="ja-JP"/>
              </w:rPr>
              <w:t>1427</w:t>
            </w:r>
          </w:p>
        </w:tc>
        <w:tc>
          <w:tcPr>
            <w:tcW w:w="3686" w:type="dxa"/>
          </w:tcPr>
          <w:p w14:paraId="3C95ED38" w14:textId="77777777" w:rsidR="00167D86" w:rsidRPr="002B00C9" w:rsidRDefault="00167D86" w:rsidP="00890455">
            <w:pPr>
              <w:pStyle w:val="TAC"/>
              <w:rPr>
                <w:rFonts w:cs="Arial"/>
                <w:lang w:eastAsia="ja-JP"/>
              </w:rPr>
            </w:pPr>
            <w:r w:rsidRPr="002B00C9">
              <w:rPr>
                <w:rFonts w:cs="Arial"/>
              </w:rPr>
              <w:t>-</w:t>
            </w:r>
            <w:r w:rsidRPr="002B00C9">
              <w:rPr>
                <w:rFonts w:cs="Arial" w:hint="eastAsia"/>
                <w:lang w:eastAsia="ja-JP"/>
              </w:rPr>
              <w:t>32</w:t>
            </w:r>
          </w:p>
        </w:tc>
        <w:tc>
          <w:tcPr>
            <w:tcW w:w="1701" w:type="dxa"/>
          </w:tcPr>
          <w:p w14:paraId="5EBA4D4A" w14:textId="30BE8EC1" w:rsidR="00167D86" w:rsidRPr="002B00C9" w:rsidRDefault="00167D86" w:rsidP="00890455">
            <w:pPr>
              <w:pStyle w:val="TAC"/>
              <w:rPr>
                <w:rFonts w:cs="Arial"/>
              </w:rPr>
            </w:pPr>
            <w:r w:rsidRPr="002B00C9">
              <w:rPr>
                <w:rFonts w:cs="Arial" w:hint="eastAsia"/>
                <w:lang w:eastAsia="ja-JP"/>
              </w:rPr>
              <w:t>27</w:t>
            </w:r>
            <w:r w:rsidR="00B65A70" w:rsidRPr="002B00C9">
              <w:rPr>
                <w:rFonts w:cs="Arial"/>
                <w:lang w:eastAsia="ja-JP"/>
              </w:rPr>
              <w:t xml:space="preserve"> </w:t>
            </w:r>
            <w:r w:rsidRPr="002B00C9">
              <w:rPr>
                <w:rFonts w:cs="Arial"/>
              </w:rPr>
              <w:t>MHz</w:t>
            </w:r>
          </w:p>
        </w:tc>
      </w:tr>
      <w:tr w:rsidR="00167D86" w:rsidRPr="002B00C9" w14:paraId="20514CC1" w14:textId="77777777" w:rsidTr="00890455">
        <w:trPr>
          <w:jc w:val="center"/>
        </w:trPr>
        <w:tc>
          <w:tcPr>
            <w:tcW w:w="7507" w:type="dxa"/>
            <w:gridSpan w:val="3"/>
          </w:tcPr>
          <w:p w14:paraId="63431A35" w14:textId="77777777" w:rsidR="00167D86" w:rsidRPr="002B00C9" w:rsidRDefault="00167D86" w:rsidP="007F4852">
            <w:pPr>
              <w:pStyle w:val="TAN"/>
              <w:rPr>
                <w:rFonts w:cs="Arial"/>
                <w:lang w:eastAsia="ja-JP"/>
              </w:rPr>
            </w:pPr>
            <w:r w:rsidRPr="002B00C9">
              <w:t>NOTE 1:</w:t>
            </w:r>
            <w:r w:rsidRPr="002B00C9">
              <w:tab/>
            </w:r>
            <w:r w:rsidRPr="002B00C9">
              <w:rPr>
                <w:rFonts w:hint="eastAsia"/>
                <w:lang w:eastAsia="ja-JP"/>
              </w:rPr>
              <w:t>This requirement shall be verified with UE transmission power of 15 dBm.</w:t>
            </w:r>
          </w:p>
        </w:tc>
      </w:tr>
    </w:tbl>
    <w:p w14:paraId="69FA585C" w14:textId="77777777" w:rsidR="00167D86" w:rsidRPr="002B00C9" w:rsidRDefault="00167D86" w:rsidP="00167D86"/>
    <w:p w14:paraId="441CAFDE" w14:textId="77777777" w:rsidR="00167D86" w:rsidRPr="002B00C9" w:rsidRDefault="00085D43" w:rsidP="00167D86">
      <w:pPr>
        <w:pStyle w:val="Heading5"/>
      </w:pPr>
      <w:bookmarkStart w:id="855" w:name="_Toc5199035"/>
      <w:r w:rsidRPr="002B00C9">
        <w:t>6.5.3.3.8</w:t>
      </w:r>
      <w:r w:rsidR="008F5618" w:rsidRPr="002B00C9">
        <w:tab/>
      </w:r>
      <w:r w:rsidR="00167D86" w:rsidRPr="002B00C9">
        <w:t>Requirement for network signalled value “NS_39”</w:t>
      </w:r>
      <w:bookmarkEnd w:id="855"/>
    </w:p>
    <w:p w14:paraId="1B93A773" w14:textId="77777777" w:rsidR="00167D86" w:rsidRPr="002B00C9" w:rsidRDefault="00167D86" w:rsidP="00167D86">
      <w:r w:rsidRPr="002B00C9">
        <w:t xml:space="preserve">When “NS 39” is indicated in the cell, the power of any UE emission shall not exceed the levels specified in Table </w:t>
      </w:r>
      <w:r w:rsidR="00085D43" w:rsidRPr="002B00C9">
        <w:t>6.5.3.3.8</w:t>
      </w:r>
      <w:r w:rsidRPr="002B00C9">
        <w:t>-1. This requirement also applies for the frequency ranges that are less than FOOB (MHz) in Table 6.5.3.1-1 from the edge of the channel bandwidth.</w:t>
      </w:r>
    </w:p>
    <w:p w14:paraId="0A8BAB6A" w14:textId="77777777" w:rsidR="00167D86" w:rsidRPr="002B00C9" w:rsidRDefault="00167D86" w:rsidP="00167D86">
      <w:pPr>
        <w:pStyle w:val="TH"/>
      </w:pPr>
      <w:r w:rsidRPr="002B00C9">
        <w:t xml:space="preserve">Table </w:t>
      </w:r>
      <w:r w:rsidR="00085D43" w:rsidRPr="002B00C9">
        <w:t>6.5.3.3.8</w:t>
      </w:r>
      <w:r w:rsidRPr="002B00C9">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82EA6" w:rsidRPr="002B00C9" w14:paraId="7A839320" w14:textId="77777777" w:rsidTr="00890455">
        <w:trPr>
          <w:jc w:val="center"/>
        </w:trPr>
        <w:tc>
          <w:tcPr>
            <w:tcW w:w="2120" w:type="dxa"/>
            <w:vMerge w:val="restart"/>
          </w:tcPr>
          <w:p w14:paraId="2B3BC3AC" w14:textId="77777777" w:rsidR="00167D86" w:rsidRPr="002B00C9" w:rsidRDefault="00167D86" w:rsidP="007F4852">
            <w:pPr>
              <w:pStyle w:val="TAH"/>
            </w:pPr>
            <w:r w:rsidRPr="002B00C9">
              <w:t>Frequency band</w:t>
            </w:r>
          </w:p>
          <w:p w14:paraId="2ECE5FDF" w14:textId="77777777" w:rsidR="00167D86" w:rsidRPr="002B00C9" w:rsidRDefault="00167D86" w:rsidP="007F4852">
            <w:pPr>
              <w:pStyle w:val="TAH"/>
            </w:pPr>
            <w:r w:rsidRPr="002B00C9">
              <w:t>(MHz)</w:t>
            </w:r>
          </w:p>
        </w:tc>
        <w:tc>
          <w:tcPr>
            <w:tcW w:w="3686" w:type="dxa"/>
          </w:tcPr>
          <w:p w14:paraId="3E40C54E" w14:textId="3B4B7B6E" w:rsidR="00167D86" w:rsidRPr="002B00C9" w:rsidRDefault="00167D86" w:rsidP="007F4852">
            <w:pPr>
              <w:pStyle w:val="TAH"/>
            </w:pPr>
            <w:r w:rsidRPr="002B00C9">
              <w:t>Channel bandwidth /</w:t>
            </w:r>
          </w:p>
          <w:p w14:paraId="55DE0C43" w14:textId="59CB027A" w:rsidR="00167D86" w:rsidRPr="002B00C9" w:rsidRDefault="00167D86" w:rsidP="007F4852">
            <w:pPr>
              <w:pStyle w:val="TAH"/>
            </w:pPr>
            <w:r w:rsidRPr="002B00C9">
              <w:t>Spectrum emission limit</w:t>
            </w:r>
          </w:p>
          <w:p w14:paraId="428958C1" w14:textId="77777777" w:rsidR="00167D86" w:rsidRPr="002B00C9" w:rsidRDefault="00167D86" w:rsidP="007F4852">
            <w:pPr>
              <w:pStyle w:val="TAH"/>
            </w:pPr>
            <w:r w:rsidRPr="002B00C9">
              <w:t>(dBm)</w:t>
            </w:r>
          </w:p>
        </w:tc>
        <w:tc>
          <w:tcPr>
            <w:tcW w:w="1701" w:type="dxa"/>
            <w:vMerge w:val="restart"/>
          </w:tcPr>
          <w:p w14:paraId="2A1ECBF7" w14:textId="77777777" w:rsidR="00167D86" w:rsidRPr="002B00C9" w:rsidRDefault="00167D86" w:rsidP="007F4852">
            <w:pPr>
              <w:pStyle w:val="TAH"/>
            </w:pPr>
            <w:r w:rsidRPr="002B00C9">
              <w:t>Measurement bandwidth</w:t>
            </w:r>
          </w:p>
        </w:tc>
      </w:tr>
      <w:tr w:rsidR="00082EA6" w:rsidRPr="002B00C9" w14:paraId="61DBDF66" w14:textId="77777777" w:rsidTr="00890455">
        <w:trPr>
          <w:jc w:val="center"/>
        </w:trPr>
        <w:tc>
          <w:tcPr>
            <w:tcW w:w="2120" w:type="dxa"/>
            <w:vMerge/>
          </w:tcPr>
          <w:p w14:paraId="24B02F02" w14:textId="77777777" w:rsidR="00167D86" w:rsidRPr="002B00C9" w:rsidRDefault="00167D86" w:rsidP="007F4852">
            <w:pPr>
              <w:pStyle w:val="TAH"/>
            </w:pPr>
          </w:p>
        </w:tc>
        <w:tc>
          <w:tcPr>
            <w:tcW w:w="3686" w:type="dxa"/>
          </w:tcPr>
          <w:p w14:paraId="16082749" w14:textId="77777777" w:rsidR="00167D86" w:rsidRPr="002B00C9" w:rsidRDefault="00167D86" w:rsidP="007F4852">
            <w:pPr>
              <w:pStyle w:val="TAH"/>
            </w:pPr>
            <w:r w:rsidRPr="002B00C9">
              <w:t>5 MHz, 10 MHz, 15 MHz</w:t>
            </w:r>
            <w:r w:rsidRPr="002B00C9">
              <w:rPr>
                <w:rFonts w:hint="eastAsia"/>
                <w:lang w:eastAsia="ja-JP"/>
              </w:rPr>
              <w:t>, 20 MHz</w:t>
            </w:r>
          </w:p>
        </w:tc>
        <w:tc>
          <w:tcPr>
            <w:tcW w:w="1701" w:type="dxa"/>
            <w:vMerge/>
          </w:tcPr>
          <w:p w14:paraId="51D7E0E7" w14:textId="77777777" w:rsidR="00167D86" w:rsidRPr="002B00C9" w:rsidRDefault="00167D86" w:rsidP="007F4852">
            <w:pPr>
              <w:pStyle w:val="TAH"/>
            </w:pPr>
          </w:p>
        </w:tc>
      </w:tr>
      <w:tr w:rsidR="00167D86" w:rsidRPr="002B00C9" w14:paraId="25F451B8" w14:textId="77777777" w:rsidTr="00890455">
        <w:trPr>
          <w:jc w:val="center"/>
        </w:trPr>
        <w:tc>
          <w:tcPr>
            <w:tcW w:w="2120" w:type="dxa"/>
          </w:tcPr>
          <w:p w14:paraId="4B1631F5" w14:textId="77777777" w:rsidR="00167D86" w:rsidRPr="002B00C9" w:rsidRDefault="00167D86" w:rsidP="00890455">
            <w:pPr>
              <w:pStyle w:val="TAC"/>
              <w:rPr>
                <w:rFonts w:cs="Arial"/>
                <w:lang w:eastAsia="ja-JP"/>
              </w:rPr>
            </w:pPr>
            <w:r w:rsidRPr="002B00C9">
              <w:rPr>
                <w:rFonts w:cs="Arial" w:hint="eastAsia"/>
                <w:lang w:eastAsia="ja-JP"/>
              </w:rPr>
              <w:t>1475</w:t>
            </w:r>
            <w:r w:rsidRPr="002B00C9">
              <w:rPr>
                <w:rFonts w:cs="Arial"/>
              </w:rPr>
              <w:t xml:space="preserve"> ≤ f ≤ </w:t>
            </w:r>
            <w:r w:rsidRPr="002B00C9">
              <w:rPr>
                <w:rFonts w:cs="Arial" w:hint="eastAsia"/>
                <w:lang w:eastAsia="ja-JP"/>
              </w:rPr>
              <w:t>1488</w:t>
            </w:r>
          </w:p>
        </w:tc>
        <w:tc>
          <w:tcPr>
            <w:tcW w:w="3686" w:type="dxa"/>
          </w:tcPr>
          <w:p w14:paraId="2D875F0B" w14:textId="77777777" w:rsidR="00167D86" w:rsidRPr="002B00C9" w:rsidRDefault="00167D86" w:rsidP="00890455">
            <w:pPr>
              <w:pStyle w:val="TAC"/>
              <w:rPr>
                <w:rFonts w:cs="Arial"/>
                <w:lang w:eastAsia="ja-JP"/>
              </w:rPr>
            </w:pPr>
            <w:r w:rsidRPr="002B00C9">
              <w:rPr>
                <w:rFonts w:cs="Arial"/>
              </w:rPr>
              <w:t>-2</w:t>
            </w:r>
            <w:r w:rsidRPr="002B00C9">
              <w:rPr>
                <w:rFonts w:cs="Arial" w:hint="eastAsia"/>
                <w:lang w:eastAsia="ja-JP"/>
              </w:rPr>
              <w:t>8</w:t>
            </w:r>
          </w:p>
        </w:tc>
        <w:tc>
          <w:tcPr>
            <w:tcW w:w="1701" w:type="dxa"/>
          </w:tcPr>
          <w:p w14:paraId="3D55F712" w14:textId="77777777" w:rsidR="00167D86" w:rsidRPr="002B00C9" w:rsidRDefault="00167D86" w:rsidP="00890455">
            <w:pPr>
              <w:pStyle w:val="TAC"/>
              <w:rPr>
                <w:rFonts w:cs="Arial"/>
              </w:rPr>
            </w:pPr>
            <w:r w:rsidRPr="002B00C9">
              <w:rPr>
                <w:rFonts w:cs="Arial" w:hint="eastAsia"/>
                <w:lang w:eastAsia="ja-JP"/>
              </w:rPr>
              <w:t>1</w:t>
            </w:r>
            <w:r w:rsidRPr="002B00C9">
              <w:rPr>
                <w:rFonts w:cs="Arial"/>
              </w:rPr>
              <w:t>MHz</w:t>
            </w:r>
          </w:p>
        </w:tc>
      </w:tr>
    </w:tbl>
    <w:p w14:paraId="56FC7A12" w14:textId="77777777" w:rsidR="008513AA" w:rsidRPr="002B00C9" w:rsidRDefault="008513AA" w:rsidP="00667077">
      <w:pPr>
        <w:rPr>
          <w:snapToGrid w:val="0"/>
        </w:rPr>
      </w:pPr>
    </w:p>
    <w:p w14:paraId="6580B276" w14:textId="056035CC" w:rsidR="000724D2" w:rsidRPr="002B00C9" w:rsidRDefault="000724D2" w:rsidP="000724D2">
      <w:pPr>
        <w:pStyle w:val="Heading5"/>
        <w:ind w:left="0" w:firstLine="0"/>
        <w:rPr>
          <w:snapToGrid w:val="0"/>
        </w:rPr>
      </w:pPr>
      <w:bookmarkStart w:id="856" w:name="_Toc5199036"/>
      <w:r w:rsidRPr="002B00C9">
        <w:rPr>
          <w:snapToGrid w:val="0"/>
        </w:rPr>
        <w:t>6.5.3.3.9</w:t>
      </w:r>
      <w:r w:rsidRPr="002B00C9">
        <w:rPr>
          <w:snapToGrid w:val="0"/>
        </w:rPr>
        <w:tab/>
        <w:t>Requirement for network signalled value "NS_40"</w:t>
      </w:r>
      <w:bookmarkEnd w:id="856"/>
    </w:p>
    <w:p w14:paraId="154B4A16" w14:textId="77777777" w:rsidR="000724D2" w:rsidRPr="002B00C9" w:rsidRDefault="000724D2" w:rsidP="000724D2">
      <w:r w:rsidRPr="002B00C9">
        <w:t>When "</w:t>
      </w:r>
      <w:r w:rsidRPr="002B00C9">
        <w:rPr>
          <w:rFonts w:cs="v5.0.0"/>
        </w:rPr>
        <w:t>NS_40"</w:t>
      </w:r>
      <w:r w:rsidRPr="002B00C9">
        <w:t xml:space="preserve"> is indicated in the cell, the power of any UE emission shall not exceed the levels specified in Table 6.5.3.3.9-1. This requirement also applies for the frequency ranges that are less than F</w:t>
      </w:r>
      <w:r w:rsidRPr="002B00C9">
        <w:rPr>
          <w:vertAlign w:val="subscript"/>
        </w:rPr>
        <w:t>OOB</w:t>
      </w:r>
      <w:r w:rsidRPr="002B00C9">
        <w:t xml:space="preserve"> (MHz) in Table 6.5.3.1-1 from the edge of the channel bandwidth.</w:t>
      </w:r>
    </w:p>
    <w:p w14:paraId="0465F314" w14:textId="77777777" w:rsidR="000724D2" w:rsidRPr="002B00C9" w:rsidRDefault="000724D2" w:rsidP="000724D2">
      <w:pPr>
        <w:pStyle w:val="TH"/>
      </w:pPr>
      <w:r w:rsidRPr="002B00C9">
        <w:t>Table 6.5.3.3.9-1: Additional requirements for NR channels assigned within 1427-1452MHz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0724D2" w:rsidRPr="002B00C9" w14:paraId="0400FD36" w14:textId="77777777" w:rsidTr="0010690F">
        <w:trPr>
          <w:jc w:val="center"/>
        </w:trPr>
        <w:tc>
          <w:tcPr>
            <w:tcW w:w="2551" w:type="dxa"/>
            <w:vMerge w:val="restart"/>
          </w:tcPr>
          <w:p w14:paraId="562B0BDF" w14:textId="77777777" w:rsidR="000724D2" w:rsidRPr="002B00C9" w:rsidRDefault="000724D2" w:rsidP="00667077">
            <w:pPr>
              <w:pStyle w:val="TAH"/>
            </w:pPr>
            <w:r w:rsidRPr="002B00C9">
              <w:t>Frequency band</w:t>
            </w:r>
          </w:p>
          <w:p w14:paraId="4C736066" w14:textId="77777777" w:rsidR="000724D2" w:rsidRPr="002B00C9" w:rsidRDefault="000724D2" w:rsidP="00667077">
            <w:pPr>
              <w:pStyle w:val="TAH"/>
            </w:pPr>
            <w:r w:rsidRPr="002B00C9">
              <w:t>(MHz)</w:t>
            </w:r>
          </w:p>
        </w:tc>
        <w:tc>
          <w:tcPr>
            <w:tcW w:w="3045" w:type="dxa"/>
          </w:tcPr>
          <w:p w14:paraId="01460299" w14:textId="5C2AE227" w:rsidR="000724D2" w:rsidRPr="002B00C9" w:rsidRDefault="000724D2" w:rsidP="00667077">
            <w:pPr>
              <w:pStyle w:val="TAH"/>
            </w:pPr>
            <w:r w:rsidRPr="002B00C9">
              <w:t>Channel bandwidth /</w:t>
            </w:r>
          </w:p>
          <w:p w14:paraId="75DE5D61" w14:textId="7432D838" w:rsidR="000724D2" w:rsidRPr="002B00C9" w:rsidRDefault="000724D2" w:rsidP="00667077">
            <w:pPr>
              <w:pStyle w:val="TAH"/>
            </w:pPr>
            <w:r w:rsidRPr="002B00C9">
              <w:t>Spectrum emission limit</w:t>
            </w:r>
          </w:p>
          <w:p w14:paraId="6EB13C1C" w14:textId="77777777" w:rsidR="000724D2" w:rsidRPr="002B00C9" w:rsidRDefault="000724D2" w:rsidP="00667077">
            <w:pPr>
              <w:pStyle w:val="TAH"/>
            </w:pPr>
            <w:r w:rsidRPr="002B00C9">
              <w:t>(dBm)</w:t>
            </w:r>
          </w:p>
        </w:tc>
        <w:tc>
          <w:tcPr>
            <w:tcW w:w="1701" w:type="dxa"/>
            <w:vMerge w:val="restart"/>
          </w:tcPr>
          <w:p w14:paraId="205BFCE1" w14:textId="77777777" w:rsidR="000724D2" w:rsidRPr="002B00C9" w:rsidRDefault="000724D2" w:rsidP="00667077">
            <w:pPr>
              <w:pStyle w:val="TAH"/>
            </w:pPr>
            <w:r w:rsidRPr="002B00C9">
              <w:t>Measurement bandwidth</w:t>
            </w:r>
          </w:p>
        </w:tc>
      </w:tr>
      <w:tr w:rsidR="000724D2" w:rsidRPr="002B00C9" w14:paraId="05389120" w14:textId="77777777" w:rsidTr="0010690F">
        <w:trPr>
          <w:jc w:val="center"/>
        </w:trPr>
        <w:tc>
          <w:tcPr>
            <w:tcW w:w="2551" w:type="dxa"/>
            <w:vMerge/>
          </w:tcPr>
          <w:p w14:paraId="34FEC04F" w14:textId="77777777" w:rsidR="000724D2" w:rsidRPr="002B00C9" w:rsidRDefault="000724D2" w:rsidP="0010690F">
            <w:pPr>
              <w:keepNext/>
              <w:keepLines/>
              <w:spacing w:after="0"/>
              <w:jc w:val="center"/>
              <w:rPr>
                <w:rFonts w:ascii="Arial" w:hAnsi="Arial" w:cs="Arial"/>
                <w:b/>
                <w:sz w:val="18"/>
              </w:rPr>
            </w:pPr>
          </w:p>
        </w:tc>
        <w:tc>
          <w:tcPr>
            <w:tcW w:w="3045" w:type="dxa"/>
          </w:tcPr>
          <w:p w14:paraId="2C245950" w14:textId="77777777" w:rsidR="000724D2" w:rsidRPr="002B00C9" w:rsidRDefault="000724D2" w:rsidP="00667077">
            <w:pPr>
              <w:pStyle w:val="TAH"/>
              <w:rPr>
                <w:rFonts w:cs="Arial"/>
              </w:rPr>
            </w:pPr>
            <w:r w:rsidRPr="002B00C9">
              <w:rPr>
                <w:rFonts w:cs="Arial"/>
              </w:rPr>
              <w:t>27 MHz</w:t>
            </w:r>
          </w:p>
        </w:tc>
        <w:tc>
          <w:tcPr>
            <w:tcW w:w="1701" w:type="dxa"/>
            <w:vMerge/>
          </w:tcPr>
          <w:p w14:paraId="098317E6" w14:textId="77777777" w:rsidR="000724D2" w:rsidRPr="002B00C9" w:rsidRDefault="000724D2" w:rsidP="00667077">
            <w:pPr>
              <w:pStyle w:val="TAH"/>
              <w:rPr>
                <w:rFonts w:cs="Arial"/>
              </w:rPr>
            </w:pPr>
          </w:p>
        </w:tc>
      </w:tr>
      <w:tr w:rsidR="000724D2" w:rsidRPr="002B00C9" w14:paraId="7B6375D6" w14:textId="77777777" w:rsidTr="0010690F">
        <w:trPr>
          <w:jc w:val="center"/>
        </w:trPr>
        <w:tc>
          <w:tcPr>
            <w:tcW w:w="2551" w:type="dxa"/>
            <w:vAlign w:val="center"/>
          </w:tcPr>
          <w:p w14:paraId="66241F70" w14:textId="77777777" w:rsidR="000724D2" w:rsidRPr="002B00C9" w:rsidRDefault="000724D2" w:rsidP="00667077">
            <w:pPr>
              <w:pStyle w:val="TAC"/>
            </w:pPr>
            <w:r w:rsidRPr="002B00C9">
              <w:t xml:space="preserve">1400 </w:t>
            </w:r>
            <w:r w:rsidRPr="002B00C9">
              <w:rPr>
                <w:rFonts w:hint="eastAsia"/>
              </w:rPr>
              <w:t xml:space="preserve"> </w:t>
            </w:r>
            <w:r w:rsidRPr="002B00C9">
              <w:rPr>
                <w:rFonts w:cs="Arial"/>
              </w:rPr>
              <w:t>≤</w:t>
            </w:r>
            <w:r w:rsidRPr="002B00C9">
              <w:rPr>
                <w:rFonts w:hint="eastAsia"/>
              </w:rPr>
              <w:t xml:space="preserve"> f</w:t>
            </w:r>
            <w:r w:rsidRPr="002B00C9">
              <w:rPr>
                <w:rFonts w:cs="Arial"/>
              </w:rPr>
              <w:t xml:space="preserve"> ≤ 1427</w:t>
            </w:r>
          </w:p>
        </w:tc>
        <w:tc>
          <w:tcPr>
            <w:tcW w:w="3045" w:type="dxa"/>
            <w:vAlign w:val="center"/>
          </w:tcPr>
          <w:p w14:paraId="12D6E8FA" w14:textId="77777777" w:rsidR="000724D2" w:rsidRPr="002B00C9" w:rsidRDefault="000724D2" w:rsidP="00667077">
            <w:pPr>
              <w:pStyle w:val="TAC"/>
            </w:pPr>
            <w:r w:rsidRPr="002B00C9">
              <w:t>-32</w:t>
            </w:r>
          </w:p>
        </w:tc>
        <w:tc>
          <w:tcPr>
            <w:tcW w:w="1701" w:type="dxa"/>
            <w:vAlign w:val="center"/>
          </w:tcPr>
          <w:p w14:paraId="59B477C4" w14:textId="77777777" w:rsidR="000724D2" w:rsidRPr="002B00C9" w:rsidRDefault="000724D2" w:rsidP="00667077">
            <w:pPr>
              <w:pStyle w:val="TAC"/>
            </w:pPr>
            <w:r w:rsidRPr="002B00C9">
              <w:t>27 MHz</w:t>
            </w:r>
          </w:p>
        </w:tc>
      </w:tr>
      <w:tr w:rsidR="000724D2" w:rsidRPr="002B00C9" w14:paraId="4565B609" w14:textId="77777777" w:rsidTr="0010690F">
        <w:trPr>
          <w:jc w:val="center"/>
        </w:trPr>
        <w:tc>
          <w:tcPr>
            <w:tcW w:w="7297" w:type="dxa"/>
            <w:gridSpan w:val="3"/>
            <w:vAlign w:val="center"/>
          </w:tcPr>
          <w:p w14:paraId="31AC9891" w14:textId="77777777" w:rsidR="000724D2" w:rsidRPr="002B00C9" w:rsidRDefault="000724D2" w:rsidP="00667077">
            <w:pPr>
              <w:pStyle w:val="TAN"/>
            </w:pPr>
            <w:r w:rsidRPr="002B00C9">
              <w:t>NOTE 1:</w:t>
            </w:r>
            <w:r w:rsidRPr="002B00C9">
              <w:tab/>
            </w:r>
            <w:r w:rsidRPr="002B00C9">
              <w:rPr>
                <w:rFonts w:hint="eastAsia"/>
                <w:lang w:eastAsia="ja-JP"/>
              </w:rPr>
              <w:t>This requirement shall be verified with UE transmission power of 15 dBm.</w:t>
            </w:r>
          </w:p>
        </w:tc>
      </w:tr>
    </w:tbl>
    <w:p w14:paraId="6A055C6C" w14:textId="77777777" w:rsidR="000724D2" w:rsidRPr="002B00C9" w:rsidRDefault="000724D2" w:rsidP="000724D2"/>
    <w:p w14:paraId="6AB77D50" w14:textId="77777777" w:rsidR="000724D2" w:rsidRPr="002B00C9" w:rsidRDefault="000724D2" w:rsidP="000724D2">
      <w:pPr>
        <w:pStyle w:val="Heading5"/>
        <w:ind w:left="0" w:firstLine="0"/>
      </w:pPr>
      <w:bookmarkStart w:id="857" w:name="_Toc5199037"/>
      <w:r w:rsidRPr="002B00C9">
        <w:t>6.5.3.3.10</w:t>
      </w:r>
      <w:r w:rsidRPr="002B00C9">
        <w:tab/>
        <w:t>Requirement for network signalled value “NS_41”</w:t>
      </w:r>
      <w:bookmarkEnd w:id="857"/>
    </w:p>
    <w:p w14:paraId="1C4F5D5A" w14:textId="77777777" w:rsidR="000724D2" w:rsidRPr="002B00C9" w:rsidRDefault="000724D2" w:rsidP="000724D2">
      <w:r w:rsidRPr="002B00C9">
        <w:t>When "</w:t>
      </w:r>
      <w:r w:rsidRPr="002B00C9">
        <w:rPr>
          <w:rFonts w:cs="v5.0.0"/>
        </w:rPr>
        <w:t>NS_41"</w:t>
      </w:r>
      <w:r w:rsidRPr="002B00C9">
        <w:t xml:space="preserve"> is indicated in the cell, the power of any UE emission shall not exceed the levels specified in Table 6.5.3.3.10-1. This requirement also applies for the frequency ranges that are less than F</w:t>
      </w:r>
      <w:r w:rsidRPr="002B00C9">
        <w:rPr>
          <w:vertAlign w:val="subscript"/>
        </w:rPr>
        <w:t>OOB</w:t>
      </w:r>
      <w:r w:rsidRPr="002B00C9">
        <w:t xml:space="preserve"> (MHz) in Table 6.5.3.1-1 from the edge of the channel bandwidth.</w:t>
      </w:r>
    </w:p>
    <w:p w14:paraId="2BBCFFC4" w14:textId="77777777" w:rsidR="000724D2" w:rsidRPr="002B00C9" w:rsidRDefault="000724D2" w:rsidP="000724D2">
      <w:pPr>
        <w:pStyle w:val="TH"/>
      </w:pPr>
      <w:r w:rsidRPr="002B00C9">
        <w:t>Table 6.5.3.3.10-1: Additional requirements for NR channels assigned within 1427-1452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0724D2" w:rsidRPr="002B00C9" w14:paraId="30B8AEC0" w14:textId="77777777" w:rsidTr="0010690F">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0CACD347" w14:textId="77777777" w:rsidR="000724D2" w:rsidRPr="002B00C9" w:rsidRDefault="000724D2" w:rsidP="0010690F">
            <w:pPr>
              <w:pStyle w:val="TAH"/>
            </w:pPr>
            <w:r w:rsidRPr="002B00C9">
              <w:t>Frequency band</w:t>
            </w:r>
          </w:p>
          <w:p w14:paraId="5D3212CC" w14:textId="77777777" w:rsidR="000724D2" w:rsidRPr="002B00C9" w:rsidRDefault="000724D2" w:rsidP="0010690F">
            <w:pPr>
              <w:pStyle w:val="TAH"/>
            </w:pPr>
            <w:r w:rsidRPr="002B00C9">
              <w:t>(MHz)</w:t>
            </w:r>
          </w:p>
        </w:tc>
        <w:tc>
          <w:tcPr>
            <w:tcW w:w="3045" w:type="dxa"/>
            <w:tcBorders>
              <w:top w:val="single" w:sz="4" w:space="0" w:color="auto"/>
              <w:left w:val="single" w:sz="4" w:space="0" w:color="auto"/>
              <w:bottom w:val="single" w:sz="4" w:space="0" w:color="auto"/>
              <w:right w:val="single" w:sz="4" w:space="0" w:color="auto"/>
            </w:tcBorders>
            <w:hideMark/>
          </w:tcPr>
          <w:p w14:paraId="65080B4D" w14:textId="5D9DC551" w:rsidR="000724D2" w:rsidRPr="002B00C9" w:rsidRDefault="000724D2" w:rsidP="0010690F">
            <w:pPr>
              <w:pStyle w:val="TAH"/>
            </w:pPr>
            <w:r w:rsidRPr="002B00C9">
              <w:t>Channel bandwidth /</w:t>
            </w:r>
          </w:p>
          <w:p w14:paraId="00A67818" w14:textId="08A7A0B3" w:rsidR="000724D2" w:rsidRPr="002B00C9" w:rsidRDefault="000724D2" w:rsidP="0010690F">
            <w:pPr>
              <w:pStyle w:val="TAH"/>
            </w:pPr>
            <w:r w:rsidRPr="002B00C9">
              <w:t>Spectrum emission limit</w:t>
            </w:r>
          </w:p>
          <w:p w14:paraId="0D59F282" w14:textId="77777777" w:rsidR="000724D2" w:rsidRPr="002B00C9" w:rsidRDefault="000724D2" w:rsidP="0010690F">
            <w:pPr>
              <w:pStyle w:val="TAH"/>
            </w:pPr>
            <w:r w:rsidRPr="002B00C9">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EB92B23" w14:textId="77777777" w:rsidR="000724D2" w:rsidRPr="002B00C9" w:rsidRDefault="000724D2" w:rsidP="0010690F">
            <w:pPr>
              <w:pStyle w:val="TAH"/>
            </w:pPr>
            <w:r w:rsidRPr="002B00C9">
              <w:t>Measurement bandwidth</w:t>
            </w:r>
          </w:p>
        </w:tc>
      </w:tr>
      <w:tr w:rsidR="000724D2" w:rsidRPr="002B00C9" w14:paraId="754349AB" w14:textId="77777777" w:rsidTr="001069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4D36B" w14:textId="77777777" w:rsidR="000724D2" w:rsidRPr="002B00C9" w:rsidRDefault="000724D2" w:rsidP="0010690F">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11FF7748" w14:textId="77777777" w:rsidR="000724D2" w:rsidRPr="002B00C9" w:rsidRDefault="000724D2" w:rsidP="0010690F">
            <w:pPr>
              <w:pStyle w:val="TAH"/>
              <w:rPr>
                <w:rFonts w:cs="Arial"/>
              </w:rPr>
            </w:pPr>
            <w:r w:rsidRPr="002B00C9">
              <w:rPr>
                <w:rFonts w:cs="Arial"/>
              </w:rPr>
              <w:t>27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BC9B" w14:textId="77777777" w:rsidR="000724D2" w:rsidRPr="002B00C9" w:rsidRDefault="000724D2" w:rsidP="0010690F">
            <w:pPr>
              <w:rPr>
                <w:rFonts w:ascii="Arial" w:hAnsi="Arial"/>
                <w:b/>
                <w:sz w:val="18"/>
              </w:rPr>
            </w:pPr>
          </w:p>
        </w:tc>
      </w:tr>
      <w:tr w:rsidR="000724D2" w:rsidRPr="002B00C9" w14:paraId="37D588CE" w14:textId="77777777" w:rsidTr="0010690F">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16E0A47" w14:textId="77777777" w:rsidR="000724D2" w:rsidRPr="002B00C9" w:rsidRDefault="000724D2" w:rsidP="0010690F">
            <w:pPr>
              <w:pStyle w:val="TAC"/>
            </w:pPr>
            <w:r w:rsidRPr="002B00C9">
              <w:t xml:space="preserve">1400  </w:t>
            </w:r>
            <w:r w:rsidRPr="002B00C9">
              <w:rPr>
                <w:rFonts w:cs="Arial"/>
              </w:rPr>
              <w:t>≤</w:t>
            </w:r>
            <w:r w:rsidRPr="002B00C9">
              <w:t xml:space="preserve"> f</w:t>
            </w:r>
            <w:r w:rsidRPr="002B00C9">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58D01A9" w14:textId="77777777" w:rsidR="000724D2" w:rsidRPr="002B00C9" w:rsidRDefault="000724D2" w:rsidP="0010690F">
            <w:pPr>
              <w:pStyle w:val="TAC"/>
            </w:pPr>
            <w:r w:rsidRPr="002B00C9">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858F40" w14:textId="77777777" w:rsidR="000724D2" w:rsidRPr="002B00C9" w:rsidRDefault="000724D2" w:rsidP="0010690F">
            <w:pPr>
              <w:pStyle w:val="TAC"/>
            </w:pPr>
            <w:r w:rsidRPr="002B00C9">
              <w:t>27 MHz</w:t>
            </w:r>
          </w:p>
        </w:tc>
      </w:tr>
      <w:tr w:rsidR="000724D2" w:rsidRPr="002B00C9" w14:paraId="6A37AC3A" w14:textId="77777777" w:rsidTr="0010690F">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15EE18BC" w14:textId="77777777" w:rsidR="000724D2" w:rsidRPr="002B00C9" w:rsidRDefault="000724D2" w:rsidP="0010690F">
            <w:pPr>
              <w:pStyle w:val="TAN"/>
            </w:pPr>
            <w:r w:rsidRPr="002B00C9">
              <w:t>NOTE 1:</w:t>
            </w:r>
            <w:r w:rsidRPr="002B00C9">
              <w:tab/>
            </w:r>
            <w:r w:rsidRPr="002B00C9">
              <w:rPr>
                <w:lang w:eastAsia="ja-JP"/>
              </w:rPr>
              <w:t>This requirement shall be verified with UE transmission power of 15 dBm.</w:t>
            </w:r>
          </w:p>
        </w:tc>
      </w:tr>
    </w:tbl>
    <w:p w14:paraId="74D7154B" w14:textId="77777777" w:rsidR="000724D2" w:rsidRPr="002B00C9" w:rsidRDefault="000724D2" w:rsidP="000724D2"/>
    <w:p w14:paraId="7A58D17C" w14:textId="77777777" w:rsidR="000724D2" w:rsidRPr="002B00C9" w:rsidRDefault="000724D2" w:rsidP="00667077">
      <w:pPr>
        <w:pStyle w:val="Heading5"/>
        <w:ind w:left="0" w:firstLine="0"/>
        <w:rPr>
          <w:snapToGrid w:val="0"/>
        </w:rPr>
      </w:pPr>
      <w:bookmarkStart w:id="858" w:name="_Toc5199038"/>
      <w:r w:rsidRPr="002B00C9">
        <w:rPr>
          <w:snapToGrid w:val="0"/>
        </w:rPr>
        <w:t>6.5.3.3.11</w:t>
      </w:r>
      <w:r w:rsidRPr="002B00C9">
        <w:rPr>
          <w:snapToGrid w:val="0"/>
        </w:rPr>
        <w:tab/>
        <w:t>Requirement for network signalled value "NS_42"</w:t>
      </w:r>
      <w:bookmarkEnd w:id="858"/>
    </w:p>
    <w:p w14:paraId="3C6969F9" w14:textId="77777777" w:rsidR="000724D2" w:rsidRPr="002B00C9" w:rsidRDefault="000724D2" w:rsidP="000724D2">
      <w:r w:rsidRPr="002B00C9">
        <w:t>When "</w:t>
      </w:r>
      <w:r w:rsidRPr="002B00C9">
        <w:rPr>
          <w:rFonts w:cs="v5.0.0"/>
        </w:rPr>
        <w:t>NS_42"</w:t>
      </w:r>
      <w:r w:rsidRPr="002B00C9">
        <w:t xml:space="preserve"> is indicated in the cell, the power of any UE emission shall not exceed the levels specified in Table 6.5.3.3.11-1. This requirement also applies for the frequency ranges that are less than F</w:t>
      </w:r>
      <w:r w:rsidRPr="002B00C9">
        <w:rPr>
          <w:vertAlign w:val="subscript"/>
        </w:rPr>
        <w:t>OOB</w:t>
      </w:r>
      <w:r w:rsidRPr="002B00C9">
        <w:t xml:space="preserve"> (MHz) in Table 6.5.3.1-1 from the edge of the channel bandwidth.</w:t>
      </w:r>
    </w:p>
    <w:p w14:paraId="33134CE6" w14:textId="77777777" w:rsidR="000724D2" w:rsidRPr="002B00C9" w:rsidRDefault="000724D2" w:rsidP="000724D2">
      <w:pPr>
        <w:pStyle w:val="TH"/>
      </w:pPr>
      <w:r w:rsidRPr="002B00C9">
        <w:t>Table 6.5.3.3.11-1: Additional requirements for NR channels assigned within 1492-1517MHz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0724D2" w:rsidRPr="002B00C9" w14:paraId="5E51CEF0" w14:textId="77777777" w:rsidTr="0010690F">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0679EC6C" w14:textId="77777777" w:rsidR="000724D2" w:rsidRPr="002B00C9" w:rsidRDefault="000724D2" w:rsidP="0010690F">
            <w:pPr>
              <w:pStyle w:val="TAH"/>
            </w:pPr>
            <w:r w:rsidRPr="002B00C9">
              <w:t>Frequency band</w:t>
            </w:r>
          </w:p>
          <w:p w14:paraId="0E6FAF0C" w14:textId="77777777" w:rsidR="000724D2" w:rsidRPr="002B00C9" w:rsidRDefault="000724D2" w:rsidP="0010690F">
            <w:pPr>
              <w:pStyle w:val="TAH"/>
            </w:pPr>
            <w:r w:rsidRPr="002B00C9">
              <w:t>(MHz)</w:t>
            </w:r>
          </w:p>
        </w:tc>
        <w:tc>
          <w:tcPr>
            <w:tcW w:w="3045" w:type="dxa"/>
            <w:tcBorders>
              <w:top w:val="single" w:sz="4" w:space="0" w:color="auto"/>
              <w:left w:val="single" w:sz="4" w:space="0" w:color="auto"/>
              <w:bottom w:val="single" w:sz="4" w:space="0" w:color="auto"/>
              <w:right w:val="single" w:sz="4" w:space="0" w:color="auto"/>
            </w:tcBorders>
            <w:hideMark/>
          </w:tcPr>
          <w:p w14:paraId="6D9B2198" w14:textId="21CCB890" w:rsidR="000724D2" w:rsidRPr="002B00C9" w:rsidRDefault="000724D2" w:rsidP="0010690F">
            <w:pPr>
              <w:pStyle w:val="TAH"/>
            </w:pPr>
            <w:r w:rsidRPr="002B00C9">
              <w:t>Channel bandwidth /</w:t>
            </w:r>
          </w:p>
          <w:p w14:paraId="7364B3EF" w14:textId="45D1355E" w:rsidR="000724D2" w:rsidRPr="002B00C9" w:rsidRDefault="000724D2" w:rsidP="0010690F">
            <w:pPr>
              <w:pStyle w:val="TAH"/>
            </w:pPr>
            <w:r w:rsidRPr="002B00C9">
              <w:t>Spectrum emission limit</w:t>
            </w:r>
          </w:p>
          <w:p w14:paraId="7957D16E" w14:textId="77777777" w:rsidR="000724D2" w:rsidRPr="002B00C9" w:rsidRDefault="000724D2" w:rsidP="0010690F">
            <w:pPr>
              <w:pStyle w:val="TAH"/>
            </w:pPr>
            <w:r w:rsidRPr="002B00C9">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90A61AC" w14:textId="77777777" w:rsidR="000724D2" w:rsidRPr="002B00C9" w:rsidRDefault="000724D2" w:rsidP="0010690F">
            <w:pPr>
              <w:pStyle w:val="TAH"/>
            </w:pPr>
            <w:r w:rsidRPr="002B00C9">
              <w:t>Measurement bandwidth</w:t>
            </w:r>
          </w:p>
        </w:tc>
      </w:tr>
      <w:tr w:rsidR="000724D2" w:rsidRPr="002B00C9" w14:paraId="3474DD9D" w14:textId="77777777" w:rsidTr="001069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CA3A9" w14:textId="77777777" w:rsidR="000724D2" w:rsidRPr="002B00C9" w:rsidRDefault="000724D2" w:rsidP="0010690F">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5F9F2F08" w14:textId="77777777" w:rsidR="000724D2" w:rsidRPr="002B00C9" w:rsidRDefault="000724D2" w:rsidP="0010690F">
            <w:pPr>
              <w:pStyle w:val="TAH"/>
              <w:rPr>
                <w:rFonts w:cs="Arial"/>
              </w:rPr>
            </w:pPr>
            <w:r w:rsidRPr="002B00C9">
              <w:rPr>
                <w:rFonts w:cs="Arial"/>
              </w:rPr>
              <w:t>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C3F49" w14:textId="77777777" w:rsidR="000724D2" w:rsidRPr="002B00C9" w:rsidRDefault="000724D2" w:rsidP="0010690F">
            <w:pPr>
              <w:rPr>
                <w:rFonts w:ascii="Arial" w:hAnsi="Arial"/>
                <w:b/>
                <w:sz w:val="18"/>
              </w:rPr>
            </w:pPr>
          </w:p>
        </w:tc>
      </w:tr>
      <w:tr w:rsidR="000724D2" w:rsidRPr="002B00C9" w14:paraId="0EC00BA6" w14:textId="77777777" w:rsidTr="0010690F">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0266A0E3" w14:textId="77777777" w:rsidR="000724D2" w:rsidRPr="002B00C9" w:rsidRDefault="000724D2" w:rsidP="0010690F">
            <w:pPr>
              <w:pStyle w:val="TAC"/>
            </w:pPr>
            <w:r w:rsidRPr="002B00C9">
              <w:t xml:space="preserve">1518  </w:t>
            </w:r>
            <w:r w:rsidRPr="002B00C9">
              <w:rPr>
                <w:rFonts w:cs="Arial"/>
              </w:rPr>
              <w:t>≤</w:t>
            </w:r>
            <w:r w:rsidRPr="002B00C9">
              <w:t xml:space="preserve"> f</w:t>
            </w:r>
            <w:r w:rsidRPr="002B00C9">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636D791" w14:textId="77777777" w:rsidR="000724D2" w:rsidRPr="002B00C9" w:rsidRDefault="000724D2" w:rsidP="0010690F">
            <w:pPr>
              <w:pStyle w:val="TAC"/>
            </w:pPr>
            <w:r w:rsidRPr="002B00C9">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F8AADE" w14:textId="77777777" w:rsidR="000724D2" w:rsidRPr="002B00C9" w:rsidRDefault="000724D2" w:rsidP="0010690F">
            <w:pPr>
              <w:pStyle w:val="TAC"/>
            </w:pPr>
            <w:r w:rsidRPr="002B00C9">
              <w:t>1 MHz</w:t>
            </w:r>
          </w:p>
        </w:tc>
      </w:tr>
      <w:tr w:rsidR="000724D2" w:rsidRPr="002B00C9" w14:paraId="51A3843C" w14:textId="77777777" w:rsidTr="0010690F">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88BA2A9" w14:textId="77777777" w:rsidR="000724D2" w:rsidRPr="002B00C9" w:rsidRDefault="000724D2" w:rsidP="0010690F">
            <w:pPr>
              <w:pStyle w:val="TAC"/>
            </w:pPr>
            <w:r w:rsidRPr="002B00C9">
              <w:t xml:space="preserve">1520  </w:t>
            </w:r>
            <w:r w:rsidRPr="002B00C9">
              <w:rPr>
                <w:rFonts w:cs="Arial"/>
              </w:rPr>
              <w:t>&lt;</w:t>
            </w:r>
            <w:r w:rsidRPr="002B00C9">
              <w:t xml:space="preserve"> f</w:t>
            </w:r>
            <w:r w:rsidRPr="002B00C9">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FEC38EA" w14:textId="77777777" w:rsidR="000724D2" w:rsidRPr="002B00C9" w:rsidRDefault="000724D2" w:rsidP="0010690F">
            <w:pPr>
              <w:pStyle w:val="TAC"/>
            </w:pPr>
            <w:r w:rsidRPr="002B00C9">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5024E0" w14:textId="77777777" w:rsidR="000724D2" w:rsidRPr="002B00C9" w:rsidRDefault="000724D2" w:rsidP="0010690F">
            <w:pPr>
              <w:pStyle w:val="TAC"/>
            </w:pPr>
            <w:r w:rsidRPr="002B00C9">
              <w:t>1 MHz</w:t>
            </w:r>
          </w:p>
        </w:tc>
      </w:tr>
    </w:tbl>
    <w:p w14:paraId="28EFD411" w14:textId="102BD6FF" w:rsidR="00167D86" w:rsidRDefault="00167D86" w:rsidP="00810352"/>
    <w:p w14:paraId="32805998" w14:textId="2E301294" w:rsidR="0049520F" w:rsidRDefault="0049520F" w:rsidP="0049520F">
      <w:pPr>
        <w:pStyle w:val="Heading5"/>
        <w:rPr>
          <w:ins w:id="859" w:author="Kuusisto, Jussi" w:date="2019-04-29T22:35:00Z"/>
        </w:rPr>
      </w:pPr>
      <w:ins w:id="860" w:author="Kuusisto, Jussi" w:date="2019-04-29T22:35:00Z">
        <w:r>
          <w:t>6.5.3.3.</w:t>
        </w:r>
      </w:ins>
      <w:ins w:id="861" w:author="Kuusisto, Jussi" w:date="2019-04-29T22:48:00Z">
        <w:r w:rsidR="00284CAE">
          <w:t>12</w:t>
        </w:r>
      </w:ins>
      <w:ins w:id="862" w:author="Kuusisto, Jussi" w:date="2019-04-29T22:35:00Z">
        <w:r w:rsidRPr="00611CC4">
          <w:tab/>
          <w:t>Requirement f</w:t>
        </w:r>
        <w:r>
          <w:t>or network signalled value “NS_24</w:t>
        </w:r>
        <w:r w:rsidRPr="00611CC4">
          <w:t>”</w:t>
        </w:r>
      </w:ins>
    </w:p>
    <w:p w14:paraId="00F9E50E" w14:textId="5C635C91" w:rsidR="0049520F" w:rsidRPr="00D36F39" w:rsidRDefault="0049520F" w:rsidP="0049520F">
      <w:pPr>
        <w:rPr>
          <w:ins w:id="863" w:author="Kuusisto, Jussi" w:date="2019-04-29T22:35:00Z"/>
        </w:rPr>
      </w:pPr>
      <w:ins w:id="864" w:author="Kuusisto, Jussi" w:date="2019-04-29T22:35:00Z">
        <w:r>
          <w:t>When “NS 24</w:t>
        </w:r>
        <w:r w:rsidRPr="00611CC4">
          <w:t xml:space="preserve">” is indicated in the cell, the power of any UE emission shall not exceed the levels specified in Table </w:t>
        </w:r>
        <w:r>
          <w:t>6.5.3.3.</w:t>
        </w:r>
      </w:ins>
      <w:ins w:id="865" w:author="Kuusisto, Jussi" w:date="2019-04-29T22:48:00Z">
        <w:r w:rsidR="00284CAE">
          <w:t>12</w:t>
        </w:r>
      </w:ins>
      <w:ins w:id="866" w:author="Kuusisto, Jussi" w:date="2019-04-29T22:35:00Z">
        <w:r w:rsidRPr="00611CC4">
          <w:t>-1. This requirement also applies for the frequency ranges that are less than F</w:t>
        </w:r>
        <w:r w:rsidRPr="00284CAE">
          <w:rPr>
            <w:vertAlign w:val="subscript"/>
            <w:rPrChange w:id="867" w:author="Kuusisto, Jussi" w:date="2019-04-29T22:48:00Z">
              <w:rPr/>
            </w:rPrChange>
          </w:rPr>
          <w:t>OOB</w:t>
        </w:r>
        <w:r w:rsidRPr="00611CC4">
          <w:t xml:space="preserve"> (MHz) in Table 6.5.3.1-1 from the edge of the channel bandwidth.</w:t>
        </w:r>
      </w:ins>
    </w:p>
    <w:p w14:paraId="1A19B199" w14:textId="68324957" w:rsidR="00284CAE" w:rsidRPr="00840529" w:rsidRDefault="00284CAE" w:rsidP="00284CAE">
      <w:pPr>
        <w:pStyle w:val="TH"/>
        <w:rPr>
          <w:ins w:id="868" w:author="Kuusisto, Jussi" w:date="2019-04-29T22:47:00Z"/>
        </w:rPr>
      </w:pPr>
      <w:ins w:id="869" w:author="Kuusisto, Jussi" w:date="2019-04-29T22:47:00Z">
        <w:r w:rsidRPr="00840529">
          <w:t>Table 6.</w:t>
        </w:r>
        <w:r>
          <w:t>5</w:t>
        </w:r>
        <w:r w:rsidRPr="00840529">
          <w:t>.3.3.</w:t>
        </w:r>
        <w:r>
          <w:t>12</w:t>
        </w:r>
        <w:r w:rsidRPr="00840529">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4CAE" w:rsidRPr="00840529" w14:paraId="64AA704B" w14:textId="77777777" w:rsidTr="00254414">
        <w:trPr>
          <w:jc w:val="center"/>
          <w:ins w:id="870" w:author="Kuusisto, Jussi" w:date="2019-04-29T22:47:00Z"/>
        </w:trPr>
        <w:tc>
          <w:tcPr>
            <w:tcW w:w="2120" w:type="dxa"/>
            <w:vMerge w:val="restart"/>
          </w:tcPr>
          <w:p w14:paraId="66BEFA0B" w14:textId="77777777" w:rsidR="00284CAE" w:rsidRPr="00840529" w:rsidRDefault="00284CAE" w:rsidP="00254414">
            <w:pPr>
              <w:pStyle w:val="TAH"/>
              <w:rPr>
                <w:ins w:id="871" w:author="Kuusisto, Jussi" w:date="2019-04-29T22:47:00Z"/>
                <w:rFonts w:cs="Arial"/>
                <w:lang w:eastAsia="en-US"/>
              </w:rPr>
            </w:pPr>
            <w:ins w:id="872" w:author="Kuusisto, Jussi" w:date="2019-04-29T22:47:00Z">
              <w:r w:rsidRPr="00840529">
                <w:rPr>
                  <w:rFonts w:cs="Arial"/>
                  <w:lang w:eastAsia="en-US"/>
                </w:rPr>
                <w:t>Frequency band</w:t>
              </w:r>
            </w:ins>
          </w:p>
          <w:p w14:paraId="478B726E" w14:textId="77777777" w:rsidR="00284CAE" w:rsidRPr="00840529" w:rsidRDefault="00284CAE" w:rsidP="00254414">
            <w:pPr>
              <w:pStyle w:val="TAH"/>
              <w:rPr>
                <w:ins w:id="873" w:author="Kuusisto, Jussi" w:date="2019-04-29T22:47:00Z"/>
                <w:rFonts w:cs="Arial"/>
                <w:lang w:eastAsia="en-US"/>
              </w:rPr>
            </w:pPr>
            <w:ins w:id="874" w:author="Kuusisto, Jussi" w:date="2019-04-29T22:47:00Z">
              <w:r w:rsidRPr="00840529">
                <w:rPr>
                  <w:rFonts w:cs="Arial"/>
                  <w:lang w:eastAsia="en-US"/>
                </w:rPr>
                <w:t>(MHz)</w:t>
              </w:r>
            </w:ins>
          </w:p>
        </w:tc>
        <w:tc>
          <w:tcPr>
            <w:tcW w:w="3686" w:type="dxa"/>
          </w:tcPr>
          <w:p w14:paraId="4BB1B828" w14:textId="77777777" w:rsidR="00284CAE" w:rsidRPr="00840529" w:rsidRDefault="00284CAE" w:rsidP="00254414">
            <w:pPr>
              <w:pStyle w:val="TAH"/>
              <w:rPr>
                <w:ins w:id="875" w:author="Kuusisto, Jussi" w:date="2019-04-29T22:47:00Z"/>
                <w:rFonts w:cs="Arial"/>
                <w:lang w:eastAsia="en-US"/>
              </w:rPr>
            </w:pPr>
            <w:ins w:id="876" w:author="Kuusisto, Jussi" w:date="2019-04-29T22:47:00Z">
              <w:r w:rsidRPr="00840529">
                <w:rPr>
                  <w:rFonts w:cs="Arial"/>
                  <w:lang w:eastAsia="en-US"/>
                </w:rPr>
                <w:t>Channel bandwidth /</w:t>
              </w:r>
            </w:ins>
          </w:p>
          <w:p w14:paraId="7BF2BA55" w14:textId="77777777" w:rsidR="00284CAE" w:rsidRPr="00840529" w:rsidRDefault="00284CAE" w:rsidP="00254414">
            <w:pPr>
              <w:pStyle w:val="TAH"/>
              <w:rPr>
                <w:ins w:id="877" w:author="Kuusisto, Jussi" w:date="2019-04-29T22:47:00Z"/>
                <w:rFonts w:cs="Arial"/>
                <w:lang w:eastAsia="en-US"/>
              </w:rPr>
            </w:pPr>
            <w:ins w:id="878" w:author="Kuusisto, Jussi" w:date="2019-04-29T22:47:00Z">
              <w:r w:rsidRPr="00840529">
                <w:rPr>
                  <w:rFonts w:cs="Arial"/>
                  <w:lang w:eastAsia="en-US"/>
                </w:rPr>
                <w:t>Spectrum emission limit</w:t>
              </w:r>
            </w:ins>
          </w:p>
          <w:p w14:paraId="29E34CFC" w14:textId="77777777" w:rsidR="00284CAE" w:rsidRPr="00840529" w:rsidRDefault="00284CAE" w:rsidP="00254414">
            <w:pPr>
              <w:pStyle w:val="TAH"/>
              <w:rPr>
                <w:ins w:id="879" w:author="Kuusisto, Jussi" w:date="2019-04-29T22:47:00Z"/>
                <w:rFonts w:cs="Arial"/>
                <w:lang w:eastAsia="en-US"/>
              </w:rPr>
            </w:pPr>
            <w:ins w:id="880" w:author="Kuusisto, Jussi" w:date="2019-04-29T22:47:00Z">
              <w:r w:rsidRPr="00840529">
                <w:rPr>
                  <w:rFonts w:cs="Arial"/>
                  <w:lang w:eastAsia="en-US"/>
                </w:rPr>
                <w:t>(dBm)</w:t>
              </w:r>
            </w:ins>
          </w:p>
        </w:tc>
        <w:tc>
          <w:tcPr>
            <w:tcW w:w="1701" w:type="dxa"/>
            <w:vMerge w:val="restart"/>
          </w:tcPr>
          <w:p w14:paraId="100D2E00" w14:textId="77777777" w:rsidR="00284CAE" w:rsidRPr="00840529" w:rsidRDefault="00284CAE" w:rsidP="00254414">
            <w:pPr>
              <w:pStyle w:val="TAH"/>
              <w:rPr>
                <w:ins w:id="881" w:author="Kuusisto, Jussi" w:date="2019-04-29T22:47:00Z"/>
                <w:rFonts w:cs="Arial"/>
                <w:lang w:eastAsia="en-US"/>
              </w:rPr>
            </w:pPr>
            <w:ins w:id="882" w:author="Kuusisto, Jussi" w:date="2019-04-29T22:47:00Z">
              <w:r w:rsidRPr="00840529">
                <w:rPr>
                  <w:rFonts w:cs="Arial"/>
                  <w:lang w:eastAsia="en-US"/>
                </w:rPr>
                <w:t>Measurement bandwidth</w:t>
              </w:r>
            </w:ins>
          </w:p>
        </w:tc>
      </w:tr>
      <w:tr w:rsidR="00284CAE" w:rsidRPr="00840529" w14:paraId="17510FF5" w14:textId="77777777" w:rsidTr="00254414">
        <w:trPr>
          <w:jc w:val="center"/>
          <w:ins w:id="883" w:author="Kuusisto, Jussi" w:date="2019-04-29T22:47:00Z"/>
        </w:trPr>
        <w:tc>
          <w:tcPr>
            <w:tcW w:w="2120" w:type="dxa"/>
            <w:vMerge/>
          </w:tcPr>
          <w:p w14:paraId="79A2D338" w14:textId="77777777" w:rsidR="00284CAE" w:rsidRPr="00840529" w:rsidRDefault="00284CAE" w:rsidP="00254414">
            <w:pPr>
              <w:pStyle w:val="TAH"/>
              <w:rPr>
                <w:ins w:id="884" w:author="Kuusisto, Jussi" w:date="2019-04-29T22:47:00Z"/>
                <w:rFonts w:cs="Arial"/>
                <w:lang w:eastAsia="en-US"/>
              </w:rPr>
            </w:pPr>
          </w:p>
        </w:tc>
        <w:tc>
          <w:tcPr>
            <w:tcW w:w="3686" w:type="dxa"/>
          </w:tcPr>
          <w:p w14:paraId="768E13B6" w14:textId="77777777" w:rsidR="00284CAE" w:rsidRPr="00840529" w:rsidRDefault="00284CAE" w:rsidP="00254414">
            <w:pPr>
              <w:pStyle w:val="TAH"/>
              <w:rPr>
                <w:ins w:id="885" w:author="Kuusisto, Jussi" w:date="2019-04-29T22:47:00Z"/>
                <w:rFonts w:cs="Arial"/>
                <w:lang w:eastAsia="en-US"/>
              </w:rPr>
            </w:pPr>
            <w:ins w:id="886" w:author="Kuusisto, Jussi" w:date="2019-04-29T22:47:00Z">
              <w:r w:rsidRPr="00840529">
                <w:rPr>
                  <w:rFonts w:cs="Arial"/>
                  <w:lang w:eastAsia="en-US"/>
                </w:rPr>
                <w:t>5 MHz, 10 MHz, 15 MHz, 20 MHz</w:t>
              </w:r>
            </w:ins>
          </w:p>
        </w:tc>
        <w:tc>
          <w:tcPr>
            <w:tcW w:w="1701" w:type="dxa"/>
            <w:vMerge/>
          </w:tcPr>
          <w:p w14:paraId="43971D6F" w14:textId="77777777" w:rsidR="00284CAE" w:rsidRPr="00840529" w:rsidRDefault="00284CAE" w:rsidP="00254414">
            <w:pPr>
              <w:keepNext/>
              <w:keepLines/>
              <w:spacing w:after="0"/>
              <w:jc w:val="center"/>
              <w:rPr>
                <w:ins w:id="887" w:author="Kuusisto, Jussi" w:date="2019-04-29T22:47:00Z"/>
                <w:rFonts w:ascii="Arial" w:hAnsi="Arial" w:cs="Arial"/>
                <w:sz w:val="18"/>
                <w:szCs w:val="18"/>
              </w:rPr>
            </w:pPr>
          </w:p>
        </w:tc>
      </w:tr>
      <w:tr w:rsidR="00284CAE" w:rsidRPr="00840529" w14:paraId="27469120" w14:textId="77777777" w:rsidTr="00254414">
        <w:trPr>
          <w:jc w:val="center"/>
          <w:ins w:id="888" w:author="Kuusisto, Jussi" w:date="2019-04-29T22:47:00Z"/>
        </w:trPr>
        <w:tc>
          <w:tcPr>
            <w:tcW w:w="2120" w:type="dxa"/>
          </w:tcPr>
          <w:p w14:paraId="1BDDDB4F" w14:textId="6DE06D54" w:rsidR="00284CAE" w:rsidRPr="00840529" w:rsidRDefault="00284CAE" w:rsidP="00254414">
            <w:pPr>
              <w:pStyle w:val="TAC"/>
              <w:rPr>
                <w:ins w:id="889" w:author="Kuusisto, Jussi" w:date="2019-04-29T22:47:00Z"/>
                <w:rFonts w:cs="Arial"/>
                <w:lang w:eastAsia="en-US"/>
              </w:rPr>
            </w:pPr>
            <w:ins w:id="890" w:author="Kuusisto, Jussi" w:date="2019-04-29T22:50:00Z">
              <w:r w:rsidRPr="00D411F8">
                <w:rPr>
                  <w:highlight w:val="yellow"/>
                </w:rPr>
                <w:t xml:space="preserve">2010  </w:t>
              </w:r>
              <w:r w:rsidRPr="00D411F8">
                <w:rPr>
                  <w:rFonts w:cs="Arial"/>
                  <w:highlight w:val="yellow"/>
                </w:rPr>
                <w:t>≤</w:t>
              </w:r>
              <w:r w:rsidRPr="00D411F8">
                <w:rPr>
                  <w:highlight w:val="yellow"/>
                </w:rPr>
                <w:t xml:space="preserve"> f</w:t>
              </w:r>
              <w:r w:rsidRPr="00D411F8">
                <w:rPr>
                  <w:rFonts w:cs="Arial"/>
                  <w:highlight w:val="yellow"/>
                </w:rPr>
                <w:t xml:space="preserve"> ≤ 2025</w:t>
              </w:r>
            </w:ins>
          </w:p>
        </w:tc>
        <w:tc>
          <w:tcPr>
            <w:tcW w:w="3686" w:type="dxa"/>
          </w:tcPr>
          <w:p w14:paraId="29332D1C" w14:textId="77777777" w:rsidR="00284CAE" w:rsidRPr="00840529" w:rsidRDefault="00284CAE" w:rsidP="00254414">
            <w:pPr>
              <w:pStyle w:val="TAC"/>
              <w:rPr>
                <w:ins w:id="891" w:author="Kuusisto, Jussi" w:date="2019-04-29T22:47:00Z"/>
                <w:rFonts w:cs="Arial"/>
                <w:lang w:eastAsia="en-US"/>
              </w:rPr>
            </w:pPr>
            <w:ins w:id="892" w:author="Kuusisto, Jussi" w:date="2019-04-29T22:47:00Z">
              <w:r w:rsidRPr="00840529">
                <w:rPr>
                  <w:rFonts w:cs="Arial"/>
                  <w:lang w:eastAsia="en-US"/>
                </w:rPr>
                <w:t>-50</w:t>
              </w:r>
            </w:ins>
          </w:p>
        </w:tc>
        <w:tc>
          <w:tcPr>
            <w:tcW w:w="1701" w:type="dxa"/>
          </w:tcPr>
          <w:p w14:paraId="2B56429F" w14:textId="3B27CA87" w:rsidR="00284CAE" w:rsidRPr="00840529" w:rsidRDefault="00284CAE" w:rsidP="00254414">
            <w:pPr>
              <w:pStyle w:val="TAC"/>
              <w:rPr>
                <w:ins w:id="893" w:author="Kuusisto, Jussi" w:date="2019-04-29T22:47:00Z"/>
                <w:rFonts w:cs="Arial"/>
                <w:lang w:eastAsia="en-US"/>
              </w:rPr>
            </w:pPr>
            <w:ins w:id="894" w:author="Kuusisto, Jussi" w:date="2019-04-29T22:49:00Z">
              <w:r>
                <w:rPr>
                  <w:rFonts w:cs="Arial"/>
                  <w:lang w:eastAsia="en-US"/>
                </w:rPr>
                <w:t xml:space="preserve">1 </w:t>
              </w:r>
            </w:ins>
            <w:ins w:id="895" w:author="Kuusisto, Jussi" w:date="2019-04-29T22:47:00Z">
              <w:r w:rsidRPr="00840529">
                <w:rPr>
                  <w:rFonts w:cs="Arial"/>
                  <w:lang w:eastAsia="en-US"/>
                </w:rPr>
                <w:t>MHz</w:t>
              </w:r>
            </w:ins>
          </w:p>
        </w:tc>
      </w:tr>
      <w:tr w:rsidR="00284CAE" w:rsidRPr="00840529" w14:paraId="296CBF97" w14:textId="77777777" w:rsidTr="00254414">
        <w:trPr>
          <w:jc w:val="center"/>
          <w:ins w:id="896" w:author="Kuusisto, Jussi" w:date="2019-04-29T22:47:00Z"/>
        </w:trPr>
        <w:tc>
          <w:tcPr>
            <w:tcW w:w="7507" w:type="dxa"/>
            <w:gridSpan w:val="3"/>
          </w:tcPr>
          <w:p w14:paraId="593A376A" w14:textId="77777777" w:rsidR="00284CAE" w:rsidRPr="00840529" w:rsidRDefault="00284CAE" w:rsidP="00254414">
            <w:pPr>
              <w:pStyle w:val="TAN"/>
              <w:rPr>
                <w:ins w:id="897" w:author="Kuusisto, Jussi" w:date="2019-04-29T22:47:00Z"/>
                <w:rFonts w:cs="Arial"/>
                <w:lang w:eastAsia="ja-JP"/>
              </w:rPr>
            </w:pPr>
            <w:ins w:id="898" w:author="Kuusisto, Jussi" w:date="2019-04-29T22:47:00Z">
              <w:r w:rsidRPr="00D411F8">
                <w:rPr>
                  <w:rFonts w:cs="Arial"/>
                  <w:highlight w:val="yellow"/>
                  <w:lang w:eastAsia="en-US"/>
                </w:rPr>
                <w:t>NOTE 1:</w:t>
              </w:r>
              <w:r w:rsidRPr="00D411F8">
                <w:rPr>
                  <w:rFonts w:cs="Arial"/>
                  <w:highlight w:val="yellow"/>
                  <w:vertAlign w:val="superscript"/>
                  <w:lang w:eastAsia="en-US"/>
                </w:rPr>
                <w:tab/>
              </w:r>
              <w:r w:rsidRPr="00D411F8">
                <w:rPr>
                  <w:rFonts w:cs="Arial"/>
                  <w:highlight w:val="yellow"/>
                  <w:lang w:eastAsia="ja-JP"/>
                </w:rPr>
                <w:t>This requirement</w:t>
              </w:r>
              <w:r w:rsidRPr="00D411F8">
                <w:rPr>
                  <w:rFonts w:cs="Arial" w:hint="eastAsia"/>
                  <w:highlight w:val="yellow"/>
                  <w:lang w:eastAsia="ja-JP"/>
                </w:rPr>
                <w:t xml:space="preserve"> appl</w:t>
              </w:r>
              <w:r w:rsidRPr="00D411F8">
                <w:rPr>
                  <w:rFonts w:cs="Arial"/>
                  <w:highlight w:val="yellow"/>
                  <w:lang w:eastAsia="ja-JP"/>
                </w:rPr>
                <w:t>ies</w:t>
              </w:r>
              <w:r w:rsidRPr="00D411F8">
                <w:rPr>
                  <w:rFonts w:cs="Arial" w:hint="eastAsia"/>
                  <w:highlight w:val="yellow"/>
                  <w:lang w:eastAsia="ja-JP"/>
                </w:rPr>
                <w:t xml:space="preserve"> </w:t>
              </w:r>
              <w:r w:rsidRPr="00D411F8">
                <w:rPr>
                  <w:rFonts w:cs="Arial"/>
                  <w:highlight w:val="yellow"/>
                  <w:lang w:eastAsia="ja-JP"/>
                </w:rPr>
                <w:t xml:space="preserve">at a </w:t>
              </w:r>
              <w:r w:rsidRPr="00D411F8">
                <w:rPr>
                  <w:rFonts w:cs="Arial" w:hint="eastAsia"/>
                  <w:highlight w:val="yellow"/>
                  <w:lang w:eastAsia="ja-JP"/>
                </w:rPr>
                <w:t xml:space="preserve">frequency </w:t>
              </w:r>
              <w:r w:rsidRPr="00D411F8">
                <w:rPr>
                  <w:rFonts w:cs="Arial"/>
                  <w:highlight w:val="yellow"/>
                  <w:lang w:eastAsia="ja-JP"/>
                </w:rPr>
                <w:t xml:space="preserve">offset equal or larger than 5 MHz from the upper </w:t>
              </w:r>
              <w:r w:rsidRPr="00D411F8">
                <w:rPr>
                  <w:rFonts w:cs="Arial" w:hint="eastAsia"/>
                  <w:highlight w:val="yellow"/>
                  <w:lang w:eastAsia="ja-JP"/>
                </w:rPr>
                <w:t>edge of the channel bandwidth</w:t>
              </w:r>
              <w:r w:rsidRPr="00D411F8">
                <w:rPr>
                  <w:rFonts w:cs="Arial"/>
                  <w:highlight w:val="yellow"/>
                  <w:lang w:eastAsia="ja-JP"/>
                </w:rPr>
                <w:t>, whenever these frequencies overlap with the specified frequency band.</w:t>
              </w:r>
            </w:ins>
          </w:p>
        </w:tc>
      </w:tr>
    </w:tbl>
    <w:p w14:paraId="7CE39FCB" w14:textId="7424DD75" w:rsidR="00D80119" w:rsidRDefault="00D80119">
      <w:pPr>
        <w:jc w:val="center"/>
        <w:pPrChange w:id="899" w:author="Kuusisto, Jussi" w:date="2019-04-29T22:35:00Z">
          <w:pPr/>
        </w:pPrChange>
      </w:pPr>
    </w:p>
    <w:p w14:paraId="25CC0ADB" w14:textId="4550D84D" w:rsidR="00D80119" w:rsidRDefault="00D80119" w:rsidP="00810352"/>
    <w:p w14:paraId="0F65AF25" w14:textId="77777777" w:rsidR="0049520F" w:rsidRDefault="0049520F" w:rsidP="0049520F">
      <w:pPr>
        <w:rPr>
          <w:color w:val="1F497D" w:themeColor="text2"/>
        </w:rPr>
      </w:pPr>
      <w:r w:rsidRPr="009972FC">
        <w:rPr>
          <w:color w:val="1F497D" w:themeColor="text2"/>
        </w:rPr>
        <w:t>****************************** Many lines skipped here *********************************</w:t>
      </w:r>
    </w:p>
    <w:p w14:paraId="4986D31F" w14:textId="77777777" w:rsidR="0049520F" w:rsidRPr="002B00C9" w:rsidRDefault="0049520F" w:rsidP="00810352"/>
    <w:p w14:paraId="0203DF1A" w14:textId="77777777" w:rsidR="005F7BBD" w:rsidRPr="002B00C9" w:rsidRDefault="005F7BBD" w:rsidP="00863308">
      <w:pPr>
        <w:pStyle w:val="Heading3"/>
        <w:ind w:left="0" w:firstLine="0"/>
      </w:pPr>
      <w:bookmarkStart w:id="900" w:name="_Toc5199084"/>
      <w:r w:rsidRPr="002B00C9">
        <w:t>7.3.2</w:t>
      </w:r>
      <w:r w:rsidRPr="002B00C9">
        <w:tab/>
        <w:t>Reference sensitivity power level</w:t>
      </w:r>
      <w:bookmarkEnd w:id="900"/>
    </w:p>
    <w:p w14:paraId="69929660" w14:textId="0224E8A8" w:rsidR="005F7BBD" w:rsidRPr="002B00C9" w:rsidRDefault="005F7BBD" w:rsidP="00863308">
      <w:r w:rsidRPr="002B00C9">
        <w:t>The throughput shall be ≥ 95% of the maximum throughput of the reference measurement channels as specified in Annexes A.2.2</w:t>
      </w:r>
      <w:r w:rsidR="00B1607D" w:rsidRPr="002B00C9">
        <w:t>.2</w:t>
      </w:r>
      <w:r w:rsidRPr="002B00C9">
        <w:t>, A.2.3</w:t>
      </w:r>
      <w:r w:rsidR="00B1607D" w:rsidRPr="002B00C9">
        <w:t>.2, A3.2</w:t>
      </w:r>
      <w:r w:rsidRPr="002B00C9">
        <w:t xml:space="preserve"> and A.3.</w:t>
      </w:r>
      <w:r w:rsidR="00B1607D" w:rsidRPr="002B00C9">
        <w:t>3</w:t>
      </w:r>
      <w:r w:rsidRPr="002B00C9">
        <w:t xml:space="preserve"> (with one sided dynamic OCNG Pattern OP.1 FDD/TDD for the DL-signal as described in Annex A.5.1.1/A.5.2.1) with parameters specified in Table 7.3</w:t>
      </w:r>
      <w:r w:rsidR="00CC126B" w:rsidRPr="002B00C9">
        <w:t>.2</w:t>
      </w:r>
      <w:r w:rsidRPr="002B00C9">
        <w:t>-1 and Table 7.3</w:t>
      </w:r>
      <w:r w:rsidR="00CC126B" w:rsidRPr="002B00C9">
        <w:t>.2</w:t>
      </w:r>
      <w:r w:rsidRPr="002B00C9">
        <w:t>-2</w:t>
      </w:r>
      <w:r w:rsidR="00F8277A" w:rsidRPr="002B00C9">
        <w:t>.</w:t>
      </w:r>
    </w:p>
    <w:p w14:paraId="379FC7FB" w14:textId="3BD012DF" w:rsidR="005F7BBD" w:rsidRPr="002B00C9" w:rsidRDefault="005F7BBD" w:rsidP="00CC126B">
      <w:pPr>
        <w:pStyle w:val="TH"/>
      </w:pPr>
      <w:bookmarkStart w:id="901" w:name="_Hlk507958268"/>
      <w:r w:rsidRPr="002B00C9">
        <w:t>Table 7.3</w:t>
      </w:r>
      <w:r w:rsidR="00CC126B" w:rsidRPr="002B00C9">
        <w:t>.2</w:t>
      </w:r>
      <w:r w:rsidRPr="002B00C9">
        <w:t>-1</w:t>
      </w:r>
      <w:bookmarkEnd w:id="901"/>
      <w:r w:rsidRPr="002B00C9">
        <w:t>: Two antenna port reference sensitivity QPSK P</w:t>
      </w:r>
      <w:r w:rsidR="00AD78FD" w:rsidRPr="002B00C9">
        <w:t>REFSENS</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082EA6" w:rsidRPr="002B00C9" w14:paraId="12C1F081" w14:textId="77777777" w:rsidTr="00167D86">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07C7B045" w14:textId="77777777" w:rsidR="00D7522A" w:rsidRPr="002B00C9" w:rsidRDefault="00D7522A" w:rsidP="007F4852">
            <w:pPr>
              <w:pStyle w:val="TAH"/>
            </w:pPr>
            <w:r w:rsidRPr="002B00C9">
              <w:t>Operating band / SCS / Channel bandwidth / Duplex-mode</w:t>
            </w:r>
          </w:p>
        </w:tc>
      </w:tr>
      <w:tr w:rsidR="00082EA6" w:rsidRPr="002B00C9" w14:paraId="3FCBC051" w14:textId="77777777" w:rsidTr="00167D86">
        <w:trPr>
          <w:cantSplit/>
          <w:trHeight w:val="420"/>
          <w:tblHeader/>
          <w:jc w:val="center"/>
        </w:trPr>
        <w:tc>
          <w:tcPr>
            <w:tcW w:w="472" w:type="pct"/>
            <w:shd w:val="clear" w:color="auto" w:fill="auto"/>
            <w:vAlign w:val="center"/>
          </w:tcPr>
          <w:p w14:paraId="35344980" w14:textId="77777777" w:rsidR="00271325" w:rsidRPr="002B00C9" w:rsidRDefault="00271325" w:rsidP="007F4852">
            <w:pPr>
              <w:pStyle w:val="TAH"/>
              <w:rPr>
                <w:rFonts w:eastAsia="MS Mincho"/>
              </w:rPr>
            </w:pPr>
            <w:r w:rsidRPr="002B00C9">
              <w:t>Operating Band</w:t>
            </w:r>
          </w:p>
        </w:tc>
        <w:tc>
          <w:tcPr>
            <w:tcW w:w="260" w:type="pct"/>
          </w:tcPr>
          <w:p w14:paraId="31F475AA" w14:textId="77777777" w:rsidR="00271325" w:rsidRPr="002B00C9" w:rsidRDefault="00271325" w:rsidP="007F4852">
            <w:pPr>
              <w:pStyle w:val="TAH"/>
            </w:pPr>
            <w:r w:rsidRPr="002B00C9">
              <w:t>SCS kHz</w:t>
            </w:r>
          </w:p>
        </w:tc>
        <w:tc>
          <w:tcPr>
            <w:tcW w:w="326" w:type="pct"/>
            <w:shd w:val="clear" w:color="auto" w:fill="auto"/>
            <w:vAlign w:val="center"/>
          </w:tcPr>
          <w:p w14:paraId="0A52BD26" w14:textId="77777777" w:rsidR="00271325" w:rsidRPr="002B00C9" w:rsidRDefault="00271325" w:rsidP="007F4852">
            <w:pPr>
              <w:pStyle w:val="TAH"/>
            </w:pPr>
            <w:r w:rsidRPr="002B00C9">
              <w:t>5</w:t>
            </w:r>
          </w:p>
          <w:p w14:paraId="232F0BBC" w14:textId="77777777" w:rsidR="00271325" w:rsidRPr="002B00C9" w:rsidRDefault="00271325" w:rsidP="007F4852">
            <w:pPr>
              <w:pStyle w:val="TAH"/>
              <w:rPr>
                <w:rFonts w:eastAsia="MS Mincho"/>
              </w:rPr>
            </w:pPr>
            <w:r w:rsidRPr="002B00C9">
              <w:t>MHz</w:t>
            </w:r>
            <w:r w:rsidRPr="002B00C9">
              <w:br/>
              <w:t>(dBm)</w:t>
            </w:r>
          </w:p>
        </w:tc>
        <w:tc>
          <w:tcPr>
            <w:tcW w:w="326" w:type="pct"/>
            <w:shd w:val="clear" w:color="auto" w:fill="auto"/>
            <w:vAlign w:val="center"/>
          </w:tcPr>
          <w:p w14:paraId="5EE1F639" w14:textId="77777777" w:rsidR="00271325" w:rsidRPr="002B00C9" w:rsidRDefault="00271325" w:rsidP="007F4852">
            <w:pPr>
              <w:pStyle w:val="TAH"/>
            </w:pPr>
            <w:r w:rsidRPr="002B00C9">
              <w:t>10</w:t>
            </w:r>
          </w:p>
          <w:p w14:paraId="1DAFDB20" w14:textId="77777777" w:rsidR="00271325" w:rsidRPr="002B00C9" w:rsidRDefault="00271325" w:rsidP="007F4852">
            <w:pPr>
              <w:pStyle w:val="TAH"/>
              <w:rPr>
                <w:rFonts w:eastAsia="MS Mincho"/>
              </w:rPr>
            </w:pPr>
            <w:r w:rsidRPr="002B00C9">
              <w:t>MHz</w:t>
            </w:r>
            <w:r w:rsidRPr="002B00C9">
              <w:br/>
              <w:t>(dBm)</w:t>
            </w:r>
          </w:p>
        </w:tc>
        <w:tc>
          <w:tcPr>
            <w:tcW w:w="326" w:type="pct"/>
            <w:shd w:val="clear" w:color="auto" w:fill="auto"/>
            <w:vAlign w:val="center"/>
          </w:tcPr>
          <w:p w14:paraId="7E761C1C" w14:textId="77777777" w:rsidR="00271325" w:rsidRPr="002B00C9" w:rsidRDefault="00271325" w:rsidP="007F4852">
            <w:pPr>
              <w:pStyle w:val="TAH"/>
            </w:pPr>
            <w:r w:rsidRPr="002B00C9">
              <w:t>15</w:t>
            </w:r>
          </w:p>
          <w:p w14:paraId="142154F0" w14:textId="77777777" w:rsidR="00271325" w:rsidRPr="002B00C9" w:rsidRDefault="00271325" w:rsidP="007F4852">
            <w:pPr>
              <w:pStyle w:val="TAH"/>
              <w:rPr>
                <w:rFonts w:eastAsia="MS Mincho"/>
              </w:rPr>
            </w:pPr>
            <w:r w:rsidRPr="002B00C9">
              <w:t>MHz</w:t>
            </w:r>
            <w:r w:rsidRPr="002B00C9">
              <w:br/>
              <w:t>(dBm)</w:t>
            </w:r>
          </w:p>
        </w:tc>
        <w:tc>
          <w:tcPr>
            <w:tcW w:w="326" w:type="pct"/>
            <w:shd w:val="clear" w:color="auto" w:fill="auto"/>
            <w:vAlign w:val="center"/>
          </w:tcPr>
          <w:p w14:paraId="5DC42AEA" w14:textId="77777777" w:rsidR="00271325" w:rsidRPr="002B00C9" w:rsidRDefault="00271325" w:rsidP="007F4852">
            <w:pPr>
              <w:pStyle w:val="TAH"/>
            </w:pPr>
            <w:r w:rsidRPr="002B00C9">
              <w:t>20</w:t>
            </w:r>
          </w:p>
          <w:p w14:paraId="49AF47E5" w14:textId="77777777" w:rsidR="00271325" w:rsidRPr="002B00C9" w:rsidRDefault="00271325" w:rsidP="007F4852">
            <w:pPr>
              <w:pStyle w:val="TAH"/>
              <w:rPr>
                <w:rFonts w:eastAsia="MS Mincho"/>
              </w:rPr>
            </w:pPr>
            <w:r w:rsidRPr="002B00C9">
              <w:t>MHz</w:t>
            </w:r>
            <w:r w:rsidRPr="002B00C9">
              <w:br/>
              <w:t>(dBm)</w:t>
            </w:r>
          </w:p>
        </w:tc>
        <w:tc>
          <w:tcPr>
            <w:tcW w:w="326" w:type="pct"/>
            <w:shd w:val="clear" w:color="auto" w:fill="auto"/>
            <w:vAlign w:val="center"/>
          </w:tcPr>
          <w:p w14:paraId="646603D1" w14:textId="77777777" w:rsidR="00271325" w:rsidRPr="002B00C9" w:rsidRDefault="00271325" w:rsidP="007F4852">
            <w:pPr>
              <w:pStyle w:val="TAH"/>
            </w:pPr>
            <w:r w:rsidRPr="002B00C9">
              <w:t>25</w:t>
            </w:r>
          </w:p>
          <w:p w14:paraId="38AD4AC8" w14:textId="77777777" w:rsidR="00271325" w:rsidRPr="002B00C9" w:rsidRDefault="00271325" w:rsidP="007F4852">
            <w:pPr>
              <w:pStyle w:val="TAH"/>
              <w:rPr>
                <w:rFonts w:eastAsia="MS Mincho"/>
              </w:rPr>
            </w:pPr>
            <w:r w:rsidRPr="002B00C9">
              <w:t>MHz</w:t>
            </w:r>
            <w:r w:rsidRPr="002B00C9">
              <w:br/>
              <w:t>(dBm)</w:t>
            </w:r>
          </w:p>
        </w:tc>
        <w:tc>
          <w:tcPr>
            <w:tcW w:w="326" w:type="pct"/>
          </w:tcPr>
          <w:p w14:paraId="6B1ABD09" w14:textId="77777777" w:rsidR="00271325" w:rsidRPr="002B00C9" w:rsidRDefault="00271325" w:rsidP="007F4852">
            <w:pPr>
              <w:pStyle w:val="TAH"/>
            </w:pPr>
            <w:r w:rsidRPr="002B00C9">
              <w:t>30 MHz (dBm)</w:t>
            </w:r>
          </w:p>
        </w:tc>
        <w:tc>
          <w:tcPr>
            <w:tcW w:w="326" w:type="pct"/>
            <w:shd w:val="clear" w:color="auto" w:fill="auto"/>
            <w:vAlign w:val="center"/>
          </w:tcPr>
          <w:p w14:paraId="7BD2EF10" w14:textId="77777777" w:rsidR="00271325" w:rsidRPr="002B00C9" w:rsidRDefault="00271325" w:rsidP="007F4852">
            <w:pPr>
              <w:pStyle w:val="TAH"/>
            </w:pPr>
            <w:r w:rsidRPr="002B00C9">
              <w:t>40</w:t>
            </w:r>
          </w:p>
          <w:p w14:paraId="662A2F1F" w14:textId="77777777" w:rsidR="00271325" w:rsidRPr="002B00C9" w:rsidRDefault="00271325" w:rsidP="007F4852">
            <w:pPr>
              <w:pStyle w:val="TAH"/>
              <w:rPr>
                <w:rFonts w:eastAsia="MS Mincho"/>
              </w:rPr>
            </w:pPr>
            <w:r w:rsidRPr="002B00C9">
              <w:t>MHz</w:t>
            </w:r>
            <w:r w:rsidRPr="002B00C9">
              <w:br/>
              <w:t>(dBm)</w:t>
            </w:r>
          </w:p>
        </w:tc>
        <w:tc>
          <w:tcPr>
            <w:tcW w:w="326" w:type="pct"/>
            <w:vAlign w:val="center"/>
          </w:tcPr>
          <w:p w14:paraId="7B5EB145" w14:textId="77777777" w:rsidR="00271325" w:rsidRPr="002B00C9" w:rsidRDefault="00271325" w:rsidP="007F4852">
            <w:pPr>
              <w:pStyle w:val="TAH"/>
            </w:pPr>
            <w:r w:rsidRPr="002B00C9">
              <w:t>50</w:t>
            </w:r>
          </w:p>
          <w:p w14:paraId="7AC38B50" w14:textId="77777777" w:rsidR="00271325" w:rsidRPr="002B00C9" w:rsidRDefault="00271325" w:rsidP="007F4852">
            <w:pPr>
              <w:pStyle w:val="TAH"/>
            </w:pPr>
            <w:r w:rsidRPr="002B00C9">
              <w:t>MHz</w:t>
            </w:r>
            <w:r w:rsidRPr="002B00C9">
              <w:br/>
              <w:t>(dBm)</w:t>
            </w:r>
          </w:p>
        </w:tc>
        <w:tc>
          <w:tcPr>
            <w:tcW w:w="326" w:type="pct"/>
            <w:vAlign w:val="center"/>
          </w:tcPr>
          <w:p w14:paraId="3AC487F4" w14:textId="77777777" w:rsidR="00271325" w:rsidRPr="002B00C9" w:rsidRDefault="00271325" w:rsidP="007F4852">
            <w:pPr>
              <w:pStyle w:val="TAH"/>
            </w:pPr>
            <w:r w:rsidRPr="002B00C9">
              <w:t>60</w:t>
            </w:r>
          </w:p>
          <w:p w14:paraId="20A07A47" w14:textId="77777777" w:rsidR="00271325" w:rsidRPr="002B00C9" w:rsidRDefault="00271325" w:rsidP="007F4852">
            <w:pPr>
              <w:pStyle w:val="TAH"/>
            </w:pPr>
            <w:r w:rsidRPr="002B00C9">
              <w:t>MHz</w:t>
            </w:r>
            <w:r w:rsidRPr="002B00C9">
              <w:br/>
              <w:t>(dBm)</w:t>
            </w:r>
          </w:p>
        </w:tc>
        <w:tc>
          <w:tcPr>
            <w:tcW w:w="326" w:type="pct"/>
            <w:vAlign w:val="center"/>
          </w:tcPr>
          <w:p w14:paraId="477FB914" w14:textId="77777777" w:rsidR="00271325" w:rsidRPr="002B00C9" w:rsidRDefault="00271325" w:rsidP="007F4852">
            <w:pPr>
              <w:pStyle w:val="TAH"/>
            </w:pPr>
            <w:r w:rsidRPr="002B00C9">
              <w:t>80</w:t>
            </w:r>
          </w:p>
          <w:p w14:paraId="09EC1274" w14:textId="77777777" w:rsidR="00271325" w:rsidRPr="002B00C9" w:rsidRDefault="00271325" w:rsidP="007F4852">
            <w:pPr>
              <w:pStyle w:val="TAH"/>
            </w:pPr>
            <w:r w:rsidRPr="002B00C9">
              <w:t>MHz</w:t>
            </w:r>
            <w:r w:rsidRPr="002B00C9">
              <w:br/>
              <w:t>(dBm)</w:t>
            </w:r>
          </w:p>
        </w:tc>
        <w:tc>
          <w:tcPr>
            <w:tcW w:w="326" w:type="pct"/>
          </w:tcPr>
          <w:p w14:paraId="408CABFB" w14:textId="77777777" w:rsidR="00271325" w:rsidRPr="002B00C9" w:rsidRDefault="00271325" w:rsidP="007F4852">
            <w:pPr>
              <w:pStyle w:val="TAH"/>
            </w:pPr>
            <w:r w:rsidRPr="002B00C9">
              <w:t>90</w:t>
            </w:r>
          </w:p>
          <w:p w14:paraId="6FAE8CBB" w14:textId="77777777" w:rsidR="00271325" w:rsidRPr="002B00C9" w:rsidRDefault="00271325" w:rsidP="007F4852">
            <w:pPr>
              <w:pStyle w:val="TAH"/>
            </w:pPr>
            <w:r w:rsidRPr="002B00C9">
              <w:t>MHz</w:t>
            </w:r>
            <w:r w:rsidRPr="002B00C9">
              <w:br/>
              <w:t>(dBm)</w:t>
            </w:r>
          </w:p>
        </w:tc>
        <w:tc>
          <w:tcPr>
            <w:tcW w:w="326" w:type="pct"/>
            <w:vAlign w:val="center"/>
          </w:tcPr>
          <w:p w14:paraId="1659C5E4" w14:textId="77777777" w:rsidR="00271325" w:rsidRPr="002B00C9" w:rsidRDefault="00271325" w:rsidP="007F4852">
            <w:pPr>
              <w:pStyle w:val="TAH"/>
            </w:pPr>
            <w:r w:rsidRPr="002B00C9">
              <w:t>100 MHz</w:t>
            </w:r>
            <w:r w:rsidRPr="002B00C9">
              <w:br/>
              <w:t>(dBm)</w:t>
            </w:r>
          </w:p>
        </w:tc>
        <w:tc>
          <w:tcPr>
            <w:tcW w:w="361" w:type="pct"/>
            <w:shd w:val="clear" w:color="auto" w:fill="auto"/>
            <w:vAlign w:val="center"/>
          </w:tcPr>
          <w:p w14:paraId="0D097B4C" w14:textId="77777777" w:rsidR="00271325" w:rsidRPr="002B00C9" w:rsidRDefault="00271325" w:rsidP="007F4852">
            <w:pPr>
              <w:pStyle w:val="TAH"/>
              <w:rPr>
                <w:rFonts w:eastAsia="MS Mincho"/>
              </w:rPr>
            </w:pPr>
            <w:r w:rsidRPr="002B00C9">
              <w:t>Duplex Mode</w:t>
            </w:r>
          </w:p>
        </w:tc>
      </w:tr>
      <w:tr w:rsidR="00082EA6" w:rsidRPr="002B00C9" w14:paraId="14DD11C9" w14:textId="77777777" w:rsidTr="003F5B9D">
        <w:trPr>
          <w:trHeight w:val="255"/>
          <w:jc w:val="center"/>
        </w:trPr>
        <w:tc>
          <w:tcPr>
            <w:tcW w:w="472" w:type="pct"/>
            <w:vMerge w:val="restart"/>
            <w:shd w:val="clear" w:color="auto" w:fill="auto"/>
            <w:vAlign w:val="center"/>
          </w:tcPr>
          <w:p w14:paraId="069DB5A0" w14:textId="77777777" w:rsidR="00271325" w:rsidRPr="002B00C9" w:rsidRDefault="00271325" w:rsidP="00863308">
            <w:pPr>
              <w:pStyle w:val="TAC"/>
            </w:pPr>
            <w:r w:rsidRPr="002B00C9">
              <w:t>n1</w:t>
            </w:r>
          </w:p>
        </w:tc>
        <w:tc>
          <w:tcPr>
            <w:tcW w:w="260" w:type="pct"/>
            <w:vAlign w:val="center"/>
          </w:tcPr>
          <w:p w14:paraId="6B4D7890" w14:textId="77777777" w:rsidR="00271325" w:rsidRPr="002B00C9" w:rsidRDefault="00271325" w:rsidP="00863308">
            <w:pPr>
              <w:pStyle w:val="TAC"/>
              <w:rPr>
                <w:rFonts w:eastAsia="MS Mincho"/>
              </w:rPr>
            </w:pPr>
            <w:r w:rsidRPr="002B00C9">
              <w:rPr>
                <w:rFonts w:eastAsia="MS Mincho"/>
              </w:rPr>
              <w:t>15</w:t>
            </w:r>
          </w:p>
        </w:tc>
        <w:tc>
          <w:tcPr>
            <w:tcW w:w="326" w:type="pct"/>
            <w:shd w:val="clear" w:color="auto" w:fill="auto"/>
            <w:vAlign w:val="center"/>
          </w:tcPr>
          <w:p w14:paraId="16172A6B" w14:textId="77777777" w:rsidR="00271325" w:rsidRPr="002B00C9" w:rsidRDefault="00271325">
            <w:pPr>
              <w:pStyle w:val="TAC"/>
            </w:pPr>
            <w:r w:rsidRPr="002B00C9">
              <w:t>-100.0</w:t>
            </w:r>
          </w:p>
        </w:tc>
        <w:tc>
          <w:tcPr>
            <w:tcW w:w="326" w:type="pct"/>
            <w:shd w:val="clear" w:color="auto" w:fill="auto"/>
            <w:vAlign w:val="center"/>
          </w:tcPr>
          <w:p w14:paraId="11C31953" w14:textId="77777777" w:rsidR="00271325" w:rsidRPr="002B00C9" w:rsidRDefault="00271325">
            <w:pPr>
              <w:pStyle w:val="TAC"/>
            </w:pPr>
            <w:r w:rsidRPr="002B00C9">
              <w:t>-96.8</w:t>
            </w:r>
          </w:p>
        </w:tc>
        <w:tc>
          <w:tcPr>
            <w:tcW w:w="326" w:type="pct"/>
            <w:shd w:val="clear" w:color="auto" w:fill="auto"/>
            <w:vAlign w:val="center"/>
          </w:tcPr>
          <w:p w14:paraId="04AF3F73" w14:textId="77777777" w:rsidR="00271325" w:rsidRPr="002B00C9" w:rsidRDefault="00271325">
            <w:pPr>
              <w:pStyle w:val="TAC"/>
            </w:pPr>
            <w:r w:rsidRPr="002B00C9">
              <w:t>-95.0</w:t>
            </w:r>
          </w:p>
        </w:tc>
        <w:tc>
          <w:tcPr>
            <w:tcW w:w="326" w:type="pct"/>
            <w:shd w:val="clear" w:color="auto" w:fill="auto"/>
            <w:vAlign w:val="center"/>
          </w:tcPr>
          <w:p w14:paraId="5221DE64" w14:textId="77777777" w:rsidR="00271325" w:rsidRPr="002B00C9" w:rsidRDefault="00271325">
            <w:pPr>
              <w:pStyle w:val="TAC"/>
            </w:pPr>
            <w:r w:rsidRPr="002B00C9">
              <w:t>-93.8</w:t>
            </w:r>
          </w:p>
        </w:tc>
        <w:tc>
          <w:tcPr>
            <w:tcW w:w="326" w:type="pct"/>
            <w:shd w:val="clear" w:color="auto" w:fill="auto"/>
            <w:vAlign w:val="center"/>
          </w:tcPr>
          <w:p w14:paraId="785D8455" w14:textId="77777777" w:rsidR="00271325" w:rsidRPr="002B00C9" w:rsidRDefault="00271325">
            <w:pPr>
              <w:pStyle w:val="TAC"/>
            </w:pPr>
          </w:p>
        </w:tc>
        <w:tc>
          <w:tcPr>
            <w:tcW w:w="326" w:type="pct"/>
            <w:vAlign w:val="center"/>
          </w:tcPr>
          <w:p w14:paraId="36AAA133" w14:textId="77777777" w:rsidR="00271325" w:rsidRPr="002B00C9" w:rsidRDefault="00271325">
            <w:pPr>
              <w:pStyle w:val="TAC"/>
            </w:pPr>
          </w:p>
        </w:tc>
        <w:tc>
          <w:tcPr>
            <w:tcW w:w="326" w:type="pct"/>
            <w:shd w:val="clear" w:color="auto" w:fill="auto"/>
            <w:vAlign w:val="center"/>
          </w:tcPr>
          <w:p w14:paraId="4AF6DFCB" w14:textId="77777777" w:rsidR="00271325" w:rsidRPr="002B00C9" w:rsidRDefault="00271325">
            <w:pPr>
              <w:pStyle w:val="TAC"/>
            </w:pPr>
          </w:p>
        </w:tc>
        <w:tc>
          <w:tcPr>
            <w:tcW w:w="326" w:type="pct"/>
            <w:vAlign w:val="center"/>
          </w:tcPr>
          <w:p w14:paraId="7BF44669" w14:textId="77777777" w:rsidR="00271325" w:rsidRPr="002B00C9" w:rsidRDefault="00271325">
            <w:pPr>
              <w:pStyle w:val="TAC"/>
            </w:pPr>
          </w:p>
        </w:tc>
        <w:tc>
          <w:tcPr>
            <w:tcW w:w="326" w:type="pct"/>
            <w:vAlign w:val="center"/>
          </w:tcPr>
          <w:p w14:paraId="653E17EA" w14:textId="77777777" w:rsidR="00271325" w:rsidRPr="002B00C9" w:rsidRDefault="00271325">
            <w:pPr>
              <w:pStyle w:val="TAC"/>
            </w:pPr>
          </w:p>
        </w:tc>
        <w:tc>
          <w:tcPr>
            <w:tcW w:w="326" w:type="pct"/>
            <w:vAlign w:val="center"/>
          </w:tcPr>
          <w:p w14:paraId="1A2849E5" w14:textId="77777777" w:rsidR="00271325" w:rsidRPr="002B00C9" w:rsidRDefault="00271325">
            <w:pPr>
              <w:pStyle w:val="TAC"/>
            </w:pPr>
          </w:p>
        </w:tc>
        <w:tc>
          <w:tcPr>
            <w:tcW w:w="326" w:type="pct"/>
            <w:vAlign w:val="center"/>
          </w:tcPr>
          <w:p w14:paraId="16A7A086" w14:textId="77777777" w:rsidR="00271325" w:rsidRPr="002B00C9" w:rsidRDefault="00271325">
            <w:pPr>
              <w:pStyle w:val="TAC"/>
            </w:pPr>
          </w:p>
        </w:tc>
        <w:tc>
          <w:tcPr>
            <w:tcW w:w="326" w:type="pct"/>
            <w:vAlign w:val="center"/>
          </w:tcPr>
          <w:p w14:paraId="37C5EF59" w14:textId="77777777" w:rsidR="00271325" w:rsidRPr="002B00C9" w:rsidRDefault="00271325">
            <w:pPr>
              <w:pStyle w:val="TAC"/>
            </w:pPr>
          </w:p>
        </w:tc>
        <w:tc>
          <w:tcPr>
            <w:tcW w:w="361" w:type="pct"/>
            <w:vMerge w:val="restart"/>
            <w:shd w:val="clear" w:color="auto" w:fill="auto"/>
            <w:vAlign w:val="center"/>
          </w:tcPr>
          <w:p w14:paraId="3F7C0BCA" w14:textId="77777777" w:rsidR="00271325" w:rsidRPr="002B00C9" w:rsidRDefault="00271325" w:rsidP="00863308">
            <w:pPr>
              <w:pStyle w:val="TAC"/>
            </w:pPr>
            <w:r w:rsidRPr="002B00C9">
              <w:rPr>
                <w:rFonts w:hint="eastAsia"/>
              </w:rPr>
              <w:t>FDD</w:t>
            </w:r>
          </w:p>
        </w:tc>
      </w:tr>
      <w:tr w:rsidR="00082EA6" w:rsidRPr="002B00C9" w14:paraId="5103A4F2" w14:textId="77777777" w:rsidTr="003F5B9D">
        <w:trPr>
          <w:trHeight w:val="255"/>
          <w:jc w:val="center"/>
        </w:trPr>
        <w:tc>
          <w:tcPr>
            <w:tcW w:w="472" w:type="pct"/>
            <w:vMerge/>
            <w:shd w:val="clear" w:color="auto" w:fill="auto"/>
            <w:vAlign w:val="center"/>
          </w:tcPr>
          <w:p w14:paraId="000017DA" w14:textId="77777777" w:rsidR="00271325" w:rsidRPr="002B00C9" w:rsidRDefault="00271325" w:rsidP="00863308">
            <w:pPr>
              <w:pStyle w:val="TAC"/>
            </w:pPr>
          </w:p>
        </w:tc>
        <w:tc>
          <w:tcPr>
            <w:tcW w:w="260" w:type="pct"/>
            <w:vAlign w:val="center"/>
          </w:tcPr>
          <w:p w14:paraId="1E9FB2C8" w14:textId="77777777" w:rsidR="00271325" w:rsidRPr="002B00C9" w:rsidRDefault="00271325" w:rsidP="00863308">
            <w:pPr>
              <w:pStyle w:val="TAC"/>
              <w:rPr>
                <w:rFonts w:eastAsia="MS Mincho"/>
              </w:rPr>
            </w:pPr>
            <w:r w:rsidRPr="002B00C9">
              <w:rPr>
                <w:rFonts w:eastAsia="MS Mincho"/>
              </w:rPr>
              <w:t>30</w:t>
            </w:r>
          </w:p>
        </w:tc>
        <w:tc>
          <w:tcPr>
            <w:tcW w:w="326" w:type="pct"/>
            <w:shd w:val="clear" w:color="auto" w:fill="auto"/>
            <w:vAlign w:val="center"/>
          </w:tcPr>
          <w:p w14:paraId="6F9A590E" w14:textId="77777777" w:rsidR="00271325" w:rsidRPr="002B00C9" w:rsidRDefault="00271325">
            <w:pPr>
              <w:pStyle w:val="TAC"/>
            </w:pPr>
          </w:p>
        </w:tc>
        <w:tc>
          <w:tcPr>
            <w:tcW w:w="326" w:type="pct"/>
            <w:shd w:val="clear" w:color="auto" w:fill="auto"/>
            <w:vAlign w:val="center"/>
          </w:tcPr>
          <w:p w14:paraId="0F5750C5" w14:textId="77777777" w:rsidR="00271325" w:rsidRPr="002B00C9" w:rsidRDefault="00271325">
            <w:pPr>
              <w:pStyle w:val="TAC"/>
            </w:pPr>
            <w:r w:rsidRPr="002B00C9">
              <w:t>-97.1</w:t>
            </w:r>
          </w:p>
        </w:tc>
        <w:tc>
          <w:tcPr>
            <w:tcW w:w="326" w:type="pct"/>
            <w:shd w:val="clear" w:color="auto" w:fill="auto"/>
            <w:vAlign w:val="center"/>
          </w:tcPr>
          <w:p w14:paraId="23C25196" w14:textId="77777777" w:rsidR="00271325" w:rsidRPr="002B00C9" w:rsidRDefault="00271325">
            <w:pPr>
              <w:pStyle w:val="TAC"/>
            </w:pPr>
            <w:r w:rsidRPr="002B00C9">
              <w:t>-95.1</w:t>
            </w:r>
          </w:p>
        </w:tc>
        <w:tc>
          <w:tcPr>
            <w:tcW w:w="326" w:type="pct"/>
            <w:shd w:val="clear" w:color="auto" w:fill="auto"/>
            <w:vAlign w:val="center"/>
          </w:tcPr>
          <w:p w14:paraId="70C0ADEC" w14:textId="77777777" w:rsidR="00271325" w:rsidRPr="002B00C9" w:rsidRDefault="00271325">
            <w:pPr>
              <w:pStyle w:val="TAC"/>
            </w:pPr>
            <w:r w:rsidRPr="002B00C9">
              <w:t>-94.0</w:t>
            </w:r>
          </w:p>
        </w:tc>
        <w:tc>
          <w:tcPr>
            <w:tcW w:w="326" w:type="pct"/>
            <w:shd w:val="clear" w:color="auto" w:fill="auto"/>
            <w:vAlign w:val="center"/>
          </w:tcPr>
          <w:p w14:paraId="2ADD2D0C" w14:textId="77777777" w:rsidR="00271325" w:rsidRPr="002B00C9" w:rsidRDefault="00271325">
            <w:pPr>
              <w:pStyle w:val="TAC"/>
            </w:pPr>
          </w:p>
        </w:tc>
        <w:tc>
          <w:tcPr>
            <w:tcW w:w="326" w:type="pct"/>
            <w:vAlign w:val="center"/>
          </w:tcPr>
          <w:p w14:paraId="0215F802" w14:textId="77777777" w:rsidR="00271325" w:rsidRPr="002B00C9" w:rsidRDefault="00271325">
            <w:pPr>
              <w:pStyle w:val="TAC"/>
            </w:pPr>
          </w:p>
        </w:tc>
        <w:tc>
          <w:tcPr>
            <w:tcW w:w="326" w:type="pct"/>
            <w:shd w:val="clear" w:color="auto" w:fill="auto"/>
            <w:vAlign w:val="center"/>
          </w:tcPr>
          <w:p w14:paraId="1FD8259E" w14:textId="77777777" w:rsidR="00271325" w:rsidRPr="002B00C9" w:rsidRDefault="00271325">
            <w:pPr>
              <w:pStyle w:val="TAC"/>
            </w:pPr>
          </w:p>
        </w:tc>
        <w:tc>
          <w:tcPr>
            <w:tcW w:w="326" w:type="pct"/>
            <w:vAlign w:val="center"/>
          </w:tcPr>
          <w:p w14:paraId="4227DD6A" w14:textId="77777777" w:rsidR="00271325" w:rsidRPr="002B00C9" w:rsidRDefault="00271325">
            <w:pPr>
              <w:pStyle w:val="TAC"/>
            </w:pPr>
          </w:p>
        </w:tc>
        <w:tc>
          <w:tcPr>
            <w:tcW w:w="326" w:type="pct"/>
            <w:vAlign w:val="center"/>
          </w:tcPr>
          <w:p w14:paraId="0E661323" w14:textId="77777777" w:rsidR="00271325" w:rsidRPr="002B00C9" w:rsidRDefault="00271325">
            <w:pPr>
              <w:pStyle w:val="TAC"/>
            </w:pPr>
          </w:p>
        </w:tc>
        <w:tc>
          <w:tcPr>
            <w:tcW w:w="326" w:type="pct"/>
            <w:vAlign w:val="center"/>
          </w:tcPr>
          <w:p w14:paraId="7CF8E134" w14:textId="77777777" w:rsidR="00271325" w:rsidRPr="002B00C9" w:rsidRDefault="00271325">
            <w:pPr>
              <w:pStyle w:val="TAC"/>
            </w:pPr>
          </w:p>
        </w:tc>
        <w:tc>
          <w:tcPr>
            <w:tcW w:w="326" w:type="pct"/>
            <w:vAlign w:val="center"/>
          </w:tcPr>
          <w:p w14:paraId="72E490A2" w14:textId="77777777" w:rsidR="00271325" w:rsidRPr="002B00C9" w:rsidRDefault="00271325">
            <w:pPr>
              <w:pStyle w:val="TAC"/>
            </w:pPr>
          </w:p>
        </w:tc>
        <w:tc>
          <w:tcPr>
            <w:tcW w:w="326" w:type="pct"/>
            <w:vAlign w:val="center"/>
          </w:tcPr>
          <w:p w14:paraId="458D83B9" w14:textId="77777777" w:rsidR="00271325" w:rsidRPr="002B00C9" w:rsidRDefault="00271325">
            <w:pPr>
              <w:pStyle w:val="TAC"/>
            </w:pPr>
          </w:p>
        </w:tc>
        <w:tc>
          <w:tcPr>
            <w:tcW w:w="361" w:type="pct"/>
            <w:vMerge/>
            <w:shd w:val="clear" w:color="auto" w:fill="auto"/>
            <w:vAlign w:val="center"/>
          </w:tcPr>
          <w:p w14:paraId="61032732" w14:textId="77777777" w:rsidR="00271325" w:rsidRPr="002B00C9" w:rsidRDefault="00271325" w:rsidP="00863308">
            <w:pPr>
              <w:pStyle w:val="TAC"/>
            </w:pPr>
          </w:p>
        </w:tc>
      </w:tr>
      <w:tr w:rsidR="00082EA6" w:rsidRPr="002B00C9" w14:paraId="4C9B9F40" w14:textId="77777777" w:rsidTr="003F5B9D">
        <w:trPr>
          <w:trHeight w:val="255"/>
          <w:jc w:val="center"/>
        </w:trPr>
        <w:tc>
          <w:tcPr>
            <w:tcW w:w="472" w:type="pct"/>
            <w:vMerge/>
            <w:shd w:val="clear" w:color="auto" w:fill="auto"/>
            <w:vAlign w:val="center"/>
          </w:tcPr>
          <w:p w14:paraId="13DBB474" w14:textId="77777777" w:rsidR="00271325" w:rsidRPr="002B00C9" w:rsidRDefault="00271325" w:rsidP="00863308">
            <w:pPr>
              <w:pStyle w:val="TAC"/>
            </w:pPr>
          </w:p>
        </w:tc>
        <w:tc>
          <w:tcPr>
            <w:tcW w:w="260" w:type="pct"/>
            <w:vAlign w:val="center"/>
          </w:tcPr>
          <w:p w14:paraId="6EA68620" w14:textId="77777777" w:rsidR="00271325" w:rsidRPr="002B00C9" w:rsidRDefault="00271325" w:rsidP="00863308">
            <w:pPr>
              <w:pStyle w:val="TAC"/>
              <w:rPr>
                <w:rFonts w:eastAsia="MS Mincho"/>
              </w:rPr>
            </w:pPr>
            <w:r w:rsidRPr="002B00C9">
              <w:rPr>
                <w:rFonts w:eastAsia="MS Mincho"/>
              </w:rPr>
              <w:t>60</w:t>
            </w:r>
          </w:p>
        </w:tc>
        <w:tc>
          <w:tcPr>
            <w:tcW w:w="326" w:type="pct"/>
            <w:shd w:val="clear" w:color="auto" w:fill="auto"/>
            <w:vAlign w:val="center"/>
          </w:tcPr>
          <w:p w14:paraId="05747E7A" w14:textId="77777777" w:rsidR="00271325" w:rsidRPr="002B00C9" w:rsidRDefault="00271325">
            <w:pPr>
              <w:pStyle w:val="TAC"/>
            </w:pPr>
          </w:p>
        </w:tc>
        <w:tc>
          <w:tcPr>
            <w:tcW w:w="326" w:type="pct"/>
            <w:shd w:val="clear" w:color="auto" w:fill="auto"/>
            <w:vAlign w:val="center"/>
          </w:tcPr>
          <w:p w14:paraId="6124C3BE" w14:textId="77777777" w:rsidR="00271325" w:rsidRPr="002B00C9" w:rsidRDefault="00271325">
            <w:pPr>
              <w:pStyle w:val="TAC"/>
            </w:pPr>
            <w:r w:rsidRPr="002B00C9">
              <w:rPr>
                <w:rFonts w:hint="eastAsia"/>
              </w:rPr>
              <w:t>-97.5</w:t>
            </w:r>
          </w:p>
        </w:tc>
        <w:tc>
          <w:tcPr>
            <w:tcW w:w="326" w:type="pct"/>
            <w:shd w:val="clear" w:color="auto" w:fill="auto"/>
            <w:vAlign w:val="center"/>
          </w:tcPr>
          <w:p w14:paraId="5A763D6B" w14:textId="77777777" w:rsidR="00271325" w:rsidRPr="002B00C9" w:rsidRDefault="00271325">
            <w:pPr>
              <w:pStyle w:val="TAC"/>
            </w:pPr>
            <w:r w:rsidRPr="002B00C9">
              <w:t>-95.4</w:t>
            </w:r>
          </w:p>
        </w:tc>
        <w:tc>
          <w:tcPr>
            <w:tcW w:w="326" w:type="pct"/>
            <w:shd w:val="clear" w:color="auto" w:fill="auto"/>
            <w:vAlign w:val="center"/>
          </w:tcPr>
          <w:p w14:paraId="051F1335" w14:textId="77777777" w:rsidR="00271325" w:rsidRPr="002B00C9" w:rsidRDefault="00271325">
            <w:pPr>
              <w:pStyle w:val="TAC"/>
            </w:pPr>
            <w:r w:rsidRPr="002B00C9">
              <w:t>-94.2</w:t>
            </w:r>
          </w:p>
        </w:tc>
        <w:tc>
          <w:tcPr>
            <w:tcW w:w="326" w:type="pct"/>
            <w:shd w:val="clear" w:color="auto" w:fill="auto"/>
            <w:vAlign w:val="center"/>
          </w:tcPr>
          <w:p w14:paraId="143089DC" w14:textId="77777777" w:rsidR="00271325" w:rsidRPr="002B00C9" w:rsidRDefault="00271325">
            <w:pPr>
              <w:pStyle w:val="TAC"/>
            </w:pPr>
          </w:p>
        </w:tc>
        <w:tc>
          <w:tcPr>
            <w:tcW w:w="326" w:type="pct"/>
            <w:vAlign w:val="center"/>
          </w:tcPr>
          <w:p w14:paraId="252579D7" w14:textId="77777777" w:rsidR="00271325" w:rsidRPr="002B00C9" w:rsidRDefault="00271325">
            <w:pPr>
              <w:pStyle w:val="TAC"/>
            </w:pPr>
          </w:p>
        </w:tc>
        <w:tc>
          <w:tcPr>
            <w:tcW w:w="326" w:type="pct"/>
            <w:shd w:val="clear" w:color="auto" w:fill="auto"/>
            <w:vAlign w:val="center"/>
          </w:tcPr>
          <w:p w14:paraId="29BFFA6F" w14:textId="77777777" w:rsidR="00271325" w:rsidRPr="002B00C9" w:rsidRDefault="00271325">
            <w:pPr>
              <w:pStyle w:val="TAC"/>
            </w:pPr>
          </w:p>
        </w:tc>
        <w:tc>
          <w:tcPr>
            <w:tcW w:w="326" w:type="pct"/>
            <w:vAlign w:val="center"/>
          </w:tcPr>
          <w:p w14:paraId="44F7392F" w14:textId="77777777" w:rsidR="00271325" w:rsidRPr="002B00C9" w:rsidRDefault="00271325">
            <w:pPr>
              <w:pStyle w:val="TAC"/>
            </w:pPr>
          </w:p>
        </w:tc>
        <w:tc>
          <w:tcPr>
            <w:tcW w:w="326" w:type="pct"/>
            <w:vAlign w:val="center"/>
          </w:tcPr>
          <w:p w14:paraId="5B599724" w14:textId="77777777" w:rsidR="00271325" w:rsidRPr="002B00C9" w:rsidRDefault="00271325">
            <w:pPr>
              <w:pStyle w:val="TAC"/>
            </w:pPr>
          </w:p>
        </w:tc>
        <w:tc>
          <w:tcPr>
            <w:tcW w:w="326" w:type="pct"/>
            <w:vAlign w:val="center"/>
          </w:tcPr>
          <w:p w14:paraId="17081C78" w14:textId="77777777" w:rsidR="00271325" w:rsidRPr="002B00C9" w:rsidRDefault="00271325">
            <w:pPr>
              <w:pStyle w:val="TAC"/>
            </w:pPr>
          </w:p>
        </w:tc>
        <w:tc>
          <w:tcPr>
            <w:tcW w:w="326" w:type="pct"/>
            <w:vAlign w:val="center"/>
          </w:tcPr>
          <w:p w14:paraId="2D38D9A6" w14:textId="77777777" w:rsidR="00271325" w:rsidRPr="002B00C9" w:rsidRDefault="00271325">
            <w:pPr>
              <w:pStyle w:val="TAC"/>
            </w:pPr>
          </w:p>
        </w:tc>
        <w:tc>
          <w:tcPr>
            <w:tcW w:w="326" w:type="pct"/>
            <w:vAlign w:val="center"/>
          </w:tcPr>
          <w:p w14:paraId="790275AA" w14:textId="77777777" w:rsidR="00271325" w:rsidRPr="002B00C9" w:rsidRDefault="00271325">
            <w:pPr>
              <w:pStyle w:val="TAC"/>
            </w:pPr>
          </w:p>
        </w:tc>
        <w:tc>
          <w:tcPr>
            <w:tcW w:w="361" w:type="pct"/>
            <w:vMerge/>
            <w:shd w:val="clear" w:color="auto" w:fill="auto"/>
            <w:vAlign w:val="center"/>
          </w:tcPr>
          <w:p w14:paraId="6E68FC15" w14:textId="77777777" w:rsidR="00271325" w:rsidRPr="002B00C9" w:rsidRDefault="00271325" w:rsidP="00863308">
            <w:pPr>
              <w:pStyle w:val="TAC"/>
            </w:pPr>
          </w:p>
        </w:tc>
      </w:tr>
      <w:tr w:rsidR="00082EA6" w:rsidRPr="002B00C9" w14:paraId="15D80A41" w14:textId="77777777" w:rsidTr="003F5B9D">
        <w:trPr>
          <w:trHeight w:val="255"/>
          <w:jc w:val="center"/>
        </w:trPr>
        <w:tc>
          <w:tcPr>
            <w:tcW w:w="472" w:type="pct"/>
            <w:vMerge w:val="restart"/>
            <w:shd w:val="clear" w:color="auto" w:fill="auto"/>
            <w:vAlign w:val="center"/>
          </w:tcPr>
          <w:p w14:paraId="09392A34" w14:textId="77777777" w:rsidR="00271325" w:rsidRPr="002B00C9" w:rsidRDefault="00271325" w:rsidP="00863308">
            <w:pPr>
              <w:pStyle w:val="TAC"/>
            </w:pPr>
            <w:r w:rsidRPr="002B00C9">
              <w:rPr>
                <w:rFonts w:hint="eastAsia"/>
                <w:lang w:eastAsia="zh-CN"/>
              </w:rPr>
              <w:t>n2</w:t>
            </w:r>
          </w:p>
        </w:tc>
        <w:tc>
          <w:tcPr>
            <w:tcW w:w="260" w:type="pct"/>
            <w:vAlign w:val="center"/>
          </w:tcPr>
          <w:p w14:paraId="7114B918" w14:textId="77777777" w:rsidR="00271325" w:rsidRPr="002B00C9" w:rsidRDefault="00271325" w:rsidP="00863308">
            <w:pPr>
              <w:pStyle w:val="TAC"/>
              <w:rPr>
                <w:rFonts w:eastAsia="MS Mincho" w:cs="Arial"/>
              </w:rPr>
            </w:pPr>
            <w:r w:rsidRPr="002B00C9">
              <w:rPr>
                <w:rFonts w:eastAsia="MS Mincho" w:cs="Arial"/>
              </w:rPr>
              <w:t>15</w:t>
            </w:r>
          </w:p>
        </w:tc>
        <w:tc>
          <w:tcPr>
            <w:tcW w:w="326" w:type="pct"/>
            <w:shd w:val="clear" w:color="auto" w:fill="auto"/>
            <w:vAlign w:val="center"/>
          </w:tcPr>
          <w:p w14:paraId="430DD45D" w14:textId="77777777" w:rsidR="00271325" w:rsidRPr="002B00C9" w:rsidRDefault="00271325">
            <w:pPr>
              <w:pStyle w:val="TAC"/>
            </w:pPr>
            <w:r w:rsidRPr="002B00C9">
              <w:rPr>
                <w:rFonts w:cs="Arial"/>
                <w:szCs w:val="18"/>
              </w:rPr>
              <w:t>-98.0</w:t>
            </w:r>
          </w:p>
        </w:tc>
        <w:tc>
          <w:tcPr>
            <w:tcW w:w="326" w:type="pct"/>
            <w:shd w:val="clear" w:color="auto" w:fill="auto"/>
            <w:vAlign w:val="center"/>
          </w:tcPr>
          <w:p w14:paraId="0498DD5D" w14:textId="77777777" w:rsidR="00271325" w:rsidRPr="002B00C9" w:rsidRDefault="00271325">
            <w:pPr>
              <w:pStyle w:val="TAC"/>
            </w:pPr>
            <w:r w:rsidRPr="002B00C9">
              <w:rPr>
                <w:rFonts w:cs="Arial"/>
                <w:szCs w:val="18"/>
              </w:rPr>
              <w:t>-94.8</w:t>
            </w:r>
          </w:p>
        </w:tc>
        <w:tc>
          <w:tcPr>
            <w:tcW w:w="326" w:type="pct"/>
            <w:shd w:val="clear" w:color="auto" w:fill="auto"/>
            <w:vAlign w:val="center"/>
          </w:tcPr>
          <w:p w14:paraId="7770E9A3" w14:textId="77777777" w:rsidR="00271325" w:rsidRPr="002B00C9" w:rsidRDefault="00271325">
            <w:pPr>
              <w:pStyle w:val="TAC"/>
            </w:pPr>
            <w:r w:rsidRPr="002B00C9">
              <w:rPr>
                <w:rFonts w:cs="Arial"/>
                <w:szCs w:val="18"/>
              </w:rPr>
              <w:t>-93.0</w:t>
            </w:r>
          </w:p>
        </w:tc>
        <w:tc>
          <w:tcPr>
            <w:tcW w:w="326" w:type="pct"/>
            <w:shd w:val="clear" w:color="auto" w:fill="auto"/>
            <w:vAlign w:val="center"/>
          </w:tcPr>
          <w:p w14:paraId="41BFFC8A" w14:textId="77777777" w:rsidR="00271325" w:rsidRPr="002B00C9" w:rsidRDefault="00271325">
            <w:pPr>
              <w:pStyle w:val="TAC"/>
            </w:pPr>
            <w:r w:rsidRPr="002B00C9">
              <w:rPr>
                <w:rFonts w:cs="Arial"/>
                <w:szCs w:val="18"/>
              </w:rPr>
              <w:t>-91.8</w:t>
            </w:r>
          </w:p>
        </w:tc>
        <w:tc>
          <w:tcPr>
            <w:tcW w:w="326" w:type="pct"/>
            <w:shd w:val="clear" w:color="auto" w:fill="auto"/>
            <w:vAlign w:val="center"/>
          </w:tcPr>
          <w:p w14:paraId="7D480A61" w14:textId="77777777" w:rsidR="00271325" w:rsidRPr="002B00C9" w:rsidRDefault="00271325">
            <w:pPr>
              <w:pStyle w:val="TAC"/>
            </w:pPr>
          </w:p>
        </w:tc>
        <w:tc>
          <w:tcPr>
            <w:tcW w:w="326" w:type="pct"/>
            <w:vAlign w:val="center"/>
          </w:tcPr>
          <w:p w14:paraId="4FC319AF" w14:textId="77777777" w:rsidR="00271325" w:rsidRPr="002B00C9" w:rsidRDefault="00271325">
            <w:pPr>
              <w:pStyle w:val="TAC"/>
            </w:pPr>
          </w:p>
        </w:tc>
        <w:tc>
          <w:tcPr>
            <w:tcW w:w="326" w:type="pct"/>
            <w:shd w:val="clear" w:color="auto" w:fill="auto"/>
            <w:vAlign w:val="center"/>
          </w:tcPr>
          <w:p w14:paraId="0ABD1E87" w14:textId="77777777" w:rsidR="00271325" w:rsidRPr="002B00C9" w:rsidRDefault="00271325">
            <w:pPr>
              <w:pStyle w:val="TAC"/>
            </w:pPr>
          </w:p>
        </w:tc>
        <w:tc>
          <w:tcPr>
            <w:tcW w:w="326" w:type="pct"/>
            <w:vAlign w:val="center"/>
          </w:tcPr>
          <w:p w14:paraId="1448CD41" w14:textId="77777777" w:rsidR="00271325" w:rsidRPr="002B00C9" w:rsidRDefault="00271325">
            <w:pPr>
              <w:pStyle w:val="TAC"/>
            </w:pPr>
          </w:p>
        </w:tc>
        <w:tc>
          <w:tcPr>
            <w:tcW w:w="326" w:type="pct"/>
            <w:vAlign w:val="center"/>
          </w:tcPr>
          <w:p w14:paraId="47F6F088" w14:textId="77777777" w:rsidR="00271325" w:rsidRPr="002B00C9" w:rsidRDefault="00271325">
            <w:pPr>
              <w:pStyle w:val="TAC"/>
            </w:pPr>
          </w:p>
        </w:tc>
        <w:tc>
          <w:tcPr>
            <w:tcW w:w="326" w:type="pct"/>
            <w:vAlign w:val="center"/>
          </w:tcPr>
          <w:p w14:paraId="67767AE7" w14:textId="77777777" w:rsidR="00271325" w:rsidRPr="002B00C9" w:rsidRDefault="00271325">
            <w:pPr>
              <w:pStyle w:val="TAC"/>
            </w:pPr>
          </w:p>
        </w:tc>
        <w:tc>
          <w:tcPr>
            <w:tcW w:w="326" w:type="pct"/>
            <w:vAlign w:val="center"/>
          </w:tcPr>
          <w:p w14:paraId="4755E688" w14:textId="77777777" w:rsidR="00271325" w:rsidRPr="002B00C9" w:rsidRDefault="00271325">
            <w:pPr>
              <w:pStyle w:val="TAC"/>
            </w:pPr>
          </w:p>
        </w:tc>
        <w:tc>
          <w:tcPr>
            <w:tcW w:w="326" w:type="pct"/>
            <w:vAlign w:val="center"/>
          </w:tcPr>
          <w:p w14:paraId="4579B77D" w14:textId="77777777" w:rsidR="00271325" w:rsidRPr="002B00C9" w:rsidRDefault="00271325">
            <w:pPr>
              <w:pStyle w:val="TAC"/>
            </w:pPr>
          </w:p>
        </w:tc>
        <w:tc>
          <w:tcPr>
            <w:tcW w:w="361" w:type="pct"/>
            <w:vMerge w:val="restart"/>
            <w:shd w:val="clear" w:color="auto" w:fill="auto"/>
            <w:vAlign w:val="center"/>
          </w:tcPr>
          <w:p w14:paraId="69810635" w14:textId="77777777" w:rsidR="00271325" w:rsidRPr="002B00C9" w:rsidRDefault="00271325" w:rsidP="00863308">
            <w:pPr>
              <w:pStyle w:val="TAC"/>
            </w:pPr>
            <w:r w:rsidRPr="002B00C9">
              <w:t>FDD</w:t>
            </w:r>
          </w:p>
        </w:tc>
      </w:tr>
      <w:tr w:rsidR="00082EA6" w:rsidRPr="002B00C9" w14:paraId="39E6719A" w14:textId="77777777" w:rsidTr="003F5B9D">
        <w:trPr>
          <w:trHeight w:val="255"/>
          <w:jc w:val="center"/>
        </w:trPr>
        <w:tc>
          <w:tcPr>
            <w:tcW w:w="472" w:type="pct"/>
            <w:vMerge/>
            <w:shd w:val="clear" w:color="auto" w:fill="auto"/>
            <w:vAlign w:val="center"/>
          </w:tcPr>
          <w:p w14:paraId="1C0E21C7" w14:textId="77777777" w:rsidR="00271325" w:rsidRPr="002B00C9" w:rsidRDefault="00271325" w:rsidP="00863308">
            <w:pPr>
              <w:pStyle w:val="TAC"/>
            </w:pPr>
          </w:p>
        </w:tc>
        <w:tc>
          <w:tcPr>
            <w:tcW w:w="260" w:type="pct"/>
            <w:vAlign w:val="center"/>
          </w:tcPr>
          <w:p w14:paraId="653291AD" w14:textId="77777777" w:rsidR="00271325" w:rsidRPr="002B00C9" w:rsidRDefault="00271325" w:rsidP="00863308">
            <w:pPr>
              <w:pStyle w:val="TAC"/>
              <w:rPr>
                <w:rFonts w:eastAsia="MS Mincho" w:cs="Arial"/>
              </w:rPr>
            </w:pPr>
            <w:r w:rsidRPr="002B00C9">
              <w:rPr>
                <w:rFonts w:eastAsia="MS Mincho" w:cs="Arial"/>
              </w:rPr>
              <w:t>30</w:t>
            </w:r>
          </w:p>
        </w:tc>
        <w:tc>
          <w:tcPr>
            <w:tcW w:w="326" w:type="pct"/>
            <w:shd w:val="clear" w:color="auto" w:fill="auto"/>
            <w:vAlign w:val="center"/>
          </w:tcPr>
          <w:p w14:paraId="600B9780" w14:textId="77777777" w:rsidR="00271325" w:rsidRPr="002B00C9" w:rsidRDefault="00271325">
            <w:pPr>
              <w:pStyle w:val="TAC"/>
            </w:pPr>
          </w:p>
        </w:tc>
        <w:tc>
          <w:tcPr>
            <w:tcW w:w="326" w:type="pct"/>
            <w:shd w:val="clear" w:color="auto" w:fill="auto"/>
            <w:vAlign w:val="center"/>
          </w:tcPr>
          <w:p w14:paraId="37BFFACB" w14:textId="77777777" w:rsidR="00271325" w:rsidRPr="002B00C9" w:rsidRDefault="00271325">
            <w:pPr>
              <w:pStyle w:val="TAC"/>
            </w:pPr>
            <w:r w:rsidRPr="002B00C9">
              <w:rPr>
                <w:rFonts w:cs="Arial"/>
                <w:szCs w:val="18"/>
              </w:rPr>
              <w:t>-95.1</w:t>
            </w:r>
          </w:p>
        </w:tc>
        <w:tc>
          <w:tcPr>
            <w:tcW w:w="326" w:type="pct"/>
            <w:shd w:val="clear" w:color="auto" w:fill="auto"/>
            <w:vAlign w:val="center"/>
          </w:tcPr>
          <w:p w14:paraId="5B0509CC" w14:textId="77777777" w:rsidR="00271325" w:rsidRPr="002B00C9" w:rsidRDefault="00271325">
            <w:pPr>
              <w:pStyle w:val="TAC"/>
            </w:pPr>
            <w:r w:rsidRPr="002B00C9">
              <w:rPr>
                <w:rFonts w:cs="Arial"/>
                <w:szCs w:val="18"/>
              </w:rPr>
              <w:t>-93.1</w:t>
            </w:r>
          </w:p>
        </w:tc>
        <w:tc>
          <w:tcPr>
            <w:tcW w:w="326" w:type="pct"/>
            <w:shd w:val="clear" w:color="auto" w:fill="auto"/>
            <w:vAlign w:val="center"/>
          </w:tcPr>
          <w:p w14:paraId="6B55BEF5" w14:textId="77777777" w:rsidR="00271325" w:rsidRPr="002B00C9" w:rsidRDefault="00271325">
            <w:pPr>
              <w:pStyle w:val="TAC"/>
            </w:pPr>
            <w:r w:rsidRPr="002B00C9">
              <w:rPr>
                <w:rFonts w:cs="Arial"/>
                <w:szCs w:val="18"/>
              </w:rPr>
              <w:t>-92.0</w:t>
            </w:r>
          </w:p>
        </w:tc>
        <w:tc>
          <w:tcPr>
            <w:tcW w:w="326" w:type="pct"/>
            <w:shd w:val="clear" w:color="auto" w:fill="auto"/>
            <w:vAlign w:val="center"/>
          </w:tcPr>
          <w:p w14:paraId="538BB3C4" w14:textId="77777777" w:rsidR="00271325" w:rsidRPr="002B00C9" w:rsidRDefault="00271325">
            <w:pPr>
              <w:pStyle w:val="TAC"/>
            </w:pPr>
          </w:p>
        </w:tc>
        <w:tc>
          <w:tcPr>
            <w:tcW w:w="326" w:type="pct"/>
            <w:vAlign w:val="center"/>
          </w:tcPr>
          <w:p w14:paraId="317C3C4C" w14:textId="77777777" w:rsidR="00271325" w:rsidRPr="002B00C9" w:rsidRDefault="00271325">
            <w:pPr>
              <w:pStyle w:val="TAC"/>
            </w:pPr>
          </w:p>
        </w:tc>
        <w:tc>
          <w:tcPr>
            <w:tcW w:w="326" w:type="pct"/>
            <w:shd w:val="clear" w:color="auto" w:fill="auto"/>
            <w:vAlign w:val="center"/>
          </w:tcPr>
          <w:p w14:paraId="0621FE23" w14:textId="77777777" w:rsidR="00271325" w:rsidRPr="002B00C9" w:rsidRDefault="00271325">
            <w:pPr>
              <w:pStyle w:val="TAC"/>
            </w:pPr>
          </w:p>
        </w:tc>
        <w:tc>
          <w:tcPr>
            <w:tcW w:w="326" w:type="pct"/>
            <w:vAlign w:val="center"/>
          </w:tcPr>
          <w:p w14:paraId="611F45FA" w14:textId="77777777" w:rsidR="00271325" w:rsidRPr="002B00C9" w:rsidRDefault="00271325">
            <w:pPr>
              <w:pStyle w:val="TAC"/>
            </w:pPr>
          </w:p>
        </w:tc>
        <w:tc>
          <w:tcPr>
            <w:tcW w:w="326" w:type="pct"/>
            <w:vAlign w:val="center"/>
          </w:tcPr>
          <w:p w14:paraId="07CC69AE" w14:textId="77777777" w:rsidR="00271325" w:rsidRPr="002B00C9" w:rsidRDefault="00271325">
            <w:pPr>
              <w:pStyle w:val="TAC"/>
            </w:pPr>
          </w:p>
        </w:tc>
        <w:tc>
          <w:tcPr>
            <w:tcW w:w="326" w:type="pct"/>
            <w:vAlign w:val="center"/>
          </w:tcPr>
          <w:p w14:paraId="47FEF43A" w14:textId="77777777" w:rsidR="00271325" w:rsidRPr="002B00C9" w:rsidRDefault="00271325">
            <w:pPr>
              <w:pStyle w:val="TAC"/>
            </w:pPr>
          </w:p>
        </w:tc>
        <w:tc>
          <w:tcPr>
            <w:tcW w:w="326" w:type="pct"/>
            <w:vAlign w:val="center"/>
          </w:tcPr>
          <w:p w14:paraId="1AEC41DE" w14:textId="77777777" w:rsidR="00271325" w:rsidRPr="002B00C9" w:rsidRDefault="00271325">
            <w:pPr>
              <w:pStyle w:val="TAC"/>
            </w:pPr>
          </w:p>
        </w:tc>
        <w:tc>
          <w:tcPr>
            <w:tcW w:w="326" w:type="pct"/>
            <w:vAlign w:val="center"/>
          </w:tcPr>
          <w:p w14:paraId="74A7B198" w14:textId="77777777" w:rsidR="00271325" w:rsidRPr="002B00C9" w:rsidRDefault="00271325">
            <w:pPr>
              <w:pStyle w:val="TAC"/>
            </w:pPr>
          </w:p>
        </w:tc>
        <w:tc>
          <w:tcPr>
            <w:tcW w:w="361" w:type="pct"/>
            <w:vMerge/>
            <w:shd w:val="clear" w:color="auto" w:fill="auto"/>
            <w:vAlign w:val="center"/>
          </w:tcPr>
          <w:p w14:paraId="60550D27" w14:textId="77777777" w:rsidR="00271325" w:rsidRPr="002B00C9" w:rsidRDefault="00271325" w:rsidP="00863308">
            <w:pPr>
              <w:pStyle w:val="TAC"/>
            </w:pPr>
          </w:p>
        </w:tc>
      </w:tr>
      <w:tr w:rsidR="00082EA6" w:rsidRPr="002B00C9" w14:paraId="0FA7F787" w14:textId="77777777" w:rsidTr="003F5B9D">
        <w:trPr>
          <w:trHeight w:val="255"/>
          <w:jc w:val="center"/>
        </w:trPr>
        <w:tc>
          <w:tcPr>
            <w:tcW w:w="472" w:type="pct"/>
            <w:vMerge/>
            <w:shd w:val="clear" w:color="auto" w:fill="auto"/>
            <w:vAlign w:val="center"/>
          </w:tcPr>
          <w:p w14:paraId="58A0F204" w14:textId="77777777" w:rsidR="00271325" w:rsidRPr="002B00C9" w:rsidRDefault="00271325" w:rsidP="00863308">
            <w:pPr>
              <w:pStyle w:val="TAC"/>
            </w:pPr>
          </w:p>
        </w:tc>
        <w:tc>
          <w:tcPr>
            <w:tcW w:w="260" w:type="pct"/>
            <w:vAlign w:val="center"/>
          </w:tcPr>
          <w:p w14:paraId="317171D3" w14:textId="77777777" w:rsidR="00271325" w:rsidRPr="002B00C9" w:rsidRDefault="00271325" w:rsidP="00863308">
            <w:pPr>
              <w:pStyle w:val="TAC"/>
              <w:rPr>
                <w:rFonts w:eastAsia="MS Mincho" w:cs="Arial"/>
              </w:rPr>
            </w:pPr>
            <w:r w:rsidRPr="002B00C9">
              <w:rPr>
                <w:rFonts w:eastAsia="MS Mincho" w:cs="Arial"/>
              </w:rPr>
              <w:t>60</w:t>
            </w:r>
          </w:p>
        </w:tc>
        <w:tc>
          <w:tcPr>
            <w:tcW w:w="326" w:type="pct"/>
            <w:shd w:val="clear" w:color="auto" w:fill="auto"/>
            <w:vAlign w:val="center"/>
          </w:tcPr>
          <w:p w14:paraId="6828747B" w14:textId="77777777" w:rsidR="00271325" w:rsidRPr="002B00C9" w:rsidRDefault="00271325">
            <w:pPr>
              <w:pStyle w:val="TAC"/>
            </w:pPr>
          </w:p>
        </w:tc>
        <w:tc>
          <w:tcPr>
            <w:tcW w:w="326" w:type="pct"/>
            <w:shd w:val="clear" w:color="auto" w:fill="auto"/>
            <w:vAlign w:val="center"/>
          </w:tcPr>
          <w:p w14:paraId="730981CD" w14:textId="77777777" w:rsidR="00271325" w:rsidRPr="002B00C9" w:rsidRDefault="00271325">
            <w:pPr>
              <w:pStyle w:val="TAC"/>
            </w:pPr>
            <w:r w:rsidRPr="002B00C9">
              <w:rPr>
                <w:rFonts w:hint="eastAsia"/>
                <w:lang w:eastAsia="zh-CN"/>
              </w:rPr>
              <w:t>-95.5</w:t>
            </w:r>
          </w:p>
        </w:tc>
        <w:tc>
          <w:tcPr>
            <w:tcW w:w="326" w:type="pct"/>
            <w:shd w:val="clear" w:color="auto" w:fill="auto"/>
            <w:vAlign w:val="center"/>
          </w:tcPr>
          <w:p w14:paraId="4EC57D9F" w14:textId="77777777" w:rsidR="00271325" w:rsidRPr="002B00C9" w:rsidRDefault="00271325">
            <w:pPr>
              <w:pStyle w:val="TAC"/>
            </w:pPr>
            <w:r w:rsidRPr="002B00C9">
              <w:rPr>
                <w:rFonts w:cs="Arial"/>
                <w:szCs w:val="18"/>
              </w:rPr>
              <w:t>-93.4</w:t>
            </w:r>
          </w:p>
        </w:tc>
        <w:tc>
          <w:tcPr>
            <w:tcW w:w="326" w:type="pct"/>
            <w:shd w:val="clear" w:color="auto" w:fill="auto"/>
            <w:vAlign w:val="center"/>
          </w:tcPr>
          <w:p w14:paraId="09712930" w14:textId="77777777" w:rsidR="00271325" w:rsidRPr="002B00C9" w:rsidRDefault="00271325">
            <w:pPr>
              <w:pStyle w:val="TAC"/>
            </w:pPr>
            <w:r w:rsidRPr="002B00C9">
              <w:rPr>
                <w:rFonts w:cs="Arial"/>
                <w:szCs w:val="18"/>
              </w:rPr>
              <w:t>-92.2</w:t>
            </w:r>
          </w:p>
        </w:tc>
        <w:tc>
          <w:tcPr>
            <w:tcW w:w="326" w:type="pct"/>
            <w:shd w:val="clear" w:color="auto" w:fill="auto"/>
            <w:vAlign w:val="center"/>
          </w:tcPr>
          <w:p w14:paraId="5545C38B" w14:textId="77777777" w:rsidR="00271325" w:rsidRPr="002B00C9" w:rsidRDefault="00271325">
            <w:pPr>
              <w:pStyle w:val="TAC"/>
            </w:pPr>
          </w:p>
        </w:tc>
        <w:tc>
          <w:tcPr>
            <w:tcW w:w="326" w:type="pct"/>
            <w:vAlign w:val="center"/>
          </w:tcPr>
          <w:p w14:paraId="706B92AB" w14:textId="77777777" w:rsidR="00271325" w:rsidRPr="002B00C9" w:rsidRDefault="00271325">
            <w:pPr>
              <w:pStyle w:val="TAC"/>
            </w:pPr>
          </w:p>
        </w:tc>
        <w:tc>
          <w:tcPr>
            <w:tcW w:w="326" w:type="pct"/>
            <w:shd w:val="clear" w:color="auto" w:fill="auto"/>
            <w:vAlign w:val="center"/>
          </w:tcPr>
          <w:p w14:paraId="69E6AEE4" w14:textId="77777777" w:rsidR="00271325" w:rsidRPr="002B00C9" w:rsidRDefault="00271325">
            <w:pPr>
              <w:pStyle w:val="TAC"/>
            </w:pPr>
          </w:p>
        </w:tc>
        <w:tc>
          <w:tcPr>
            <w:tcW w:w="326" w:type="pct"/>
            <w:vAlign w:val="center"/>
          </w:tcPr>
          <w:p w14:paraId="51D05BEF" w14:textId="77777777" w:rsidR="00271325" w:rsidRPr="002B00C9" w:rsidRDefault="00271325">
            <w:pPr>
              <w:pStyle w:val="TAC"/>
            </w:pPr>
          </w:p>
        </w:tc>
        <w:tc>
          <w:tcPr>
            <w:tcW w:w="326" w:type="pct"/>
            <w:vAlign w:val="center"/>
          </w:tcPr>
          <w:p w14:paraId="4163CA5F" w14:textId="77777777" w:rsidR="00271325" w:rsidRPr="002B00C9" w:rsidRDefault="00271325">
            <w:pPr>
              <w:pStyle w:val="TAC"/>
            </w:pPr>
          </w:p>
        </w:tc>
        <w:tc>
          <w:tcPr>
            <w:tcW w:w="326" w:type="pct"/>
            <w:vAlign w:val="center"/>
          </w:tcPr>
          <w:p w14:paraId="2C578397" w14:textId="77777777" w:rsidR="00271325" w:rsidRPr="002B00C9" w:rsidRDefault="00271325">
            <w:pPr>
              <w:pStyle w:val="TAC"/>
            </w:pPr>
          </w:p>
        </w:tc>
        <w:tc>
          <w:tcPr>
            <w:tcW w:w="326" w:type="pct"/>
            <w:vAlign w:val="center"/>
          </w:tcPr>
          <w:p w14:paraId="346012F8" w14:textId="77777777" w:rsidR="00271325" w:rsidRPr="002B00C9" w:rsidRDefault="00271325">
            <w:pPr>
              <w:pStyle w:val="TAC"/>
            </w:pPr>
          </w:p>
        </w:tc>
        <w:tc>
          <w:tcPr>
            <w:tcW w:w="326" w:type="pct"/>
            <w:vAlign w:val="center"/>
          </w:tcPr>
          <w:p w14:paraId="64C48923" w14:textId="77777777" w:rsidR="00271325" w:rsidRPr="002B00C9" w:rsidRDefault="00271325">
            <w:pPr>
              <w:pStyle w:val="TAC"/>
            </w:pPr>
          </w:p>
        </w:tc>
        <w:tc>
          <w:tcPr>
            <w:tcW w:w="361" w:type="pct"/>
            <w:vMerge/>
            <w:shd w:val="clear" w:color="auto" w:fill="auto"/>
            <w:vAlign w:val="center"/>
          </w:tcPr>
          <w:p w14:paraId="62CDE3C5" w14:textId="77777777" w:rsidR="00271325" w:rsidRPr="002B00C9" w:rsidRDefault="00271325" w:rsidP="00863308">
            <w:pPr>
              <w:pStyle w:val="TAC"/>
            </w:pPr>
          </w:p>
        </w:tc>
      </w:tr>
      <w:tr w:rsidR="00082EA6" w:rsidRPr="002B00C9" w14:paraId="12FD349D" w14:textId="77777777" w:rsidTr="003F5B9D">
        <w:trPr>
          <w:trHeight w:val="255"/>
          <w:jc w:val="center"/>
        </w:trPr>
        <w:tc>
          <w:tcPr>
            <w:tcW w:w="472" w:type="pct"/>
            <w:vMerge w:val="restart"/>
            <w:shd w:val="clear" w:color="auto" w:fill="auto"/>
            <w:vAlign w:val="center"/>
          </w:tcPr>
          <w:p w14:paraId="39CFAC4B" w14:textId="77777777" w:rsidR="00271325" w:rsidRPr="002B00C9" w:rsidRDefault="00271325" w:rsidP="00364CBF">
            <w:pPr>
              <w:pStyle w:val="TAC"/>
            </w:pPr>
            <w:r w:rsidRPr="002B00C9">
              <w:rPr>
                <w:rFonts w:hint="eastAsia"/>
                <w:lang w:eastAsia="zh-CN"/>
              </w:rPr>
              <w:t>n3</w:t>
            </w:r>
          </w:p>
        </w:tc>
        <w:tc>
          <w:tcPr>
            <w:tcW w:w="260" w:type="pct"/>
            <w:vAlign w:val="center"/>
          </w:tcPr>
          <w:p w14:paraId="6F118033" w14:textId="77777777" w:rsidR="00271325" w:rsidRPr="002B00C9" w:rsidRDefault="00271325" w:rsidP="00364CBF">
            <w:pPr>
              <w:pStyle w:val="TAC"/>
              <w:rPr>
                <w:rFonts w:eastAsia="MS Mincho" w:cs="Arial"/>
              </w:rPr>
            </w:pPr>
            <w:r w:rsidRPr="002B00C9">
              <w:rPr>
                <w:rFonts w:eastAsia="MS Mincho" w:cs="Arial"/>
              </w:rPr>
              <w:t>15</w:t>
            </w:r>
          </w:p>
        </w:tc>
        <w:tc>
          <w:tcPr>
            <w:tcW w:w="326" w:type="pct"/>
            <w:shd w:val="clear" w:color="auto" w:fill="auto"/>
            <w:vAlign w:val="center"/>
          </w:tcPr>
          <w:p w14:paraId="0D702542" w14:textId="77777777" w:rsidR="00271325" w:rsidRPr="002B00C9" w:rsidRDefault="00271325">
            <w:pPr>
              <w:pStyle w:val="TAC"/>
            </w:pPr>
            <w:r w:rsidRPr="002B00C9">
              <w:rPr>
                <w:rFonts w:cs="Arial"/>
                <w:szCs w:val="18"/>
              </w:rPr>
              <w:t>-97.0</w:t>
            </w:r>
          </w:p>
        </w:tc>
        <w:tc>
          <w:tcPr>
            <w:tcW w:w="326" w:type="pct"/>
            <w:shd w:val="clear" w:color="auto" w:fill="auto"/>
            <w:vAlign w:val="center"/>
          </w:tcPr>
          <w:p w14:paraId="22520ADA" w14:textId="77777777" w:rsidR="00271325" w:rsidRPr="002B00C9" w:rsidRDefault="00271325">
            <w:pPr>
              <w:pStyle w:val="TAC"/>
            </w:pPr>
            <w:r w:rsidRPr="002B00C9">
              <w:rPr>
                <w:rFonts w:cs="Arial"/>
                <w:szCs w:val="18"/>
              </w:rPr>
              <w:t>-93.8</w:t>
            </w:r>
          </w:p>
        </w:tc>
        <w:tc>
          <w:tcPr>
            <w:tcW w:w="326" w:type="pct"/>
            <w:shd w:val="clear" w:color="auto" w:fill="auto"/>
            <w:vAlign w:val="center"/>
          </w:tcPr>
          <w:p w14:paraId="407717AD" w14:textId="77777777" w:rsidR="00271325" w:rsidRPr="002B00C9" w:rsidRDefault="00271325">
            <w:pPr>
              <w:pStyle w:val="TAC"/>
            </w:pPr>
            <w:r w:rsidRPr="002B00C9">
              <w:rPr>
                <w:rFonts w:cs="Arial"/>
                <w:szCs w:val="18"/>
              </w:rPr>
              <w:t>-92.0</w:t>
            </w:r>
          </w:p>
        </w:tc>
        <w:tc>
          <w:tcPr>
            <w:tcW w:w="326" w:type="pct"/>
            <w:shd w:val="clear" w:color="auto" w:fill="auto"/>
            <w:vAlign w:val="center"/>
          </w:tcPr>
          <w:p w14:paraId="33D41074" w14:textId="77777777" w:rsidR="00271325" w:rsidRPr="002B00C9" w:rsidRDefault="00271325">
            <w:pPr>
              <w:pStyle w:val="TAC"/>
            </w:pPr>
            <w:r w:rsidRPr="002B00C9">
              <w:rPr>
                <w:rFonts w:cs="Arial"/>
                <w:szCs w:val="18"/>
              </w:rPr>
              <w:t>-90.8</w:t>
            </w:r>
          </w:p>
        </w:tc>
        <w:tc>
          <w:tcPr>
            <w:tcW w:w="326" w:type="pct"/>
            <w:shd w:val="clear" w:color="auto" w:fill="auto"/>
            <w:vAlign w:val="center"/>
          </w:tcPr>
          <w:p w14:paraId="69880C5A" w14:textId="77777777" w:rsidR="00271325" w:rsidRPr="002B00C9" w:rsidRDefault="00271325">
            <w:pPr>
              <w:pStyle w:val="TAC"/>
            </w:pPr>
            <w:r w:rsidRPr="002B00C9">
              <w:rPr>
                <w:rFonts w:cs="Arial"/>
                <w:szCs w:val="18"/>
              </w:rPr>
              <w:t>-89.7</w:t>
            </w:r>
          </w:p>
        </w:tc>
        <w:tc>
          <w:tcPr>
            <w:tcW w:w="326" w:type="pct"/>
            <w:vAlign w:val="center"/>
          </w:tcPr>
          <w:p w14:paraId="234ECD36" w14:textId="77777777" w:rsidR="00271325" w:rsidRPr="002B00C9" w:rsidRDefault="00271325">
            <w:pPr>
              <w:pStyle w:val="TAC"/>
            </w:pPr>
            <w:r w:rsidRPr="002B00C9">
              <w:rPr>
                <w:rFonts w:cs="Arial"/>
                <w:szCs w:val="18"/>
                <w:lang w:val="en-US"/>
              </w:rPr>
              <w:t>-88.9</w:t>
            </w:r>
          </w:p>
        </w:tc>
        <w:tc>
          <w:tcPr>
            <w:tcW w:w="326" w:type="pct"/>
            <w:shd w:val="clear" w:color="auto" w:fill="auto"/>
            <w:vAlign w:val="center"/>
          </w:tcPr>
          <w:p w14:paraId="21235567" w14:textId="77777777" w:rsidR="00271325" w:rsidRPr="002B00C9" w:rsidRDefault="00271325">
            <w:pPr>
              <w:pStyle w:val="TAC"/>
            </w:pPr>
          </w:p>
        </w:tc>
        <w:tc>
          <w:tcPr>
            <w:tcW w:w="326" w:type="pct"/>
            <w:vAlign w:val="center"/>
          </w:tcPr>
          <w:p w14:paraId="63902084" w14:textId="77777777" w:rsidR="00271325" w:rsidRPr="002B00C9" w:rsidRDefault="00271325">
            <w:pPr>
              <w:pStyle w:val="TAC"/>
            </w:pPr>
          </w:p>
        </w:tc>
        <w:tc>
          <w:tcPr>
            <w:tcW w:w="326" w:type="pct"/>
            <w:vAlign w:val="center"/>
          </w:tcPr>
          <w:p w14:paraId="2B3C4876" w14:textId="77777777" w:rsidR="00271325" w:rsidRPr="002B00C9" w:rsidRDefault="00271325">
            <w:pPr>
              <w:pStyle w:val="TAC"/>
            </w:pPr>
          </w:p>
        </w:tc>
        <w:tc>
          <w:tcPr>
            <w:tcW w:w="326" w:type="pct"/>
            <w:vAlign w:val="center"/>
          </w:tcPr>
          <w:p w14:paraId="42B4AEE8" w14:textId="77777777" w:rsidR="00271325" w:rsidRPr="002B00C9" w:rsidRDefault="00271325">
            <w:pPr>
              <w:pStyle w:val="TAC"/>
            </w:pPr>
          </w:p>
        </w:tc>
        <w:tc>
          <w:tcPr>
            <w:tcW w:w="326" w:type="pct"/>
            <w:vAlign w:val="center"/>
          </w:tcPr>
          <w:p w14:paraId="28A6E488" w14:textId="77777777" w:rsidR="00271325" w:rsidRPr="002B00C9" w:rsidRDefault="00271325">
            <w:pPr>
              <w:pStyle w:val="TAC"/>
            </w:pPr>
          </w:p>
        </w:tc>
        <w:tc>
          <w:tcPr>
            <w:tcW w:w="326" w:type="pct"/>
            <w:vAlign w:val="center"/>
          </w:tcPr>
          <w:p w14:paraId="2599FE9D" w14:textId="77777777" w:rsidR="00271325" w:rsidRPr="002B00C9" w:rsidRDefault="00271325">
            <w:pPr>
              <w:pStyle w:val="TAC"/>
            </w:pPr>
          </w:p>
        </w:tc>
        <w:tc>
          <w:tcPr>
            <w:tcW w:w="361" w:type="pct"/>
            <w:vMerge w:val="restart"/>
            <w:shd w:val="clear" w:color="auto" w:fill="auto"/>
            <w:vAlign w:val="center"/>
          </w:tcPr>
          <w:p w14:paraId="1FC99245" w14:textId="77777777" w:rsidR="00271325" w:rsidRPr="002B00C9" w:rsidRDefault="00271325" w:rsidP="00364CBF">
            <w:pPr>
              <w:pStyle w:val="TAC"/>
            </w:pPr>
            <w:r w:rsidRPr="002B00C9">
              <w:t>FDD</w:t>
            </w:r>
          </w:p>
        </w:tc>
      </w:tr>
      <w:tr w:rsidR="00082EA6" w:rsidRPr="002B00C9" w14:paraId="05280721" w14:textId="77777777" w:rsidTr="003F5B9D">
        <w:trPr>
          <w:trHeight w:val="255"/>
          <w:jc w:val="center"/>
        </w:trPr>
        <w:tc>
          <w:tcPr>
            <w:tcW w:w="472" w:type="pct"/>
            <w:vMerge/>
            <w:shd w:val="clear" w:color="auto" w:fill="auto"/>
            <w:vAlign w:val="center"/>
          </w:tcPr>
          <w:p w14:paraId="16D832D2" w14:textId="77777777" w:rsidR="00271325" w:rsidRPr="002B00C9" w:rsidRDefault="00271325" w:rsidP="009341E5">
            <w:pPr>
              <w:pStyle w:val="TAC"/>
            </w:pPr>
          </w:p>
        </w:tc>
        <w:tc>
          <w:tcPr>
            <w:tcW w:w="260" w:type="pct"/>
            <w:vAlign w:val="center"/>
          </w:tcPr>
          <w:p w14:paraId="7F225636" w14:textId="77777777" w:rsidR="00271325" w:rsidRPr="002B00C9" w:rsidRDefault="00271325" w:rsidP="009341E5">
            <w:pPr>
              <w:pStyle w:val="TAC"/>
              <w:rPr>
                <w:rFonts w:eastAsia="MS Mincho" w:cs="Arial"/>
              </w:rPr>
            </w:pPr>
            <w:r w:rsidRPr="002B00C9">
              <w:rPr>
                <w:rFonts w:eastAsia="MS Mincho" w:cs="Arial"/>
              </w:rPr>
              <w:t>30</w:t>
            </w:r>
          </w:p>
        </w:tc>
        <w:tc>
          <w:tcPr>
            <w:tcW w:w="326" w:type="pct"/>
            <w:shd w:val="clear" w:color="auto" w:fill="auto"/>
            <w:vAlign w:val="center"/>
          </w:tcPr>
          <w:p w14:paraId="63525119" w14:textId="77777777" w:rsidR="00271325" w:rsidRPr="002B00C9" w:rsidRDefault="00271325">
            <w:pPr>
              <w:pStyle w:val="TAC"/>
            </w:pPr>
          </w:p>
        </w:tc>
        <w:tc>
          <w:tcPr>
            <w:tcW w:w="326" w:type="pct"/>
            <w:shd w:val="clear" w:color="auto" w:fill="auto"/>
            <w:vAlign w:val="center"/>
          </w:tcPr>
          <w:p w14:paraId="67FE131B" w14:textId="77777777" w:rsidR="00271325" w:rsidRPr="002B00C9" w:rsidRDefault="00271325">
            <w:pPr>
              <w:pStyle w:val="TAC"/>
            </w:pPr>
            <w:r w:rsidRPr="002B00C9">
              <w:rPr>
                <w:rFonts w:cs="Arial"/>
                <w:szCs w:val="18"/>
              </w:rPr>
              <w:t>-94.1</w:t>
            </w:r>
          </w:p>
        </w:tc>
        <w:tc>
          <w:tcPr>
            <w:tcW w:w="326" w:type="pct"/>
            <w:shd w:val="clear" w:color="auto" w:fill="auto"/>
            <w:vAlign w:val="center"/>
          </w:tcPr>
          <w:p w14:paraId="192FE9A6" w14:textId="77777777" w:rsidR="00271325" w:rsidRPr="002B00C9" w:rsidRDefault="00271325">
            <w:pPr>
              <w:pStyle w:val="TAC"/>
            </w:pPr>
            <w:r w:rsidRPr="002B00C9">
              <w:rPr>
                <w:rFonts w:cs="Arial"/>
                <w:szCs w:val="18"/>
              </w:rPr>
              <w:t>-92.1</w:t>
            </w:r>
          </w:p>
        </w:tc>
        <w:tc>
          <w:tcPr>
            <w:tcW w:w="326" w:type="pct"/>
            <w:shd w:val="clear" w:color="auto" w:fill="auto"/>
            <w:vAlign w:val="center"/>
          </w:tcPr>
          <w:p w14:paraId="5E233BED" w14:textId="77777777" w:rsidR="00271325" w:rsidRPr="002B00C9" w:rsidRDefault="00271325">
            <w:pPr>
              <w:pStyle w:val="TAC"/>
            </w:pPr>
            <w:r w:rsidRPr="002B00C9">
              <w:rPr>
                <w:rFonts w:cs="Arial"/>
                <w:szCs w:val="18"/>
              </w:rPr>
              <w:t>-91.0</w:t>
            </w:r>
          </w:p>
        </w:tc>
        <w:tc>
          <w:tcPr>
            <w:tcW w:w="326" w:type="pct"/>
            <w:shd w:val="clear" w:color="auto" w:fill="auto"/>
            <w:vAlign w:val="center"/>
          </w:tcPr>
          <w:p w14:paraId="08BEDCE6" w14:textId="77777777" w:rsidR="00271325" w:rsidRPr="002B00C9" w:rsidRDefault="00271325">
            <w:pPr>
              <w:pStyle w:val="TAC"/>
            </w:pPr>
            <w:r w:rsidRPr="002B00C9">
              <w:rPr>
                <w:rFonts w:cs="Arial"/>
                <w:szCs w:val="18"/>
              </w:rPr>
              <w:t>-89.8</w:t>
            </w:r>
          </w:p>
        </w:tc>
        <w:tc>
          <w:tcPr>
            <w:tcW w:w="326" w:type="pct"/>
            <w:vAlign w:val="center"/>
          </w:tcPr>
          <w:p w14:paraId="1D2D2951" w14:textId="77777777" w:rsidR="00271325" w:rsidRPr="002B00C9" w:rsidRDefault="00271325">
            <w:pPr>
              <w:pStyle w:val="TAC"/>
            </w:pPr>
            <w:r w:rsidRPr="002B00C9">
              <w:rPr>
                <w:rFonts w:cs="Arial"/>
                <w:szCs w:val="18"/>
              </w:rPr>
              <w:t>-89.0</w:t>
            </w:r>
          </w:p>
        </w:tc>
        <w:tc>
          <w:tcPr>
            <w:tcW w:w="326" w:type="pct"/>
            <w:shd w:val="clear" w:color="auto" w:fill="auto"/>
            <w:vAlign w:val="center"/>
          </w:tcPr>
          <w:p w14:paraId="6896C005" w14:textId="77777777" w:rsidR="00271325" w:rsidRPr="002B00C9" w:rsidRDefault="00271325">
            <w:pPr>
              <w:pStyle w:val="TAC"/>
            </w:pPr>
          </w:p>
        </w:tc>
        <w:tc>
          <w:tcPr>
            <w:tcW w:w="326" w:type="pct"/>
            <w:vAlign w:val="center"/>
          </w:tcPr>
          <w:p w14:paraId="7A517779" w14:textId="77777777" w:rsidR="00271325" w:rsidRPr="002B00C9" w:rsidRDefault="00271325">
            <w:pPr>
              <w:pStyle w:val="TAC"/>
            </w:pPr>
          </w:p>
        </w:tc>
        <w:tc>
          <w:tcPr>
            <w:tcW w:w="326" w:type="pct"/>
            <w:vAlign w:val="center"/>
          </w:tcPr>
          <w:p w14:paraId="2261603C" w14:textId="77777777" w:rsidR="00271325" w:rsidRPr="002B00C9" w:rsidRDefault="00271325">
            <w:pPr>
              <w:pStyle w:val="TAC"/>
            </w:pPr>
          </w:p>
        </w:tc>
        <w:tc>
          <w:tcPr>
            <w:tcW w:w="326" w:type="pct"/>
            <w:vAlign w:val="center"/>
          </w:tcPr>
          <w:p w14:paraId="0CB59A44" w14:textId="77777777" w:rsidR="00271325" w:rsidRPr="002B00C9" w:rsidRDefault="00271325">
            <w:pPr>
              <w:pStyle w:val="TAC"/>
            </w:pPr>
          </w:p>
        </w:tc>
        <w:tc>
          <w:tcPr>
            <w:tcW w:w="326" w:type="pct"/>
            <w:vAlign w:val="center"/>
          </w:tcPr>
          <w:p w14:paraId="2DEBEC95" w14:textId="77777777" w:rsidR="00271325" w:rsidRPr="002B00C9" w:rsidRDefault="00271325">
            <w:pPr>
              <w:pStyle w:val="TAC"/>
            </w:pPr>
          </w:p>
        </w:tc>
        <w:tc>
          <w:tcPr>
            <w:tcW w:w="326" w:type="pct"/>
            <w:vAlign w:val="center"/>
          </w:tcPr>
          <w:p w14:paraId="4EDFEDB7" w14:textId="77777777" w:rsidR="00271325" w:rsidRPr="002B00C9" w:rsidRDefault="00271325">
            <w:pPr>
              <w:pStyle w:val="TAC"/>
            </w:pPr>
          </w:p>
        </w:tc>
        <w:tc>
          <w:tcPr>
            <w:tcW w:w="361" w:type="pct"/>
            <w:vMerge/>
            <w:shd w:val="clear" w:color="auto" w:fill="auto"/>
            <w:vAlign w:val="center"/>
          </w:tcPr>
          <w:p w14:paraId="7FAF5A4C" w14:textId="77777777" w:rsidR="00271325" w:rsidRPr="002B00C9" w:rsidRDefault="00271325" w:rsidP="009341E5">
            <w:pPr>
              <w:pStyle w:val="TAC"/>
            </w:pPr>
          </w:p>
        </w:tc>
      </w:tr>
      <w:tr w:rsidR="00082EA6" w:rsidRPr="002B00C9" w14:paraId="20CBC059" w14:textId="77777777" w:rsidTr="003F5B9D">
        <w:trPr>
          <w:trHeight w:val="255"/>
          <w:jc w:val="center"/>
        </w:trPr>
        <w:tc>
          <w:tcPr>
            <w:tcW w:w="472" w:type="pct"/>
            <w:vMerge/>
            <w:shd w:val="clear" w:color="auto" w:fill="auto"/>
            <w:vAlign w:val="center"/>
          </w:tcPr>
          <w:p w14:paraId="6BA637A8" w14:textId="77777777" w:rsidR="00271325" w:rsidRPr="002B00C9" w:rsidRDefault="00271325" w:rsidP="00863308">
            <w:pPr>
              <w:pStyle w:val="TAC"/>
            </w:pPr>
          </w:p>
        </w:tc>
        <w:tc>
          <w:tcPr>
            <w:tcW w:w="260" w:type="pct"/>
            <w:vAlign w:val="center"/>
          </w:tcPr>
          <w:p w14:paraId="62B20A7C" w14:textId="77777777" w:rsidR="00271325" w:rsidRPr="002B00C9" w:rsidRDefault="00271325" w:rsidP="00863308">
            <w:pPr>
              <w:pStyle w:val="TAC"/>
              <w:rPr>
                <w:rFonts w:eastAsia="MS Mincho" w:cs="Arial"/>
              </w:rPr>
            </w:pPr>
            <w:r w:rsidRPr="002B00C9">
              <w:rPr>
                <w:rFonts w:eastAsia="MS Mincho" w:cs="Arial"/>
              </w:rPr>
              <w:t>60</w:t>
            </w:r>
          </w:p>
        </w:tc>
        <w:tc>
          <w:tcPr>
            <w:tcW w:w="326" w:type="pct"/>
            <w:shd w:val="clear" w:color="auto" w:fill="auto"/>
            <w:vAlign w:val="center"/>
          </w:tcPr>
          <w:p w14:paraId="63492AF6" w14:textId="77777777" w:rsidR="00271325" w:rsidRPr="002B00C9" w:rsidRDefault="00271325">
            <w:pPr>
              <w:pStyle w:val="TAC"/>
            </w:pPr>
          </w:p>
        </w:tc>
        <w:tc>
          <w:tcPr>
            <w:tcW w:w="326" w:type="pct"/>
            <w:shd w:val="clear" w:color="auto" w:fill="auto"/>
            <w:vAlign w:val="center"/>
          </w:tcPr>
          <w:p w14:paraId="0901F923" w14:textId="77777777" w:rsidR="00271325" w:rsidRPr="002B00C9" w:rsidRDefault="00271325">
            <w:pPr>
              <w:pStyle w:val="TAC"/>
            </w:pPr>
            <w:r w:rsidRPr="002B00C9">
              <w:rPr>
                <w:rFonts w:hint="eastAsia"/>
                <w:lang w:eastAsia="zh-CN"/>
              </w:rPr>
              <w:t>-94.5</w:t>
            </w:r>
          </w:p>
        </w:tc>
        <w:tc>
          <w:tcPr>
            <w:tcW w:w="326" w:type="pct"/>
            <w:shd w:val="clear" w:color="auto" w:fill="auto"/>
            <w:vAlign w:val="center"/>
          </w:tcPr>
          <w:p w14:paraId="2BBF580E" w14:textId="77777777" w:rsidR="00271325" w:rsidRPr="002B00C9" w:rsidRDefault="00271325">
            <w:pPr>
              <w:pStyle w:val="TAC"/>
            </w:pPr>
            <w:r w:rsidRPr="002B00C9">
              <w:rPr>
                <w:rFonts w:cs="Arial"/>
                <w:szCs w:val="18"/>
              </w:rPr>
              <w:t>-92.4</w:t>
            </w:r>
          </w:p>
        </w:tc>
        <w:tc>
          <w:tcPr>
            <w:tcW w:w="326" w:type="pct"/>
            <w:shd w:val="clear" w:color="auto" w:fill="auto"/>
            <w:vAlign w:val="center"/>
          </w:tcPr>
          <w:p w14:paraId="66A1EE98" w14:textId="77777777" w:rsidR="00271325" w:rsidRPr="002B00C9" w:rsidRDefault="00271325">
            <w:pPr>
              <w:pStyle w:val="TAC"/>
            </w:pPr>
            <w:r w:rsidRPr="002B00C9">
              <w:rPr>
                <w:rFonts w:cs="Arial"/>
                <w:szCs w:val="18"/>
              </w:rPr>
              <w:t>-91.2</w:t>
            </w:r>
          </w:p>
        </w:tc>
        <w:tc>
          <w:tcPr>
            <w:tcW w:w="326" w:type="pct"/>
            <w:shd w:val="clear" w:color="auto" w:fill="auto"/>
            <w:vAlign w:val="center"/>
          </w:tcPr>
          <w:p w14:paraId="6D4B316E" w14:textId="77777777" w:rsidR="00271325" w:rsidRPr="002B00C9" w:rsidRDefault="00271325">
            <w:pPr>
              <w:pStyle w:val="TAC"/>
            </w:pPr>
            <w:r w:rsidRPr="002B00C9">
              <w:rPr>
                <w:rFonts w:cs="Arial"/>
                <w:szCs w:val="18"/>
              </w:rPr>
              <w:t>-90.0</w:t>
            </w:r>
          </w:p>
        </w:tc>
        <w:tc>
          <w:tcPr>
            <w:tcW w:w="326" w:type="pct"/>
            <w:vAlign w:val="center"/>
          </w:tcPr>
          <w:p w14:paraId="78B43E98" w14:textId="77777777" w:rsidR="00271325" w:rsidRPr="002B00C9" w:rsidRDefault="00271325">
            <w:pPr>
              <w:pStyle w:val="TAC"/>
            </w:pPr>
            <w:r w:rsidRPr="002B00C9">
              <w:rPr>
                <w:rFonts w:cs="Arial" w:hint="eastAsia"/>
                <w:szCs w:val="18"/>
              </w:rPr>
              <w:t>-89.1</w:t>
            </w:r>
          </w:p>
        </w:tc>
        <w:tc>
          <w:tcPr>
            <w:tcW w:w="326" w:type="pct"/>
            <w:shd w:val="clear" w:color="auto" w:fill="auto"/>
            <w:vAlign w:val="center"/>
          </w:tcPr>
          <w:p w14:paraId="35D25451" w14:textId="77777777" w:rsidR="00271325" w:rsidRPr="002B00C9" w:rsidRDefault="00271325">
            <w:pPr>
              <w:pStyle w:val="TAC"/>
            </w:pPr>
          </w:p>
        </w:tc>
        <w:tc>
          <w:tcPr>
            <w:tcW w:w="326" w:type="pct"/>
            <w:vAlign w:val="center"/>
          </w:tcPr>
          <w:p w14:paraId="60F96E15" w14:textId="77777777" w:rsidR="00271325" w:rsidRPr="002B00C9" w:rsidRDefault="00271325">
            <w:pPr>
              <w:pStyle w:val="TAC"/>
            </w:pPr>
          </w:p>
        </w:tc>
        <w:tc>
          <w:tcPr>
            <w:tcW w:w="326" w:type="pct"/>
            <w:vAlign w:val="center"/>
          </w:tcPr>
          <w:p w14:paraId="5C01007B" w14:textId="77777777" w:rsidR="00271325" w:rsidRPr="002B00C9" w:rsidRDefault="00271325">
            <w:pPr>
              <w:pStyle w:val="TAC"/>
            </w:pPr>
          </w:p>
        </w:tc>
        <w:tc>
          <w:tcPr>
            <w:tcW w:w="326" w:type="pct"/>
            <w:vAlign w:val="center"/>
          </w:tcPr>
          <w:p w14:paraId="2D7C5B42" w14:textId="77777777" w:rsidR="00271325" w:rsidRPr="002B00C9" w:rsidRDefault="00271325">
            <w:pPr>
              <w:pStyle w:val="TAC"/>
            </w:pPr>
          </w:p>
        </w:tc>
        <w:tc>
          <w:tcPr>
            <w:tcW w:w="326" w:type="pct"/>
            <w:vAlign w:val="center"/>
          </w:tcPr>
          <w:p w14:paraId="16C5AE06" w14:textId="77777777" w:rsidR="00271325" w:rsidRPr="002B00C9" w:rsidRDefault="00271325">
            <w:pPr>
              <w:pStyle w:val="TAC"/>
            </w:pPr>
          </w:p>
        </w:tc>
        <w:tc>
          <w:tcPr>
            <w:tcW w:w="326" w:type="pct"/>
            <w:vAlign w:val="center"/>
          </w:tcPr>
          <w:p w14:paraId="38B1D4C0" w14:textId="77777777" w:rsidR="00271325" w:rsidRPr="002B00C9" w:rsidRDefault="00271325">
            <w:pPr>
              <w:pStyle w:val="TAC"/>
            </w:pPr>
          </w:p>
        </w:tc>
        <w:tc>
          <w:tcPr>
            <w:tcW w:w="361" w:type="pct"/>
            <w:vMerge/>
            <w:shd w:val="clear" w:color="auto" w:fill="auto"/>
            <w:vAlign w:val="center"/>
          </w:tcPr>
          <w:p w14:paraId="193BA8E9" w14:textId="77777777" w:rsidR="00271325" w:rsidRPr="002B00C9" w:rsidRDefault="00271325" w:rsidP="00863308">
            <w:pPr>
              <w:pStyle w:val="TAC"/>
            </w:pPr>
          </w:p>
        </w:tc>
      </w:tr>
      <w:tr w:rsidR="00082EA6" w:rsidRPr="002B00C9" w14:paraId="1632BF88" w14:textId="77777777" w:rsidTr="003F5B9D">
        <w:trPr>
          <w:trHeight w:val="255"/>
          <w:jc w:val="center"/>
        </w:trPr>
        <w:tc>
          <w:tcPr>
            <w:tcW w:w="472" w:type="pct"/>
            <w:vMerge w:val="restart"/>
            <w:shd w:val="clear" w:color="auto" w:fill="auto"/>
            <w:vAlign w:val="center"/>
          </w:tcPr>
          <w:p w14:paraId="439ED7AB" w14:textId="77777777" w:rsidR="00271325" w:rsidRPr="002B00C9" w:rsidRDefault="00271325" w:rsidP="00364CBF">
            <w:pPr>
              <w:pStyle w:val="TAC"/>
            </w:pPr>
            <w:r w:rsidRPr="002B00C9">
              <w:rPr>
                <w:rFonts w:hint="eastAsia"/>
                <w:lang w:eastAsia="zh-CN"/>
              </w:rPr>
              <w:t>n5</w:t>
            </w:r>
          </w:p>
        </w:tc>
        <w:tc>
          <w:tcPr>
            <w:tcW w:w="260" w:type="pct"/>
            <w:vAlign w:val="center"/>
          </w:tcPr>
          <w:p w14:paraId="3FC4A3F2" w14:textId="77777777" w:rsidR="00271325" w:rsidRPr="002B00C9" w:rsidRDefault="00271325" w:rsidP="00364CBF">
            <w:pPr>
              <w:pStyle w:val="TAC"/>
              <w:rPr>
                <w:rFonts w:eastAsia="MS Mincho" w:cs="Arial"/>
              </w:rPr>
            </w:pPr>
            <w:r w:rsidRPr="002B00C9">
              <w:rPr>
                <w:rFonts w:eastAsia="MS Mincho" w:cs="Arial"/>
              </w:rPr>
              <w:t>15</w:t>
            </w:r>
          </w:p>
        </w:tc>
        <w:tc>
          <w:tcPr>
            <w:tcW w:w="326" w:type="pct"/>
            <w:shd w:val="clear" w:color="auto" w:fill="auto"/>
            <w:vAlign w:val="center"/>
          </w:tcPr>
          <w:p w14:paraId="75D2592C" w14:textId="77777777" w:rsidR="00271325" w:rsidRPr="002B00C9" w:rsidRDefault="00271325">
            <w:pPr>
              <w:pStyle w:val="TAC"/>
            </w:pPr>
            <w:r w:rsidRPr="002B00C9">
              <w:rPr>
                <w:rFonts w:cs="Arial"/>
                <w:szCs w:val="18"/>
              </w:rPr>
              <w:t>-98.0</w:t>
            </w:r>
          </w:p>
        </w:tc>
        <w:tc>
          <w:tcPr>
            <w:tcW w:w="326" w:type="pct"/>
            <w:shd w:val="clear" w:color="auto" w:fill="auto"/>
            <w:vAlign w:val="center"/>
          </w:tcPr>
          <w:p w14:paraId="21B3DA28" w14:textId="116D4E2E" w:rsidR="00271325" w:rsidRPr="002B00C9" w:rsidRDefault="00271325">
            <w:pPr>
              <w:pStyle w:val="TAC"/>
            </w:pPr>
            <w:r w:rsidRPr="002B00C9">
              <w:rPr>
                <w:rFonts w:cs="Arial"/>
                <w:szCs w:val="18"/>
              </w:rPr>
              <w:t>-94.8</w:t>
            </w:r>
          </w:p>
        </w:tc>
        <w:tc>
          <w:tcPr>
            <w:tcW w:w="326" w:type="pct"/>
            <w:shd w:val="clear" w:color="auto" w:fill="auto"/>
            <w:vAlign w:val="center"/>
          </w:tcPr>
          <w:p w14:paraId="0BC4FD09" w14:textId="6CC5DDA2" w:rsidR="00271325" w:rsidRPr="002B00C9" w:rsidRDefault="00AD78FD">
            <w:pPr>
              <w:pStyle w:val="TAC"/>
            </w:pPr>
            <w:r w:rsidRPr="002B00C9">
              <w:t>-93.0</w:t>
            </w:r>
          </w:p>
        </w:tc>
        <w:tc>
          <w:tcPr>
            <w:tcW w:w="326" w:type="pct"/>
            <w:shd w:val="clear" w:color="auto" w:fill="auto"/>
            <w:vAlign w:val="center"/>
          </w:tcPr>
          <w:p w14:paraId="1F2C0735" w14:textId="7DD48662" w:rsidR="00271325" w:rsidRPr="002B00C9" w:rsidRDefault="00271325">
            <w:pPr>
              <w:pStyle w:val="TAC"/>
            </w:pPr>
            <w:r w:rsidRPr="002B00C9">
              <w:rPr>
                <w:lang w:eastAsia="zh-CN"/>
              </w:rPr>
              <w:t>-90.8</w:t>
            </w:r>
          </w:p>
        </w:tc>
        <w:tc>
          <w:tcPr>
            <w:tcW w:w="326" w:type="pct"/>
            <w:shd w:val="clear" w:color="auto" w:fill="auto"/>
            <w:vAlign w:val="center"/>
          </w:tcPr>
          <w:p w14:paraId="771D33EC" w14:textId="77777777" w:rsidR="00271325" w:rsidRPr="002B00C9" w:rsidRDefault="00271325">
            <w:pPr>
              <w:pStyle w:val="TAC"/>
            </w:pPr>
          </w:p>
        </w:tc>
        <w:tc>
          <w:tcPr>
            <w:tcW w:w="326" w:type="pct"/>
            <w:vAlign w:val="center"/>
          </w:tcPr>
          <w:p w14:paraId="365DE35D" w14:textId="77777777" w:rsidR="00271325" w:rsidRPr="002B00C9" w:rsidRDefault="00271325">
            <w:pPr>
              <w:pStyle w:val="TAC"/>
            </w:pPr>
          </w:p>
        </w:tc>
        <w:tc>
          <w:tcPr>
            <w:tcW w:w="326" w:type="pct"/>
            <w:shd w:val="clear" w:color="auto" w:fill="auto"/>
            <w:vAlign w:val="center"/>
          </w:tcPr>
          <w:p w14:paraId="4AE83FBA" w14:textId="77777777" w:rsidR="00271325" w:rsidRPr="002B00C9" w:rsidRDefault="00271325">
            <w:pPr>
              <w:pStyle w:val="TAC"/>
            </w:pPr>
          </w:p>
        </w:tc>
        <w:tc>
          <w:tcPr>
            <w:tcW w:w="326" w:type="pct"/>
            <w:vAlign w:val="center"/>
          </w:tcPr>
          <w:p w14:paraId="4AE18D59" w14:textId="77777777" w:rsidR="00271325" w:rsidRPr="002B00C9" w:rsidRDefault="00271325">
            <w:pPr>
              <w:pStyle w:val="TAC"/>
            </w:pPr>
          </w:p>
        </w:tc>
        <w:tc>
          <w:tcPr>
            <w:tcW w:w="326" w:type="pct"/>
            <w:vAlign w:val="center"/>
          </w:tcPr>
          <w:p w14:paraId="49F873D0" w14:textId="77777777" w:rsidR="00271325" w:rsidRPr="002B00C9" w:rsidRDefault="00271325">
            <w:pPr>
              <w:pStyle w:val="TAC"/>
            </w:pPr>
          </w:p>
        </w:tc>
        <w:tc>
          <w:tcPr>
            <w:tcW w:w="326" w:type="pct"/>
            <w:vAlign w:val="center"/>
          </w:tcPr>
          <w:p w14:paraId="5B7FBC4A" w14:textId="77777777" w:rsidR="00271325" w:rsidRPr="002B00C9" w:rsidRDefault="00271325">
            <w:pPr>
              <w:pStyle w:val="TAC"/>
            </w:pPr>
          </w:p>
        </w:tc>
        <w:tc>
          <w:tcPr>
            <w:tcW w:w="326" w:type="pct"/>
            <w:vAlign w:val="center"/>
          </w:tcPr>
          <w:p w14:paraId="4E6758E5" w14:textId="77777777" w:rsidR="00271325" w:rsidRPr="002B00C9" w:rsidRDefault="00271325">
            <w:pPr>
              <w:pStyle w:val="TAC"/>
            </w:pPr>
          </w:p>
        </w:tc>
        <w:tc>
          <w:tcPr>
            <w:tcW w:w="326" w:type="pct"/>
            <w:vAlign w:val="center"/>
          </w:tcPr>
          <w:p w14:paraId="6DCA2640" w14:textId="77777777" w:rsidR="00271325" w:rsidRPr="002B00C9" w:rsidRDefault="00271325">
            <w:pPr>
              <w:pStyle w:val="TAC"/>
            </w:pPr>
          </w:p>
        </w:tc>
        <w:tc>
          <w:tcPr>
            <w:tcW w:w="361" w:type="pct"/>
            <w:vMerge w:val="restart"/>
            <w:shd w:val="clear" w:color="auto" w:fill="auto"/>
            <w:vAlign w:val="center"/>
          </w:tcPr>
          <w:p w14:paraId="7F2A5603" w14:textId="77777777" w:rsidR="00271325" w:rsidRPr="002B00C9" w:rsidRDefault="00271325" w:rsidP="00364CBF">
            <w:pPr>
              <w:pStyle w:val="TAC"/>
            </w:pPr>
            <w:r w:rsidRPr="002B00C9">
              <w:t>FDD</w:t>
            </w:r>
          </w:p>
        </w:tc>
      </w:tr>
      <w:tr w:rsidR="00082EA6" w:rsidRPr="002B00C9" w14:paraId="6ABFF9F0" w14:textId="77777777" w:rsidTr="003F5B9D">
        <w:trPr>
          <w:trHeight w:val="255"/>
          <w:jc w:val="center"/>
        </w:trPr>
        <w:tc>
          <w:tcPr>
            <w:tcW w:w="472" w:type="pct"/>
            <w:vMerge/>
            <w:shd w:val="clear" w:color="auto" w:fill="auto"/>
            <w:vAlign w:val="center"/>
          </w:tcPr>
          <w:p w14:paraId="33EA836C" w14:textId="77777777" w:rsidR="00271325" w:rsidRPr="002B00C9" w:rsidRDefault="00271325" w:rsidP="00863308">
            <w:pPr>
              <w:pStyle w:val="TAC"/>
            </w:pPr>
          </w:p>
        </w:tc>
        <w:tc>
          <w:tcPr>
            <w:tcW w:w="260" w:type="pct"/>
            <w:vAlign w:val="center"/>
          </w:tcPr>
          <w:p w14:paraId="46C096DB" w14:textId="77777777" w:rsidR="00271325" w:rsidRPr="002B00C9" w:rsidRDefault="00271325" w:rsidP="00863308">
            <w:pPr>
              <w:pStyle w:val="TAC"/>
              <w:rPr>
                <w:rFonts w:eastAsia="MS Mincho" w:cs="Arial"/>
              </w:rPr>
            </w:pPr>
            <w:r w:rsidRPr="002B00C9">
              <w:rPr>
                <w:rFonts w:eastAsia="MS Mincho" w:cs="Arial"/>
              </w:rPr>
              <w:t>30</w:t>
            </w:r>
          </w:p>
        </w:tc>
        <w:tc>
          <w:tcPr>
            <w:tcW w:w="326" w:type="pct"/>
            <w:shd w:val="clear" w:color="auto" w:fill="auto"/>
            <w:vAlign w:val="center"/>
          </w:tcPr>
          <w:p w14:paraId="65683A7B" w14:textId="77777777" w:rsidR="00271325" w:rsidRPr="002B00C9" w:rsidRDefault="00271325">
            <w:pPr>
              <w:pStyle w:val="TAC"/>
            </w:pPr>
          </w:p>
        </w:tc>
        <w:tc>
          <w:tcPr>
            <w:tcW w:w="326" w:type="pct"/>
            <w:shd w:val="clear" w:color="auto" w:fill="auto"/>
            <w:vAlign w:val="center"/>
          </w:tcPr>
          <w:p w14:paraId="6A98623D" w14:textId="77777777" w:rsidR="00271325" w:rsidRPr="002B00C9" w:rsidRDefault="00271325">
            <w:pPr>
              <w:pStyle w:val="TAC"/>
            </w:pPr>
            <w:r w:rsidRPr="002B00C9">
              <w:rPr>
                <w:rFonts w:cs="Arial"/>
                <w:szCs w:val="18"/>
              </w:rPr>
              <w:t>-95.1</w:t>
            </w:r>
          </w:p>
        </w:tc>
        <w:tc>
          <w:tcPr>
            <w:tcW w:w="326" w:type="pct"/>
            <w:shd w:val="clear" w:color="auto" w:fill="auto"/>
            <w:vAlign w:val="center"/>
          </w:tcPr>
          <w:p w14:paraId="72FDAB07" w14:textId="77777777" w:rsidR="00271325" w:rsidRPr="002B00C9" w:rsidRDefault="00271325">
            <w:pPr>
              <w:pStyle w:val="TAC"/>
            </w:pPr>
            <w:r w:rsidRPr="002B00C9">
              <w:rPr>
                <w:rFonts w:hint="eastAsia"/>
                <w:lang w:eastAsia="zh-CN"/>
              </w:rPr>
              <w:t>-93.1</w:t>
            </w:r>
          </w:p>
        </w:tc>
        <w:tc>
          <w:tcPr>
            <w:tcW w:w="326" w:type="pct"/>
            <w:shd w:val="clear" w:color="auto" w:fill="auto"/>
            <w:vAlign w:val="center"/>
          </w:tcPr>
          <w:p w14:paraId="089728D4" w14:textId="77777777" w:rsidR="00271325" w:rsidRPr="002B00C9" w:rsidRDefault="00271325">
            <w:pPr>
              <w:pStyle w:val="TAC"/>
            </w:pPr>
            <w:r w:rsidRPr="002B00C9">
              <w:rPr>
                <w:rFonts w:hint="eastAsia"/>
                <w:lang w:eastAsia="zh-CN"/>
              </w:rPr>
              <w:t>-9</w:t>
            </w:r>
            <w:r w:rsidRPr="002B00C9">
              <w:rPr>
                <w:lang w:eastAsia="zh-CN"/>
              </w:rPr>
              <w:t>1</w:t>
            </w:r>
            <w:r w:rsidRPr="002B00C9">
              <w:rPr>
                <w:rFonts w:hint="eastAsia"/>
                <w:lang w:eastAsia="zh-CN"/>
              </w:rPr>
              <w:t>.0</w:t>
            </w:r>
          </w:p>
        </w:tc>
        <w:tc>
          <w:tcPr>
            <w:tcW w:w="326" w:type="pct"/>
            <w:shd w:val="clear" w:color="auto" w:fill="auto"/>
            <w:vAlign w:val="center"/>
          </w:tcPr>
          <w:p w14:paraId="2A05F51B" w14:textId="77777777" w:rsidR="00271325" w:rsidRPr="002B00C9" w:rsidRDefault="00271325">
            <w:pPr>
              <w:pStyle w:val="TAC"/>
            </w:pPr>
          </w:p>
        </w:tc>
        <w:tc>
          <w:tcPr>
            <w:tcW w:w="326" w:type="pct"/>
            <w:vAlign w:val="center"/>
          </w:tcPr>
          <w:p w14:paraId="4198C71A" w14:textId="77777777" w:rsidR="00271325" w:rsidRPr="002B00C9" w:rsidRDefault="00271325">
            <w:pPr>
              <w:pStyle w:val="TAC"/>
            </w:pPr>
          </w:p>
        </w:tc>
        <w:tc>
          <w:tcPr>
            <w:tcW w:w="326" w:type="pct"/>
            <w:shd w:val="clear" w:color="auto" w:fill="auto"/>
            <w:vAlign w:val="center"/>
          </w:tcPr>
          <w:p w14:paraId="1D1B166D" w14:textId="77777777" w:rsidR="00271325" w:rsidRPr="002B00C9" w:rsidRDefault="00271325">
            <w:pPr>
              <w:pStyle w:val="TAC"/>
            </w:pPr>
          </w:p>
        </w:tc>
        <w:tc>
          <w:tcPr>
            <w:tcW w:w="326" w:type="pct"/>
            <w:vAlign w:val="center"/>
          </w:tcPr>
          <w:p w14:paraId="33380F3E" w14:textId="77777777" w:rsidR="00271325" w:rsidRPr="002B00C9" w:rsidRDefault="00271325">
            <w:pPr>
              <w:pStyle w:val="TAC"/>
            </w:pPr>
          </w:p>
        </w:tc>
        <w:tc>
          <w:tcPr>
            <w:tcW w:w="326" w:type="pct"/>
            <w:vAlign w:val="center"/>
          </w:tcPr>
          <w:p w14:paraId="08AD877B" w14:textId="77777777" w:rsidR="00271325" w:rsidRPr="002B00C9" w:rsidRDefault="00271325">
            <w:pPr>
              <w:pStyle w:val="TAC"/>
            </w:pPr>
          </w:p>
        </w:tc>
        <w:tc>
          <w:tcPr>
            <w:tcW w:w="326" w:type="pct"/>
            <w:vAlign w:val="center"/>
          </w:tcPr>
          <w:p w14:paraId="043337E1" w14:textId="77777777" w:rsidR="00271325" w:rsidRPr="002B00C9" w:rsidRDefault="00271325">
            <w:pPr>
              <w:pStyle w:val="TAC"/>
            </w:pPr>
          </w:p>
        </w:tc>
        <w:tc>
          <w:tcPr>
            <w:tcW w:w="326" w:type="pct"/>
            <w:vAlign w:val="center"/>
          </w:tcPr>
          <w:p w14:paraId="3BF35D13" w14:textId="77777777" w:rsidR="00271325" w:rsidRPr="002B00C9" w:rsidRDefault="00271325">
            <w:pPr>
              <w:pStyle w:val="TAC"/>
            </w:pPr>
          </w:p>
        </w:tc>
        <w:tc>
          <w:tcPr>
            <w:tcW w:w="326" w:type="pct"/>
            <w:vAlign w:val="center"/>
          </w:tcPr>
          <w:p w14:paraId="02466D6F" w14:textId="77777777" w:rsidR="00271325" w:rsidRPr="002B00C9" w:rsidRDefault="00271325">
            <w:pPr>
              <w:pStyle w:val="TAC"/>
            </w:pPr>
          </w:p>
        </w:tc>
        <w:tc>
          <w:tcPr>
            <w:tcW w:w="361" w:type="pct"/>
            <w:vMerge/>
            <w:shd w:val="clear" w:color="auto" w:fill="auto"/>
            <w:vAlign w:val="center"/>
          </w:tcPr>
          <w:p w14:paraId="62E0F265" w14:textId="77777777" w:rsidR="00271325" w:rsidRPr="002B00C9" w:rsidRDefault="00271325" w:rsidP="00863308">
            <w:pPr>
              <w:pStyle w:val="TAC"/>
            </w:pPr>
          </w:p>
        </w:tc>
      </w:tr>
      <w:tr w:rsidR="00082EA6" w:rsidRPr="002B00C9" w14:paraId="1AC55482" w14:textId="77777777" w:rsidTr="003F5B9D">
        <w:trPr>
          <w:trHeight w:val="255"/>
          <w:jc w:val="center"/>
        </w:trPr>
        <w:tc>
          <w:tcPr>
            <w:tcW w:w="472" w:type="pct"/>
            <w:vMerge/>
            <w:shd w:val="clear" w:color="auto" w:fill="auto"/>
            <w:vAlign w:val="center"/>
          </w:tcPr>
          <w:p w14:paraId="61E45695" w14:textId="77777777" w:rsidR="00271325" w:rsidRPr="002B00C9" w:rsidRDefault="00271325" w:rsidP="00863308">
            <w:pPr>
              <w:pStyle w:val="TAC"/>
            </w:pPr>
          </w:p>
        </w:tc>
        <w:tc>
          <w:tcPr>
            <w:tcW w:w="260" w:type="pct"/>
            <w:vAlign w:val="center"/>
          </w:tcPr>
          <w:p w14:paraId="0FDA8FA3" w14:textId="77777777" w:rsidR="00271325" w:rsidRPr="002B00C9" w:rsidRDefault="00271325" w:rsidP="00863308">
            <w:pPr>
              <w:pStyle w:val="TAC"/>
              <w:rPr>
                <w:rFonts w:eastAsia="MS Mincho" w:cs="Arial"/>
              </w:rPr>
            </w:pPr>
            <w:r w:rsidRPr="002B00C9">
              <w:rPr>
                <w:rFonts w:eastAsia="MS Mincho" w:cs="Arial"/>
              </w:rPr>
              <w:t>60</w:t>
            </w:r>
          </w:p>
        </w:tc>
        <w:tc>
          <w:tcPr>
            <w:tcW w:w="326" w:type="pct"/>
            <w:shd w:val="clear" w:color="auto" w:fill="auto"/>
            <w:vAlign w:val="center"/>
          </w:tcPr>
          <w:p w14:paraId="4EC51D35" w14:textId="77777777" w:rsidR="00271325" w:rsidRPr="002B00C9" w:rsidRDefault="00271325">
            <w:pPr>
              <w:pStyle w:val="TAC"/>
            </w:pPr>
          </w:p>
        </w:tc>
        <w:tc>
          <w:tcPr>
            <w:tcW w:w="326" w:type="pct"/>
            <w:shd w:val="clear" w:color="auto" w:fill="auto"/>
            <w:vAlign w:val="center"/>
          </w:tcPr>
          <w:p w14:paraId="7AFE4E8C" w14:textId="77777777" w:rsidR="00271325" w:rsidRPr="002B00C9" w:rsidRDefault="00271325">
            <w:pPr>
              <w:pStyle w:val="TAC"/>
            </w:pPr>
          </w:p>
        </w:tc>
        <w:tc>
          <w:tcPr>
            <w:tcW w:w="326" w:type="pct"/>
            <w:shd w:val="clear" w:color="auto" w:fill="auto"/>
            <w:vAlign w:val="center"/>
          </w:tcPr>
          <w:p w14:paraId="091837F7" w14:textId="77777777" w:rsidR="00271325" w:rsidRPr="002B00C9" w:rsidRDefault="00271325">
            <w:pPr>
              <w:pStyle w:val="TAC"/>
            </w:pPr>
          </w:p>
        </w:tc>
        <w:tc>
          <w:tcPr>
            <w:tcW w:w="326" w:type="pct"/>
            <w:shd w:val="clear" w:color="auto" w:fill="auto"/>
            <w:vAlign w:val="center"/>
          </w:tcPr>
          <w:p w14:paraId="0127AFD0" w14:textId="77777777" w:rsidR="00271325" w:rsidRPr="002B00C9" w:rsidRDefault="00271325">
            <w:pPr>
              <w:pStyle w:val="TAC"/>
            </w:pPr>
          </w:p>
        </w:tc>
        <w:tc>
          <w:tcPr>
            <w:tcW w:w="326" w:type="pct"/>
            <w:shd w:val="clear" w:color="auto" w:fill="auto"/>
            <w:vAlign w:val="center"/>
          </w:tcPr>
          <w:p w14:paraId="6A907110" w14:textId="77777777" w:rsidR="00271325" w:rsidRPr="002B00C9" w:rsidRDefault="00271325">
            <w:pPr>
              <w:pStyle w:val="TAC"/>
            </w:pPr>
          </w:p>
        </w:tc>
        <w:tc>
          <w:tcPr>
            <w:tcW w:w="326" w:type="pct"/>
            <w:vAlign w:val="center"/>
          </w:tcPr>
          <w:p w14:paraId="424E5CFD" w14:textId="77777777" w:rsidR="00271325" w:rsidRPr="002B00C9" w:rsidRDefault="00271325">
            <w:pPr>
              <w:pStyle w:val="TAC"/>
            </w:pPr>
          </w:p>
        </w:tc>
        <w:tc>
          <w:tcPr>
            <w:tcW w:w="326" w:type="pct"/>
            <w:shd w:val="clear" w:color="auto" w:fill="auto"/>
            <w:vAlign w:val="center"/>
          </w:tcPr>
          <w:p w14:paraId="5352239C" w14:textId="77777777" w:rsidR="00271325" w:rsidRPr="002B00C9" w:rsidRDefault="00271325">
            <w:pPr>
              <w:pStyle w:val="TAC"/>
            </w:pPr>
          </w:p>
        </w:tc>
        <w:tc>
          <w:tcPr>
            <w:tcW w:w="326" w:type="pct"/>
            <w:vAlign w:val="center"/>
          </w:tcPr>
          <w:p w14:paraId="112CFF60" w14:textId="77777777" w:rsidR="00271325" w:rsidRPr="002B00C9" w:rsidRDefault="00271325">
            <w:pPr>
              <w:pStyle w:val="TAC"/>
            </w:pPr>
          </w:p>
        </w:tc>
        <w:tc>
          <w:tcPr>
            <w:tcW w:w="326" w:type="pct"/>
            <w:vAlign w:val="center"/>
          </w:tcPr>
          <w:p w14:paraId="064DC857" w14:textId="77777777" w:rsidR="00271325" w:rsidRPr="002B00C9" w:rsidRDefault="00271325">
            <w:pPr>
              <w:pStyle w:val="TAC"/>
            </w:pPr>
          </w:p>
        </w:tc>
        <w:tc>
          <w:tcPr>
            <w:tcW w:w="326" w:type="pct"/>
            <w:vAlign w:val="center"/>
          </w:tcPr>
          <w:p w14:paraId="710B6980" w14:textId="77777777" w:rsidR="00271325" w:rsidRPr="002B00C9" w:rsidRDefault="00271325">
            <w:pPr>
              <w:pStyle w:val="TAC"/>
            </w:pPr>
          </w:p>
        </w:tc>
        <w:tc>
          <w:tcPr>
            <w:tcW w:w="326" w:type="pct"/>
            <w:vAlign w:val="center"/>
          </w:tcPr>
          <w:p w14:paraId="5DDB40AB" w14:textId="77777777" w:rsidR="00271325" w:rsidRPr="002B00C9" w:rsidRDefault="00271325">
            <w:pPr>
              <w:pStyle w:val="TAC"/>
            </w:pPr>
          </w:p>
        </w:tc>
        <w:tc>
          <w:tcPr>
            <w:tcW w:w="326" w:type="pct"/>
            <w:vAlign w:val="center"/>
          </w:tcPr>
          <w:p w14:paraId="3F4CD2FD" w14:textId="77777777" w:rsidR="00271325" w:rsidRPr="002B00C9" w:rsidRDefault="00271325">
            <w:pPr>
              <w:pStyle w:val="TAC"/>
            </w:pPr>
          </w:p>
        </w:tc>
        <w:tc>
          <w:tcPr>
            <w:tcW w:w="361" w:type="pct"/>
            <w:vMerge/>
            <w:shd w:val="clear" w:color="auto" w:fill="auto"/>
            <w:vAlign w:val="center"/>
          </w:tcPr>
          <w:p w14:paraId="0146F8D9" w14:textId="77777777" w:rsidR="00271325" w:rsidRPr="002B00C9" w:rsidRDefault="00271325" w:rsidP="00863308">
            <w:pPr>
              <w:pStyle w:val="TAC"/>
            </w:pPr>
          </w:p>
        </w:tc>
      </w:tr>
      <w:tr w:rsidR="00082EA6" w:rsidRPr="002B00C9" w14:paraId="76936F34" w14:textId="77777777" w:rsidTr="003F5B9D">
        <w:trPr>
          <w:trHeight w:val="255"/>
          <w:jc w:val="center"/>
        </w:trPr>
        <w:tc>
          <w:tcPr>
            <w:tcW w:w="472" w:type="pct"/>
            <w:vMerge w:val="restart"/>
            <w:shd w:val="clear" w:color="auto" w:fill="auto"/>
            <w:vAlign w:val="center"/>
          </w:tcPr>
          <w:p w14:paraId="1F47B122" w14:textId="77777777" w:rsidR="00271325" w:rsidRPr="002B00C9" w:rsidRDefault="00271325" w:rsidP="00863308">
            <w:pPr>
              <w:pStyle w:val="TAC"/>
            </w:pPr>
            <w:r w:rsidRPr="002B00C9">
              <w:rPr>
                <w:rFonts w:hint="eastAsia"/>
                <w:lang w:eastAsia="zh-CN"/>
              </w:rPr>
              <w:t>n7</w:t>
            </w:r>
            <w:r w:rsidRPr="002B00C9">
              <w:rPr>
                <w:vertAlign w:val="superscript"/>
                <w:lang w:eastAsia="zh-CN"/>
              </w:rPr>
              <w:t>1</w:t>
            </w:r>
          </w:p>
        </w:tc>
        <w:tc>
          <w:tcPr>
            <w:tcW w:w="260" w:type="pct"/>
            <w:vAlign w:val="center"/>
          </w:tcPr>
          <w:p w14:paraId="1C632348" w14:textId="77777777" w:rsidR="00271325" w:rsidRPr="002B00C9" w:rsidRDefault="00271325" w:rsidP="00863308">
            <w:pPr>
              <w:pStyle w:val="TAC"/>
              <w:rPr>
                <w:rFonts w:eastAsia="MS Mincho" w:cs="Arial"/>
              </w:rPr>
            </w:pPr>
            <w:r w:rsidRPr="002B00C9">
              <w:rPr>
                <w:rFonts w:eastAsia="MS Mincho" w:cs="Arial"/>
              </w:rPr>
              <w:t>15</w:t>
            </w:r>
          </w:p>
        </w:tc>
        <w:tc>
          <w:tcPr>
            <w:tcW w:w="326" w:type="pct"/>
            <w:shd w:val="clear" w:color="auto" w:fill="auto"/>
            <w:vAlign w:val="center"/>
          </w:tcPr>
          <w:p w14:paraId="224D4CA6" w14:textId="77777777" w:rsidR="00271325" w:rsidRPr="002B00C9" w:rsidRDefault="00271325">
            <w:pPr>
              <w:pStyle w:val="TAC"/>
            </w:pPr>
            <w:r w:rsidRPr="002B00C9">
              <w:rPr>
                <w:rFonts w:cs="Arial"/>
                <w:szCs w:val="18"/>
              </w:rPr>
              <w:t>-98.0</w:t>
            </w:r>
          </w:p>
        </w:tc>
        <w:tc>
          <w:tcPr>
            <w:tcW w:w="326" w:type="pct"/>
            <w:shd w:val="clear" w:color="auto" w:fill="auto"/>
            <w:vAlign w:val="center"/>
          </w:tcPr>
          <w:p w14:paraId="0A824314" w14:textId="77777777" w:rsidR="00271325" w:rsidRPr="002B00C9" w:rsidRDefault="00271325">
            <w:pPr>
              <w:pStyle w:val="TAC"/>
            </w:pPr>
            <w:r w:rsidRPr="002B00C9">
              <w:rPr>
                <w:rFonts w:cs="Arial"/>
                <w:szCs w:val="18"/>
              </w:rPr>
              <w:t>-94.8</w:t>
            </w:r>
          </w:p>
        </w:tc>
        <w:tc>
          <w:tcPr>
            <w:tcW w:w="326" w:type="pct"/>
            <w:shd w:val="clear" w:color="auto" w:fill="auto"/>
            <w:vAlign w:val="center"/>
          </w:tcPr>
          <w:p w14:paraId="42540C07" w14:textId="77777777" w:rsidR="00271325" w:rsidRPr="002B00C9" w:rsidRDefault="00271325">
            <w:pPr>
              <w:pStyle w:val="TAC"/>
            </w:pPr>
            <w:r w:rsidRPr="002B00C9">
              <w:rPr>
                <w:rFonts w:cs="Arial"/>
                <w:szCs w:val="18"/>
              </w:rPr>
              <w:t>-93.0</w:t>
            </w:r>
          </w:p>
        </w:tc>
        <w:tc>
          <w:tcPr>
            <w:tcW w:w="326" w:type="pct"/>
            <w:shd w:val="clear" w:color="auto" w:fill="auto"/>
            <w:vAlign w:val="center"/>
          </w:tcPr>
          <w:p w14:paraId="2D5E3BC1" w14:textId="77777777" w:rsidR="00271325" w:rsidRPr="002B00C9" w:rsidRDefault="00271325">
            <w:pPr>
              <w:pStyle w:val="TAC"/>
            </w:pPr>
            <w:r w:rsidRPr="002B00C9">
              <w:rPr>
                <w:rFonts w:cs="Arial"/>
                <w:szCs w:val="18"/>
              </w:rPr>
              <w:t>-91.8</w:t>
            </w:r>
          </w:p>
        </w:tc>
        <w:tc>
          <w:tcPr>
            <w:tcW w:w="326" w:type="pct"/>
            <w:shd w:val="clear" w:color="auto" w:fill="auto"/>
            <w:vAlign w:val="center"/>
          </w:tcPr>
          <w:p w14:paraId="132716C2" w14:textId="77777777" w:rsidR="00271325" w:rsidRPr="002B00C9" w:rsidRDefault="00271325">
            <w:pPr>
              <w:pStyle w:val="TAC"/>
            </w:pPr>
          </w:p>
        </w:tc>
        <w:tc>
          <w:tcPr>
            <w:tcW w:w="326" w:type="pct"/>
            <w:vAlign w:val="center"/>
          </w:tcPr>
          <w:p w14:paraId="5DA0DA6E" w14:textId="77777777" w:rsidR="00271325" w:rsidRPr="002B00C9" w:rsidRDefault="00271325">
            <w:pPr>
              <w:pStyle w:val="TAC"/>
            </w:pPr>
          </w:p>
        </w:tc>
        <w:tc>
          <w:tcPr>
            <w:tcW w:w="326" w:type="pct"/>
            <w:shd w:val="clear" w:color="auto" w:fill="auto"/>
            <w:vAlign w:val="center"/>
          </w:tcPr>
          <w:p w14:paraId="7EE89283" w14:textId="77777777" w:rsidR="00271325" w:rsidRPr="002B00C9" w:rsidRDefault="00271325">
            <w:pPr>
              <w:pStyle w:val="TAC"/>
            </w:pPr>
          </w:p>
        </w:tc>
        <w:tc>
          <w:tcPr>
            <w:tcW w:w="326" w:type="pct"/>
            <w:vAlign w:val="center"/>
          </w:tcPr>
          <w:p w14:paraId="3B49A2A7" w14:textId="77777777" w:rsidR="00271325" w:rsidRPr="002B00C9" w:rsidRDefault="00271325">
            <w:pPr>
              <w:pStyle w:val="TAC"/>
            </w:pPr>
          </w:p>
        </w:tc>
        <w:tc>
          <w:tcPr>
            <w:tcW w:w="326" w:type="pct"/>
            <w:vAlign w:val="center"/>
          </w:tcPr>
          <w:p w14:paraId="12F1AC46" w14:textId="77777777" w:rsidR="00271325" w:rsidRPr="002B00C9" w:rsidRDefault="00271325">
            <w:pPr>
              <w:pStyle w:val="TAC"/>
            </w:pPr>
          </w:p>
        </w:tc>
        <w:tc>
          <w:tcPr>
            <w:tcW w:w="326" w:type="pct"/>
            <w:vAlign w:val="center"/>
          </w:tcPr>
          <w:p w14:paraId="5C6AB778" w14:textId="77777777" w:rsidR="00271325" w:rsidRPr="002B00C9" w:rsidRDefault="00271325">
            <w:pPr>
              <w:pStyle w:val="TAC"/>
            </w:pPr>
          </w:p>
        </w:tc>
        <w:tc>
          <w:tcPr>
            <w:tcW w:w="326" w:type="pct"/>
            <w:vAlign w:val="center"/>
          </w:tcPr>
          <w:p w14:paraId="050D5FB9" w14:textId="77777777" w:rsidR="00271325" w:rsidRPr="002B00C9" w:rsidRDefault="00271325">
            <w:pPr>
              <w:pStyle w:val="TAC"/>
            </w:pPr>
          </w:p>
        </w:tc>
        <w:tc>
          <w:tcPr>
            <w:tcW w:w="326" w:type="pct"/>
            <w:vAlign w:val="center"/>
          </w:tcPr>
          <w:p w14:paraId="6D1DE99C" w14:textId="77777777" w:rsidR="00271325" w:rsidRPr="002B00C9" w:rsidRDefault="00271325">
            <w:pPr>
              <w:pStyle w:val="TAC"/>
            </w:pPr>
          </w:p>
        </w:tc>
        <w:tc>
          <w:tcPr>
            <w:tcW w:w="361" w:type="pct"/>
            <w:vMerge w:val="restart"/>
            <w:shd w:val="clear" w:color="auto" w:fill="auto"/>
            <w:vAlign w:val="center"/>
          </w:tcPr>
          <w:p w14:paraId="2F9808B9" w14:textId="77777777" w:rsidR="00271325" w:rsidRPr="002B00C9" w:rsidRDefault="00271325" w:rsidP="00863308">
            <w:pPr>
              <w:pStyle w:val="TAC"/>
            </w:pPr>
            <w:r w:rsidRPr="002B00C9">
              <w:t>FDD</w:t>
            </w:r>
          </w:p>
        </w:tc>
      </w:tr>
      <w:tr w:rsidR="00082EA6" w:rsidRPr="002B00C9" w14:paraId="6FF4C15D" w14:textId="77777777" w:rsidTr="003F5B9D">
        <w:trPr>
          <w:trHeight w:val="255"/>
          <w:jc w:val="center"/>
        </w:trPr>
        <w:tc>
          <w:tcPr>
            <w:tcW w:w="472" w:type="pct"/>
            <w:vMerge/>
            <w:shd w:val="clear" w:color="auto" w:fill="auto"/>
            <w:vAlign w:val="center"/>
          </w:tcPr>
          <w:p w14:paraId="111E2178" w14:textId="77777777" w:rsidR="00271325" w:rsidRPr="002B00C9" w:rsidRDefault="00271325" w:rsidP="00863308">
            <w:pPr>
              <w:pStyle w:val="TAC"/>
            </w:pPr>
          </w:p>
        </w:tc>
        <w:tc>
          <w:tcPr>
            <w:tcW w:w="260" w:type="pct"/>
            <w:vAlign w:val="center"/>
          </w:tcPr>
          <w:p w14:paraId="4BF6AA92" w14:textId="77777777" w:rsidR="00271325" w:rsidRPr="002B00C9" w:rsidRDefault="00271325" w:rsidP="00863308">
            <w:pPr>
              <w:pStyle w:val="TAC"/>
              <w:rPr>
                <w:rFonts w:eastAsia="MS Mincho" w:cs="Arial"/>
              </w:rPr>
            </w:pPr>
            <w:r w:rsidRPr="002B00C9">
              <w:rPr>
                <w:rFonts w:eastAsia="MS Mincho" w:cs="Arial"/>
              </w:rPr>
              <w:t>30</w:t>
            </w:r>
          </w:p>
        </w:tc>
        <w:tc>
          <w:tcPr>
            <w:tcW w:w="326" w:type="pct"/>
            <w:shd w:val="clear" w:color="auto" w:fill="auto"/>
            <w:vAlign w:val="center"/>
          </w:tcPr>
          <w:p w14:paraId="50FA82CC" w14:textId="77777777" w:rsidR="00271325" w:rsidRPr="002B00C9" w:rsidRDefault="00271325">
            <w:pPr>
              <w:pStyle w:val="TAC"/>
            </w:pPr>
          </w:p>
        </w:tc>
        <w:tc>
          <w:tcPr>
            <w:tcW w:w="326" w:type="pct"/>
            <w:shd w:val="clear" w:color="auto" w:fill="auto"/>
            <w:vAlign w:val="center"/>
          </w:tcPr>
          <w:p w14:paraId="3578AB32" w14:textId="77777777" w:rsidR="00271325" w:rsidRPr="002B00C9" w:rsidRDefault="00271325">
            <w:pPr>
              <w:pStyle w:val="TAC"/>
            </w:pPr>
            <w:r w:rsidRPr="002B00C9">
              <w:rPr>
                <w:rFonts w:cs="Arial"/>
                <w:szCs w:val="18"/>
              </w:rPr>
              <w:t>-95.1</w:t>
            </w:r>
          </w:p>
        </w:tc>
        <w:tc>
          <w:tcPr>
            <w:tcW w:w="326" w:type="pct"/>
            <w:shd w:val="clear" w:color="auto" w:fill="auto"/>
            <w:vAlign w:val="center"/>
          </w:tcPr>
          <w:p w14:paraId="714C63E5" w14:textId="77777777" w:rsidR="00271325" w:rsidRPr="002B00C9" w:rsidRDefault="00271325">
            <w:pPr>
              <w:pStyle w:val="TAC"/>
            </w:pPr>
            <w:r w:rsidRPr="002B00C9">
              <w:rPr>
                <w:rFonts w:cs="Arial"/>
                <w:szCs w:val="18"/>
              </w:rPr>
              <w:t>-93.1</w:t>
            </w:r>
          </w:p>
        </w:tc>
        <w:tc>
          <w:tcPr>
            <w:tcW w:w="326" w:type="pct"/>
            <w:shd w:val="clear" w:color="auto" w:fill="auto"/>
            <w:vAlign w:val="center"/>
          </w:tcPr>
          <w:p w14:paraId="1AA13404" w14:textId="77777777" w:rsidR="00271325" w:rsidRPr="002B00C9" w:rsidRDefault="00271325">
            <w:pPr>
              <w:pStyle w:val="TAC"/>
            </w:pPr>
            <w:r w:rsidRPr="002B00C9">
              <w:rPr>
                <w:rFonts w:cs="Arial"/>
                <w:szCs w:val="18"/>
              </w:rPr>
              <w:t>-92.0</w:t>
            </w:r>
          </w:p>
        </w:tc>
        <w:tc>
          <w:tcPr>
            <w:tcW w:w="326" w:type="pct"/>
            <w:shd w:val="clear" w:color="auto" w:fill="auto"/>
            <w:vAlign w:val="center"/>
          </w:tcPr>
          <w:p w14:paraId="35553F9E" w14:textId="77777777" w:rsidR="00271325" w:rsidRPr="002B00C9" w:rsidRDefault="00271325">
            <w:pPr>
              <w:pStyle w:val="TAC"/>
            </w:pPr>
          </w:p>
        </w:tc>
        <w:tc>
          <w:tcPr>
            <w:tcW w:w="326" w:type="pct"/>
            <w:vAlign w:val="center"/>
          </w:tcPr>
          <w:p w14:paraId="227652C9" w14:textId="77777777" w:rsidR="00271325" w:rsidRPr="002B00C9" w:rsidRDefault="00271325">
            <w:pPr>
              <w:pStyle w:val="TAC"/>
            </w:pPr>
          </w:p>
        </w:tc>
        <w:tc>
          <w:tcPr>
            <w:tcW w:w="326" w:type="pct"/>
            <w:shd w:val="clear" w:color="auto" w:fill="auto"/>
            <w:vAlign w:val="center"/>
          </w:tcPr>
          <w:p w14:paraId="3052C050" w14:textId="77777777" w:rsidR="00271325" w:rsidRPr="002B00C9" w:rsidRDefault="00271325">
            <w:pPr>
              <w:pStyle w:val="TAC"/>
            </w:pPr>
          </w:p>
        </w:tc>
        <w:tc>
          <w:tcPr>
            <w:tcW w:w="326" w:type="pct"/>
            <w:vAlign w:val="center"/>
          </w:tcPr>
          <w:p w14:paraId="71A887FD" w14:textId="77777777" w:rsidR="00271325" w:rsidRPr="002B00C9" w:rsidRDefault="00271325">
            <w:pPr>
              <w:pStyle w:val="TAC"/>
            </w:pPr>
          </w:p>
        </w:tc>
        <w:tc>
          <w:tcPr>
            <w:tcW w:w="326" w:type="pct"/>
            <w:vAlign w:val="center"/>
          </w:tcPr>
          <w:p w14:paraId="6975E753" w14:textId="77777777" w:rsidR="00271325" w:rsidRPr="002B00C9" w:rsidRDefault="00271325">
            <w:pPr>
              <w:pStyle w:val="TAC"/>
            </w:pPr>
          </w:p>
        </w:tc>
        <w:tc>
          <w:tcPr>
            <w:tcW w:w="326" w:type="pct"/>
            <w:vAlign w:val="center"/>
          </w:tcPr>
          <w:p w14:paraId="6B384313" w14:textId="77777777" w:rsidR="00271325" w:rsidRPr="002B00C9" w:rsidRDefault="00271325">
            <w:pPr>
              <w:pStyle w:val="TAC"/>
            </w:pPr>
          </w:p>
        </w:tc>
        <w:tc>
          <w:tcPr>
            <w:tcW w:w="326" w:type="pct"/>
            <w:vAlign w:val="center"/>
          </w:tcPr>
          <w:p w14:paraId="68722DA1" w14:textId="77777777" w:rsidR="00271325" w:rsidRPr="002B00C9" w:rsidRDefault="00271325">
            <w:pPr>
              <w:pStyle w:val="TAC"/>
            </w:pPr>
          </w:p>
        </w:tc>
        <w:tc>
          <w:tcPr>
            <w:tcW w:w="326" w:type="pct"/>
            <w:vAlign w:val="center"/>
          </w:tcPr>
          <w:p w14:paraId="7F4D71E5" w14:textId="77777777" w:rsidR="00271325" w:rsidRPr="002B00C9" w:rsidRDefault="00271325">
            <w:pPr>
              <w:pStyle w:val="TAC"/>
            </w:pPr>
          </w:p>
        </w:tc>
        <w:tc>
          <w:tcPr>
            <w:tcW w:w="361" w:type="pct"/>
            <w:vMerge/>
            <w:shd w:val="clear" w:color="auto" w:fill="auto"/>
            <w:vAlign w:val="center"/>
          </w:tcPr>
          <w:p w14:paraId="59175A6C" w14:textId="77777777" w:rsidR="00271325" w:rsidRPr="002B00C9" w:rsidRDefault="00271325" w:rsidP="00863308">
            <w:pPr>
              <w:pStyle w:val="TAC"/>
            </w:pPr>
          </w:p>
        </w:tc>
      </w:tr>
      <w:tr w:rsidR="00082EA6" w:rsidRPr="002B00C9" w14:paraId="10B6C781" w14:textId="77777777" w:rsidTr="003F5B9D">
        <w:trPr>
          <w:trHeight w:val="255"/>
          <w:jc w:val="center"/>
        </w:trPr>
        <w:tc>
          <w:tcPr>
            <w:tcW w:w="472" w:type="pct"/>
            <w:vMerge/>
            <w:shd w:val="clear" w:color="auto" w:fill="auto"/>
            <w:vAlign w:val="center"/>
          </w:tcPr>
          <w:p w14:paraId="1BAB0EB7" w14:textId="77777777" w:rsidR="00271325" w:rsidRPr="002B00C9" w:rsidRDefault="00271325" w:rsidP="00863308">
            <w:pPr>
              <w:pStyle w:val="TAC"/>
            </w:pPr>
          </w:p>
        </w:tc>
        <w:tc>
          <w:tcPr>
            <w:tcW w:w="260" w:type="pct"/>
            <w:vAlign w:val="center"/>
          </w:tcPr>
          <w:p w14:paraId="0C6034C3" w14:textId="77777777" w:rsidR="00271325" w:rsidRPr="002B00C9" w:rsidRDefault="00271325" w:rsidP="00863308">
            <w:pPr>
              <w:pStyle w:val="TAC"/>
              <w:rPr>
                <w:rFonts w:eastAsia="MS Mincho" w:cs="Arial"/>
              </w:rPr>
            </w:pPr>
            <w:r w:rsidRPr="002B00C9">
              <w:rPr>
                <w:rFonts w:eastAsia="MS Mincho" w:cs="Arial"/>
              </w:rPr>
              <w:t>60</w:t>
            </w:r>
          </w:p>
        </w:tc>
        <w:tc>
          <w:tcPr>
            <w:tcW w:w="326" w:type="pct"/>
            <w:shd w:val="clear" w:color="auto" w:fill="auto"/>
            <w:vAlign w:val="center"/>
          </w:tcPr>
          <w:p w14:paraId="61D4CBBE" w14:textId="77777777" w:rsidR="00271325" w:rsidRPr="002B00C9" w:rsidRDefault="00271325">
            <w:pPr>
              <w:pStyle w:val="TAC"/>
            </w:pPr>
          </w:p>
        </w:tc>
        <w:tc>
          <w:tcPr>
            <w:tcW w:w="326" w:type="pct"/>
            <w:shd w:val="clear" w:color="auto" w:fill="auto"/>
            <w:vAlign w:val="center"/>
          </w:tcPr>
          <w:p w14:paraId="3B992CFD" w14:textId="77777777" w:rsidR="00271325" w:rsidRPr="002B00C9" w:rsidRDefault="00271325">
            <w:pPr>
              <w:pStyle w:val="TAC"/>
            </w:pPr>
            <w:r w:rsidRPr="002B00C9">
              <w:rPr>
                <w:rFonts w:hint="eastAsia"/>
                <w:lang w:eastAsia="zh-CN"/>
              </w:rPr>
              <w:t>-95.5</w:t>
            </w:r>
          </w:p>
        </w:tc>
        <w:tc>
          <w:tcPr>
            <w:tcW w:w="326" w:type="pct"/>
            <w:shd w:val="clear" w:color="auto" w:fill="auto"/>
            <w:vAlign w:val="center"/>
          </w:tcPr>
          <w:p w14:paraId="7E5FAE23" w14:textId="77777777" w:rsidR="00271325" w:rsidRPr="002B00C9" w:rsidRDefault="00271325">
            <w:pPr>
              <w:pStyle w:val="TAC"/>
            </w:pPr>
            <w:r w:rsidRPr="002B00C9">
              <w:rPr>
                <w:rFonts w:cs="Arial"/>
                <w:szCs w:val="18"/>
              </w:rPr>
              <w:t>-93.4</w:t>
            </w:r>
          </w:p>
        </w:tc>
        <w:tc>
          <w:tcPr>
            <w:tcW w:w="326" w:type="pct"/>
            <w:shd w:val="clear" w:color="auto" w:fill="auto"/>
            <w:vAlign w:val="center"/>
          </w:tcPr>
          <w:p w14:paraId="37A878D0" w14:textId="77777777" w:rsidR="00271325" w:rsidRPr="002B00C9" w:rsidRDefault="00271325">
            <w:pPr>
              <w:pStyle w:val="TAC"/>
            </w:pPr>
            <w:r w:rsidRPr="002B00C9">
              <w:rPr>
                <w:rFonts w:cs="Arial"/>
                <w:szCs w:val="18"/>
              </w:rPr>
              <w:t>-92.2</w:t>
            </w:r>
          </w:p>
        </w:tc>
        <w:tc>
          <w:tcPr>
            <w:tcW w:w="326" w:type="pct"/>
            <w:shd w:val="clear" w:color="auto" w:fill="auto"/>
            <w:vAlign w:val="center"/>
          </w:tcPr>
          <w:p w14:paraId="552FA664" w14:textId="77777777" w:rsidR="00271325" w:rsidRPr="002B00C9" w:rsidRDefault="00271325">
            <w:pPr>
              <w:pStyle w:val="TAC"/>
            </w:pPr>
          </w:p>
        </w:tc>
        <w:tc>
          <w:tcPr>
            <w:tcW w:w="326" w:type="pct"/>
            <w:vAlign w:val="center"/>
          </w:tcPr>
          <w:p w14:paraId="200F3A93" w14:textId="77777777" w:rsidR="00271325" w:rsidRPr="002B00C9" w:rsidRDefault="00271325">
            <w:pPr>
              <w:pStyle w:val="TAC"/>
            </w:pPr>
          </w:p>
        </w:tc>
        <w:tc>
          <w:tcPr>
            <w:tcW w:w="326" w:type="pct"/>
            <w:shd w:val="clear" w:color="auto" w:fill="auto"/>
            <w:vAlign w:val="center"/>
          </w:tcPr>
          <w:p w14:paraId="0346D0A1" w14:textId="77777777" w:rsidR="00271325" w:rsidRPr="002B00C9" w:rsidRDefault="00271325">
            <w:pPr>
              <w:pStyle w:val="TAC"/>
            </w:pPr>
          </w:p>
        </w:tc>
        <w:tc>
          <w:tcPr>
            <w:tcW w:w="326" w:type="pct"/>
            <w:vAlign w:val="center"/>
          </w:tcPr>
          <w:p w14:paraId="4EBE5EF1" w14:textId="77777777" w:rsidR="00271325" w:rsidRPr="002B00C9" w:rsidRDefault="00271325">
            <w:pPr>
              <w:pStyle w:val="TAC"/>
            </w:pPr>
          </w:p>
        </w:tc>
        <w:tc>
          <w:tcPr>
            <w:tcW w:w="326" w:type="pct"/>
            <w:vAlign w:val="center"/>
          </w:tcPr>
          <w:p w14:paraId="784D3511" w14:textId="77777777" w:rsidR="00271325" w:rsidRPr="002B00C9" w:rsidRDefault="00271325">
            <w:pPr>
              <w:pStyle w:val="TAC"/>
            </w:pPr>
          </w:p>
        </w:tc>
        <w:tc>
          <w:tcPr>
            <w:tcW w:w="326" w:type="pct"/>
            <w:vAlign w:val="center"/>
          </w:tcPr>
          <w:p w14:paraId="44F9C523" w14:textId="77777777" w:rsidR="00271325" w:rsidRPr="002B00C9" w:rsidRDefault="00271325">
            <w:pPr>
              <w:pStyle w:val="TAC"/>
            </w:pPr>
          </w:p>
        </w:tc>
        <w:tc>
          <w:tcPr>
            <w:tcW w:w="326" w:type="pct"/>
            <w:vAlign w:val="center"/>
          </w:tcPr>
          <w:p w14:paraId="3D0CA236" w14:textId="77777777" w:rsidR="00271325" w:rsidRPr="002B00C9" w:rsidRDefault="00271325">
            <w:pPr>
              <w:pStyle w:val="TAC"/>
            </w:pPr>
          </w:p>
        </w:tc>
        <w:tc>
          <w:tcPr>
            <w:tcW w:w="326" w:type="pct"/>
            <w:vAlign w:val="center"/>
          </w:tcPr>
          <w:p w14:paraId="28B7CAEF" w14:textId="77777777" w:rsidR="00271325" w:rsidRPr="002B00C9" w:rsidRDefault="00271325">
            <w:pPr>
              <w:pStyle w:val="TAC"/>
            </w:pPr>
          </w:p>
        </w:tc>
        <w:tc>
          <w:tcPr>
            <w:tcW w:w="361" w:type="pct"/>
            <w:vMerge/>
            <w:shd w:val="clear" w:color="auto" w:fill="auto"/>
            <w:vAlign w:val="center"/>
          </w:tcPr>
          <w:p w14:paraId="2DF0FA15" w14:textId="77777777" w:rsidR="00271325" w:rsidRPr="002B00C9" w:rsidRDefault="00271325" w:rsidP="00863308">
            <w:pPr>
              <w:pStyle w:val="TAC"/>
            </w:pPr>
          </w:p>
        </w:tc>
      </w:tr>
      <w:tr w:rsidR="00082EA6" w:rsidRPr="002B00C9" w14:paraId="4E191C35" w14:textId="77777777" w:rsidTr="003F5B9D">
        <w:trPr>
          <w:trHeight w:val="255"/>
          <w:jc w:val="center"/>
        </w:trPr>
        <w:tc>
          <w:tcPr>
            <w:tcW w:w="472" w:type="pct"/>
            <w:vMerge w:val="restart"/>
            <w:shd w:val="clear" w:color="auto" w:fill="auto"/>
            <w:vAlign w:val="center"/>
          </w:tcPr>
          <w:p w14:paraId="4F106B77" w14:textId="77777777" w:rsidR="00271325" w:rsidRPr="002B00C9" w:rsidRDefault="00271325" w:rsidP="00863308">
            <w:pPr>
              <w:pStyle w:val="TAC"/>
            </w:pPr>
            <w:r w:rsidRPr="002B00C9">
              <w:rPr>
                <w:rFonts w:hint="eastAsia"/>
                <w:lang w:eastAsia="zh-CN"/>
              </w:rPr>
              <w:t>n8</w:t>
            </w:r>
          </w:p>
        </w:tc>
        <w:tc>
          <w:tcPr>
            <w:tcW w:w="260" w:type="pct"/>
            <w:vAlign w:val="center"/>
          </w:tcPr>
          <w:p w14:paraId="43F798A2" w14:textId="77777777" w:rsidR="00271325" w:rsidRPr="002B00C9" w:rsidRDefault="00271325" w:rsidP="00863308">
            <w:pPr>
              <w:pStyle w:val="TAC"/>
              <w:rPr>
                <w:rFonts w:eastAsia="MS Mincho" w:cs="Arial"/>
              </w:rPr>
            </w:pPr>
            <w:r w:rsidRPr="002B00C9">
              <w:rPr>
                <w:rFonts w:eastAsia="MS Mincho" w:cs="Arial"/>
              </w:rPr>
              <w:t>15</w:t>
            </w:r>
          </w:p>
        </w:tc>
        <w:tc>
          <w:tcPr>
            <w:tcW w:w="326" w:type="pct"/>
            <w:shd w:val="clear" w:color="auto" w:fill="auto"/>
            <w:vAlign w:val="center"/>
          </w:tcPr>
          <w:p w14:paraId="0CA767FB" w14:textId="77777777" w:rsidR="00271325" w:rsidRPr="002B00C9" w:rsidRDefault="00271325">
            <w:pPr>
              <w:pStyle w:val="TAC"/>
            </w:pPr>
            <w:r w:rsidRPr="002B00C9">
              <w:rPr>
                <w:rFonts w:cs="Arial"/>
                <w:szCs w:val="18"/>
              </w:rPr>
              <w:t>-97.0</w:t>
            </w:r>
          </w:p>
        </w:tc>
        <w:tc>
          <w:tcPr>
            <w:tcW w:w="326" w:type="pct"/>
            <w:shd w:val="clear" w:color="auto" w:fill="auto"/>
            <w:vAlign w:val="center"/>
          </w:tcPr>
          <w:p w14:paraId="0D4CB598" w14:textId="77777777" w:rsidR="00271325" w:rsidRPr="002B00C9" w:rsidRDefault="00271325">
            <w:pPr>
              <w:pStyle w:val="TAC"/>
            </w:pPr>
            <w:r w:rsidRPr="002B00C9">
              <w:rPr>
                <w:rFonts w:cs="Arial"/>
                <w:szCs w:val="18"/>
              </w:rPr>
              <w:t>-93.8</w:t>
            </w:r>
          </w:p>
        </w:tc>
        <w:tc>
          <w:tcPr>
            <w:tcW w:w="326" w:type="pct"/>
            <w:shd w:val="clear" w:color="auto" w:fill="auto"/>
            <w:vAlign w:val="center"/>
          </w:tcPr>
          <w:p w14:paraId="52DF3E8A" w14:textId="77777777" w:rsidR="00271325" w:rsidRPr="002B00C9" w:rsidRDefault="00271325">
            <w:pPr>
              <w:pStyle w:val="TAC"/>
            </w:pPr>
            <w:r w:rsidRPr="002B00C9">
              <w:rPr>
                <w:rFonts w:hint="eastAsia"/>
                <w:lang w:eastAsia="zh-CN"/>
              </w:rPr>
              <w:t>-92.0</w:t>
            </w:r>
          </w:p>
        </w:tc>
        <w:tc>
          <w:tcPr>
            <w:tcW w:w="326" w:type="pct"/>
            <w:shd w:val="clear" w:color="auto" w:fill="auto"/>
            <w:vAlign w:val="center"/>
          </w:tcPr>
          <w:p w14:paraId="596F286C" w14:textId="77777777" w:rsidR="00271325" w:rsidRPr="002B00C9" w:rsidRDefault="00271325">
            <w:pPr>
              <w:pStyle w:val="TAC"/>
            </w:pPr>
            <w:r w:rsidRPr="002B00C9">
              <w:rPr>
                <w:rFonts w:hint="eastAsia"/>
                <w:lang w:eastAsia="zh-CN"/>
              </w:rPr>
              <w:t>-90.</w:t>
            </w:r>
            <w:r w:rsidRPr="002B00C9">
              <w:rPr>
                <w:lang w:eastAsia="zh-CN"/>
              </w:rPr>
              <w:t>0</w:t>
            </w:r>
          </w:p>
        </w:tc>
        <w:tc>
          <w:tcPr>
            <w:tcW w:w="326" w:type="pct"/>
            <w:shd w:val="clear" w:color="auto" w:fill="auto"/>
            <w:vAlign w:val="center"/>
          </w:tcPr>
          <w:p w14:paraId="186E8D7B" w14:textId="77777777" w:rsidR="00271325" w:rsidRPr="002B00C9" w:rsidRDefault="00271325">
            <w:pPr>
              <w:pStyle w:val="TAC"/>
            </w:pPr>
          </w:p>
        </w:tc>
        <w:tc>
          <w:tcPr>
            <w:tcW w:w="326" w:type="pct"/>
            <w:vAlign w:val="center"/>
          </w:tcPr>
          <w:p w14:paraId="64365DC8" w14:textId="77777777" w:rsidR="00271325" w:rsidRPr="002B00C9" w:rsidRDefault="00271325">
            <w:pPr>
              <w:pStyle w:val="TAC"/>
            </w:pPr>
          </w:p>
        </w:tc>
        <w:tc>
          <w:tcPr>
            <w:tcW w:w="326" w:type="pct"/>
            <w:shd w:val="clear" w:color="auto" w:fill="auto"/>
            <w:vAlign w:val="center"/>
          </w:tcPr>
          <w:p w14:paraId="14B8A10B" w14:textId="77777777" w:rsidR="00271325" w:rsidRPr="002B00C9" w:rsidRDefault="00271325">
            <w:pPr>
              <w:pStyle w:val="TAC"/>
            </w:pPr>
          </w:p>
        </w:tc>
        <w:tc>
          <w:tcPr>
            <w:tcW w:w="326" w:type="pct"/>
            <w:vAlign w:val="center"/>
          </w:tcPr>
          <w:p w14:paraId="0A06DF3E" w14:textId="77777777" w:rsidR="00271325" w:rsidRPr="002B00C9" w:rsidRDefault="00271325">
            <w:pPr>
              <w:pStyle w:val="TAC"/>
            </w:pPr>
          </w:p>
        </w:tc>
        <w:tc>
          <w:tcPr>
            <w:tcW w:w="326" w:type="pct"/>
            <w:vAlign w:val="center"/>
          </w:tcPr>
          <w:p w14:paraId="44AF027F" w14:textId="77777777" w:rsidR="00271325" w:rsidRPr="002B00C9" w:rsidRDefault="00271325">
            <w:pPr>
              <w:pStyle w:val="TAC"/>
            </w:pPr>
          </w:p>
        </w:tc>
        <w:tc>
          <w:tcPr>
            <w:tcW w:w="326" w:type="pct"/>
            <w:vAlign w:val="center"/>
          </w:tcPr>
          <w:p w14:paraId="08FFAC17" w14:textId="77777777" w:rsidR="00271325" w:rsidRPr="002B00C9" w:rsidRDefault="00271325">
            <w:pPr>
              <w:pStyle w:val="TAC"/>
            </w:pPr>
          </w:p>
        </w:tc>
        <w:tc>
          <w:tcPr>
            <w:tcW w:w="326" w:type="pct"/>
            <w:vAlign w:val="center"/>
          </w:tcPr>
          <w:p w14:paraId="53799BB0" w14:textId="77777777" w:rsidR="00271325" w:rsidRPr="002B00C9" w:rsidRDefault="00271325">
            <w:pPr>
              <w:pStyle w:val="TAC"/>
            </w:pPr>
          </w:p>
        </w:tc>
        <w:tc>
          <w:tcPr>
            <w:tcW w:w="326" w:type="pct"/>
            <w:vAlign w:val="center"/>
          </w:tcPr>
          <w:p w14:paraId="7B5684A7" w14:textId="77777777" w:rsidR="00271325" w:rsidRPr="002B00C9" w:rsidRDefault="00271325">
            <w:pPr>
              <w:pStyle w:val="TAC"/>
            </w:pPr>
          </w:p>
        </w:tc>
        <w:tc>
          <w:tcPr>
            <w:tcW w:w="361" w:type="pct"/>
            <w:vMerge w:val="restart"/>
            <w:shd w:val="clear" w:color="auto" w:fill="auto"/>
            <w:vAlign w:val="center"/>
          </w:tcPr>
          <w:p w14:paraId="412BF314" w14:textId="77777777" w:rsidR="00271325" w:rsidRPr="002B00C9" w:rsidRDefault="00271325" w:rsidP="00863308">
            <w:pPr>
              <w:pStyle w:val="TAC"/>
            </w:pPr>
            <w:r w:rsidRPr="002B00C9">
              <w:rPr>
                <w:rFonts w:hint="eastAsia"/>
                <w:lang w:eastAsia="zh-CN"/>
              </w:rPr>
              <w:t>FDD</w:t>
            </w:r>
          </w:p>
        </w:tc>
      </w:tr>
      <w:tr w:rsidR="00082EA6" w:rsidRPr="002B00C9" w14:paraId="6A5FAAC8" w14:textId="77777777" w:rsidTr="003F5B9D">
        <w:trPr>
          <w:trHeight w:val="255"/>
          <w:jc w:val="center"/>
        </w:trPr>
        <w:tc>
          <w:tcPr>
            <w:tcW w:w="472" w:type="pct"/>
            <w:vMerge/>
            <w:shd w:val="clear" w:color="auto" w:fill="auto"/>
            <w:vAlign w:val="center"/>
          </w:tcPr>
          <w:p w14:paraId="345C0435" w14:textId="77777777" w:rsidR="00271325" w:rsidRPr="002B00C9" w:rsidRDefault="00271325" w:rsidP="00863308">
            <w:pPr>
              <w:pStyle w:val="TAC"/>
            </w:pPr>
          </w:p>
        </w:tc>
        <w:tc>
          <w:tcPr>
            <w:tcW w:w="260" w:type="pct"/>
            <w:vAlign w:val="center"/>
          </w:tcPr>
          <w:p w14:paraId="491A2EC2" w14:textId="77777777" w:rsidR="00271325" w:rsidRPr="002B00C9" w:rsidRDefault="00271325" w:rsidP="00863308">
            <w:pPr>
              <w:pStyle w:val="TAC"/>
              <w:rPr>
                <w:rFonts w:eastAsia="MS Mincho" w:cs="Arial"/>
              </w:rPr>
            </w:pPr>
            <w:r w:rsidRPr="002B00C9">
              <w:rPr>
                <w:rFonts w:eastAsia="MS Mincho" w:cs="Arial"/>
              </w:rPr>
              <w:t>30</w:t>
            </w:r>
          </w:p>
        </w:tc>
        <w:tc>
          <w:tcPr>
            <w:tcW w:w="326" w:type="pct"/>
            <w:shd w:val="clear" w:color="auto" w:fill="auto"/>
            <w:vAlign w:val="center"/>
          </w:tcPr>
          <w:p w14:paraId="0C80A996" w14:textId="77777777" w:rsidR="00271325" w:rsidRPr="002B00C9" w:rsidRDefault="00271325">
            <w:pPr>
              <w:pStyle w:val="TAC"/>
            </w:pPr>
          </w:p>
        </w:tc>
        <w:tc>
          <w:tcPr>
            <w:tcW w:w="326" w:type="pct"/>
            <w:shd w:val="clear" w:color="auto" w:fill="auto"/>
            <w:vAlign w:val="center"/>
          </w:tcPr>
          <w:p w14:paraId="3EF6A28E" w14:textId="77777777" w:rsidR="00271325" w:rsidRPr="002B00C9" w:rsidRDefault="00271325">
            <w:pPr>
              <w:pStyle w:val="TAC"/>
            </w:pPr>
            <w:r w:rsidRPr="002B00C9">
              <w:rPr>
                <w:rFonts w:cs="Arial"/>
                <w:szCs w:val="18"/>
              </w:rPr>
              <w:t>-94.1</w:t>
            </w:r>
          </w:p>
        </w:tc>
        <w:tc>
          <w:tcPr>
            <w:tcW w:w="326" w:type="pct"/>
            <w:shd w:val="clear" w:color="auto" w:fill="auto"/>
            <w:vAlign w:val="center"/>
          </w:tcPr>
          <w:p w14:paraId="16C6EADE" w14:textId="77777777" w:rsidR="00271325" w:rsidRPr="002B00C9" w:rsidRDefault="00271325">
            <w:pPr>
              <w:pStyle w:val="TAC"/>
            </w:pPr>
            <w:r w:rsidRPr="002B00C9">
              <w:rPr>
                <w:rFonts w:hint="eastAsia"/>
                <w:lang w:eastAsia="zh-CN"/>
              </w:rPr>
              <w:t>-92.1</w:t>
            </w:r>
          </w:p>
        </w:tc>
        <w:tc>
          <w:tcPr>
            <w:tcW w:w="326" w:type="pct"/>
            <w:shd w:val="clear" w:color="auto" w:fill="auto"/>
            <w:vAlign w:val="center"/>
          </w:tcPr>
          <w:p w14:paraId="682D12D9" w14:textId="77777777" w:rsidR="00271325" w:rsidRPr="002B00C9" w:rsidRDefault="00271325">
            <w:pPr>
              <w:pStyle w:val="TAC"/>
            </w:pPr>
            <w:r w:rsidRPr="002B00C9">
              <w:rPr>
                <w:rFonts w:hint="eastAsia"/>
                <w:lang w:eastAsia="zh-CN"/>
              </w:rPr>
              <w:t>-9</w:t>
            </w:r>
            <w:r w:rsidRPr="002B00C9">
              <w:rPr>
                <w:lang w:eastAsia="zh-CN"/>
              </w:rPr>
              <w:t>0</w:t>
            </w:r>
            <w:r w:rsidRPr="002B00C9">
              <w:rPr>
                <w:rFonts w:hint="eastAsia"/>
                <w:lang w:eastAsia="zh-CN"/>
              </w:rPr>
              <w:t>.</w:t>
            </w:r>
            <w:r w:rsidRPr="002B00C9">
              <w:rPr>
                <w:lang w:eastAsia="zh-CN"/>
              </w:rPr>
              <w:t>2</w:t>
            </w:r>
          </w:p>
        </w:tc>
        <w:tc>
          <w:tcPr>
            <w:tcW w:w="326" w:type="pct"/>
            <w:shd w:val="clear" w:color="auto" w:fill="auto"/>
            <w:vAlign w:val="center"/>
          </w:tcPr>
          <w:p w14:paraId="2439049F" w14:textId="77777777" w:rsidR="00271325" w:rsidRPr="002B00C9" w:rsidRDefault="00271325">
            <w:pPr>
              <w:pStyle w:val="TAC"/>
            </w:pPr>
          </w:p>
        </w:tc>
        <w:tc>
          <w:tcPr>
            <w:tcW w:w="326" w:type="pct"/>
            <w:vAlign w:val="center"/>
          </w:tcPr>
          <w:p w14:paraId="3A730FEB" w14:textId="77777777" w:rsidR="00271325" w:rsidRPr="002B00C9" w:rsidRDefault="00271325">
            <w:pPr>
              <w:pStyle w:val="TAC"/>
            </w:pPr>
          </w:p>
        </w:tc>
        <w:tc>
          <w:tcPr>
            <w:tcW w:w="326" w:type="pct"/>
            <w:shd w:val="clear" w:color="auto" w:fill="auto"/>
            <w:vAlign w:val="center"/>
          </w:tcPr>
          <w:p w14:paraId="6B368123" w14:textId="77777777" w:rsidR="00271325" w:rsidRPr="002B00C9" w:rsidRDefault="00271325">
            <w:pPr>
              <w:pStyle w:val="TAC"/>
            </w:pPr>
          </w:p>
        </w:tc>
        <w:tc>
          <w:tcPr>
            <w:tcW w:w="326" w:type="pct"/>
            <w:vAlign w:val="center"/>
          </w:tcPr>
          <w:p w14:paraId="25050298" w14:textId="77777777" w:rsidR="00271325" w:rsidRPr="002B00C9" w:rsidRDefault="00271325">
            <w:pPr>
              <w:pStyle w:val="TAC"/>
            </w:pPr>
          </w:p>
        </w:tc>
        <w:tc>
          <w:tcPr>
            <w:tcW w:w="326" w:type="pct"/>
            <w:vAlign w:val="center"/>
          </w:tcPr>
          <w:p w14:paraId="4C4143D4" w14:textId="77777777" w:rsidR="00271325" w:rsidRPr="002B00C9" w:rsidRDefault="00271325">
            <w:pPr>
              <w:pStyle w:val="TAC"/>
            </w:pPr>
          </w:p>
        </w:tc>
        <w:tc>
          <w:tcPr>
            <w:tcW w:w="326" w:type="pct"/>
            <w:vAlign w:val="center"/>
          </w:tcPr>
          <w:p w14:paraId="7ED40835" w14:textId="77777777" w:rsidR="00271325" w:rsidRPr="002B00C9" w:rsidRDefault="00271325">
            <w:pPr>
              <w:pStyle w:val="TAC"/>
            </w:pPr>
          </w:p>
        </w:tc>
        <w:tc>
          <w:tcPr>
            <w:tcW w:w="326" w:type="pct"/>
            <w:vAlign w:val="center"/>
          </w:tcPr>
          <w:p w14:paraId="274BE48C" w14:textId="77777777" w:rsidR="00271325" w:rsidRPr="002B00C9" w:rsidRDefault="00271325">
            <w:pPr>
              <w:pStyle w:val="TAC"/>
            </w:pPr>
          </w:p>
        </w:tc>
        <w:tc>
          <w:tcPr>
            <w:tcW w:w="326" w:type="pct"/>
            <w:vAlign w:val="center"/>
          </w:tcPr>
          <w:p w14:paraId="258B9C1D" w14:textId="77777777" w:rsidR="00271325" w:rsidRPr="002B00C9" w:rsidRDefault="00271325">
            <w:pPr>
              <w:pStyle w:val="TAC"/>
            </w:pPr>
          </w:p>
        </w:tc>
        <w:tc>
          <w:tcPr>
            <w:tcW w:w="361" w:type="pct"/>
            <w:vMerge/>
            <w:shd w:val="clear" w:color="auto" w:fill="auto"/>
            <w:vAlign w:val="center"/>
          </w:tcPr>
          <w:p w14:paraId="77F0C26C" w14:textId="77777777" w:rsidR="00271325" w:rsidRPr="002B00C9" w:rsidRDefault="00271325" w:rsidP="00863308">
            <w:pPr>
              <w:pStyle w:val="TAC"/>
            </w:pPr>
          </w:p>
        </w:tc>
      </w:tr>
      <w:tr w:rsidR="00082EA6" w:rsidRPr="002B00C9" w14:paraId="738882A7" w14:textId="77777777" w:rsidTr="003F5B9D">
        <w:trPr>
          <w:trHeight w:val="255"/>
          <w:jc w:val="center"/>
        </w:trPr>
        <w:tc>
          <w:tcPr>
            <w:tcW w:w="472" w:type="pct"/>
            <w:vMerge/>
            <w:shd w:val="clear" w:color="auto" w:fill="auto"/>
            <w:vAlign w:val="center"/>
          </w:tcPr>
          <w:p w14:paraId="7327BD1B" w14:textId="77777777" w:rsidR="00271325" w:rsidRPr="002B00C9" w:rsidRDefault="00271325" w:rsidP="00863308">
            <w:pPr>
              <w:pStyle w:val="TAC"/>
            </w:pPr>
          </w:p>
        </w:tc>
        <w:tc>
          <w:tcPr>
            <w:tcW w:w="260" w:type="pct"/>
            <w:vAlign w:val="center"/>
          </w:tcPr>
          <w:p w14:paraId="568E97B6" w14:textId="77777777" w:rsidR="00271325" w:rsidRPr="002B00C9" w:rsidRDefault="00271325" w:rsidP="00863308">
            <w:pPr>
              <w:pStyle w:val="TAC"/>
              <w:rPr>
                <w:rFonts w:eastAsia="MS Mincho" w:cs="Arial"/>
              </w:rPr>
            </w:pPr>
            <w:r w:rsidRPr="002B00C9">
              <w:rPr>
                <w:rFonts w:eastAsia="MS Mincho" w:cs="Arial"/>
              </w:rPr>
              <w:t>60</w:t>
            </w:r>
          </w:p>
        </w:tc>
        <w:tc>
          <w:tcPr>
            <w:tcW w:w="326" w:type="pct"/>
            <w:shd w:val="clear" w:color="auto" w:fill="auto"/>
            <w:vAlign w:val="center"/>
          </w:tcPr>
          <w:p w14:paraId="375F1854" w14:textId="77777777" w:rsidR="00271325" w:rsidRPr="002B00C9" w:rsidRDefault="00271325">
            <w:pPr>
              <w:pStyle w:val="TAC"/>
            </w:pPr>
          </w:p>
        </w:tc>
        <w:tc>
          <w:tcPr>
            <w:tcW w:w="326" w:type="pct"/>
            <w:shd w:val="clear" w:color="auto" w:fill="auto"/>
            <w:vAlign w:val="center"/>
          </w:tcPr>
          <w:p w14:paraId="563527FB" w14:textId="77777777" w:rsidR="00271325" w:rsidRPr="002B00C9" w:rsidRDefault="00271325">
            <w:pPr>
              <w:pStyle w:val="TAC"/>
            </w:pPr>
          </w:p>
        </w:tc>
        <w:tc>
          <w:tcPr>
            <w:tcW w:w="326" w:type="pct"/>
            <w:shd w:val="clear" w:color="auto" w:fill="auto"/>
            <w:vAlign w:val="center"/>
          </w:tcPr>
          <w:p w14:paraId="504B9D60" w14:textId="77777777" w:rsidR="00271325" w:rsidRPr="002B00C9" w:rsidRDefault="00271325">
            <w:pPr>
              <w:pStyle w:val="TAC"/>
            </w:pPr>
          </w:p>
        </w:tc>
        <w:tc>
          <w:tcPr>
            <w:tcW w:w="326" w:type="pct"/>
            <w:shd w:val="clear" w:color="auto" w:fill="auto"/>
            <w:vAlign w:val="center"/>
          </w:tcPr>
          <w:p w14:paraId="7FE159DE" w14:textId="77777777" w:rsidR="00271325" w:rsidRPr="002B00C9" w:rsidRDefault="00271325">
            <w:pPr>
              <w:pStyle w:val="TAC"/>
            </w:pPr>
          </w:p>
        </w:tc>
        <w:tc>
          <w:tcPr>
            <w:tcW w:w="326" w:type="pct"/>
            <w:shd w:val="clear" w:color="auto" w:fill="auto"/>
            <w:vAlign w:val="center"/>
          </w:tcPr>
          <w:p w14:paraId="03418C5E" w14:textId="77777777" w:rsidR="00271325" w:rsidRPr="002B00C9" w:rsidRDefault="00271325">
            <w:pPr>
              <w:pStyle w:val="TAC"/>
            </w:pPr>
          </w:p>
        </w:tc>
        <w:tc>
          <w:tcPr>
            <w:tcW w:w="326" w:type="pct"/>
            <w:vAlign w:val="center"/>
          </w:tcPr>
          <w:p w14:paraId="04B2A93A" w14:textId="77777777" w:rsidR="00271325" w:rsidRPr="002B00C9" w:rsidRDefault="00271325">
            <w:pPr>
              <w:pStyle w:val="TAC"/>
            </w:pPr>
          </w:p>
        </w:tc>
        <w:tc>
          <w:tcPr>
            <w:tcW w:w="326" w:type="pct"/>
            <w:shd w:val="clear" w:color="auto" w:fill="auto"/>
            <w:vAlign w:val="center"/>
          </w:tcPr>
          <w:p w14:paraId="5512B697" w14:textId="77777777" w:rsidR="00271325" w:rsidRPr="002B00C9" w:rsidRDefault="00271325">
            <w:pPr>
              <w:pStyle w:val="TAC"/>
            </w:pPr>
          </w:p>
        </w:tc>
        <w:tc>
          <w:tcPr>
            <w:tcW w:w="326" w:type="pct"/>
            <w:vAlign w:val="center"/>
          </w:tcPr>
          <w:p w14:paraId="49F3A93E" w14:textId="77777777" w:rsidR="00271325" w:rsidRPr="002B00C9" w:rsidRDefault="00271325">
            <w:pPr>
              <w:pStyle w:val="TAC"/>
            </w:pPr>
          </w:p>
        </w:tc>
        <w:tc>
          <w:tcPr>
            <w:tcW w:w="326" w:type="pct"/>
            <w:vAlign w:val="center"/>
          </w:tcPr>
          <w:p w14:paraId="23B09DBF" w14:textId="77777777" w:rsidR="00271325" w:rsidRPr="002B00C9" w:rsidRDefault="00271325">
            <w:pPr>
              <w:pStyle w:val="TAC"/>
            </w:pPr>
          </w:p>
        </w:tc>
        <w:tc>
          <w:tcPr>
            <w:tcW w:w="326" w:type="pct"/>
            <w:vAlign w:val="center"/>
          </w:tcPr>
          <w:p w14:paraId="49A06348" w14:textId="77777777" w:rsidR="00271325" w:rsidRPr="002B00C9" w:rsidRDefault="00271325">
            <w:pPr>
              <w:pStyle w:val="TAC"/>
            </w:pPr>
          </w:p>
        </w:tc>
        <w:tc>
          <w:tcPr>
            <w:tcW w:w="326" w:type="pct"/>
            <w:vAlign w:val="center"/>
          </w:tcPr>
          <w:p w14:paraId="290D9228" w14:textId="77777777" w:rsidR="00271325" w:rsidRPr="002B00C9" w:rsidRDefault="00271325">
            <w:pPr>
              <w:pStyle w:val="TAC"/>
            </w:pPr>
          </w:p>
        </w:tc>
        <w:tc>
          <w:tcPr>
            <w:tcW w:w="326" w:type="pct"/>
            <w:vAlign w:val="center"/>
          </w:tcPr>
          <w:p w14:paraId="08ACC993" w14:textId="77777777" w:rsidR="00271325" w:rsidRPr="002B00C9" w:rsidRDefault="00271325">
            <w:pPr>
              <w:pStyle w:val="TAC"/>
            </w:pPr>
          </w:p>
        </w:tc>
        <w:tc>
          <w:tcPr>
            <w:tcW w:w="361" w:type="pct"/>
            <w:vMerge/>
            <w:shd w:val="clear" w:color="auto" w:fill="auto"/>
            <w:vAlign w:val="center"/>
          </w:tcPr>
          <w:p w14:paraId="67BDB2FD" w14:textId="77777777" w:rsidR="00271325" w:rsidRPr="002B00C9" w:rsidRDefault="00271325" w:rsidP="00863308">
            <w:pPr>
              <w:pStyle w:val="TAC"/>
            </w:pPr>
          </w:p>
        </w:tc>
      </w:tr>
      <w:tr w:rsidR="00082EA6" w:rsidRPr="002B00C9" w14:paraId="5CC9E8B8" w14:textId="77777777" w:rsidTr="003F5B9D">
        <w:trPr>
          <w:trHeight w:val="255"/>
          <w:jc w:val="center"/>
        </w:trPr>
        <w:tc>
          <w:tcPr>
            <w:tcW w:w="472" w:type="pct"/>
            <w:vMerge w:val="restart"/>
            <w:shd w:val="clear" w:color="auto" w:fill="auto"/>
            <w:vAlign w:val="center"/>
          </w:tcPr>
          <w:p w14:paraId="57092C57" w14:textId="77777777" w:rsidR="00271325" w:rsidRPr="002B00C9" w:rsidRDefault="00271325" w:rsidP="00AB0FD2">
            <w:pPr>
              <w:pStyle w:val="TAC"/>
              <w:rPr>
                <w:lang w:val="en-US" w:eastAsia="zh-CN"/>
              </w:rPr>
            </w:pPr>
            <w:r w:rsidRPr="002B00C9">
              <w:rPr>
                <w:lang w:val="en-US" w:eastAsia="zh-CN"/>
              </w:rPr>
              <w:t>n12</w:t>
            </w:r>
          </w:p>
        </w:tc>
        <w:tc>
          <w:tcPr>
            <w:tcW w:w="260" w:type="pct"/>
          </w:tcPr>
          <w:p w14:paraId="15F6E032" w14:textId="77777777" w:rsidR="00271325" w:rsidRPr="002B00C9" w:rsidRDefault="00271325" w:rsidP="00AB0FD2">
            <w:pPr>
              <w:pStyle w:val="TAC"/>
              <w:rPr>
                <w:rFonts w:eastAsia="MS Mincho" w:cs="Arial"/>
              </w:rPr>
            </w:pPr>
            <w:r w:rsidRPr="002B00C9">
              <w:t>15</w:t>
            </w:r>
          </w:p>
        </w:tc>
        <w:tc>
          <w:tcPr>
            <w:tcW w:w="326" w:type="pct"/>
            <w:shd w:val="clear" w:color="auto" w:fill="auto"/>
            <w:vAlign w:val="center"/>
          </w:tcPr>
          <w:p w14:paraId="3B03A8CB" w14:textId="77777777" w:rsidR="00271325" w:rsidRPr="002B00C9" w:rsidRDefault="00271325">
            <w:pPr>
              <w:pStyle w:val="TAC"/>
              <w:rPr>
                <w:rFonts w:cs="Arial"/>
                <w:szCs w:val="18"/>
              </w:rPr>
            </w:pPr>
            <w:r w:rsidRPr="002B00C9">
              <w:t>-97.0</w:t>
            </w:r>
          </w:p>
        </w:tc>
        <w:tc>
          <w:tcPr>
            <w:tcW w:w="326" w:type="pct"/>
            <w:shd w:val="clear" w:color="auto" w:fill="auto"/>
            <w:vAlign w:val="center"/>
          </w:tcPr>
          <w:p w14:paraId="166F4A4B" w14:textId="77777777" w:rsidR="00271325" w:rsidRPr="002B00C9" w:rsidRDefault="00271325">
            <w:pPr>
              <w:pStyle w:val="TAC"/>
              <w:rPr>
                <w:rFonts w:cs="Arial"/>
                <w:szCs w:val="18"/>
              </w:rPr>
            </w:pPr>
            <w:r w:rsidRPr="002B00C9">
              <w:t>-93.8</w:t>
            </w:r>
          </w:p>
        </w:tc>
        <w:tc>
          <w:tcPr>
            <w:tcW w:w="326" w:type="pct"/>
            <w:shd w:val="clear" w:color="auto" w:fill="auto"/>
            <w:vAlign w:val="center"/>
          </w:tcPr>
          <w:p w14:paraId="4681CADB" w14:textId="4B7152FA" w:rsidR="00271325" w:rsidRPr="002B00C9" w:rsidRDefault="00271325">
            <w:pPr>
              <w:pStyle w:val="TAC"/>
              <w:rPr>
                <w:rFonts w:cs="Arial"/>
                <w:szCs w:val="18"/>
              </w:rPr>
            </w:pPr>
            <w:r w:rsidRPr="002B00C9">
              <w:t>-</w:t>
            </w:r>
            <w:r w:rsidR="00395B54" w:rsidRPr="002B00C9">
              <w:t>84</w:t>
            </w:r>
            <w:r w:rsidRPr="002B00C9">
              <w:t>.0</w:t>
            </w:r>
          </w:p>
        </w:tc>
        <w:tc>
          <w:tcPr>
            <w:tcW w:w="326" w:type="pct"/>
            <w:shd w:val="clear" w:color="auto" w:fill="auto"/>
            <w:vAlign w:val="center"/>
          </w:tcPr>
          <w:p w14:paraId="7C500274" w14:textId="77777777" w:rsidR="00271325" w:rsidRPr="002B00C9" w:rsidRDefault="00271325">
            <w:pPr>
              <w:pStyle w:val="TAC"/>
              <w:rPr>
                <w:rFonts w:cs="Arial"/>
                <w:szCs w:val="18"/>
              </w:rPr>
            </w:pPr>
          </w:p>
        </w:tc>
        <w:tc>
          <w:tcPr>
            <w:tcW w:w="326" w:type="pct"/>
            <w:shd w:val="clear" w:color="auto" w:fill="auto"/>
            <w:vAlign w:val="center"/>
          </w:tcPr>
          <w:p w14:paraId="247B269C" w14:textId="77777777" w:rsidR="00271325" w:rsidRPr="002B00C9" w:rsidRDefault="00271325">
            <w:pPr>
              <w:pStyle w:val="TAC"/>
            </w:pPr>
          </w:p>
        </w:tc>
        <w:tc>
          <w:tcPr>
            <w:tcW w:w="326" w:type="pct"/>
            <w:vAlign w:val="center"/>
          </w:tcPr>
          <w:p w14:paraId="2384FBED" w14:textId="77777777" w:rsidR="00271325" w:rsidRPr="002B00C9" w:rsidRDefault="00271325">
            <w:pPr>
              <w:pStyle w:val="TAC"/>
            </w:pPr>
          </w:p>
        </w:tc>
        <w:tc>
          <w:tcPr>
            <w:tcW w:w="326" w:type="pct"/>
            <w:shd w:val="clear" w:color="auto" w:fill="auto"/>
            <w:vAlign w:val="center"/>
          </w:tcPr>
          <w:p w14:paraId="3FC170FD" w14:textId="77777777" w:rsidR="00271325" w:rsidRPr="002B00C9" w:rsidRDefault="00271325">
            <w:pPr>
              <w:pStyle w:val="TAC"/>
            </w:pPr>
          </w:p>
        </w:tc>
        <w:tc>
          <w:tcPr>
            <w:tcW w:w="326" w:type="pct"/>
            <w:vAlign w:val="center"/>
          </w:tcPr>
          <w:p w14:paraId="7B187518" w14:textId="77777777" w:rsidR="00271325" w:rsidRPr="002B00C9" w:rsidRDefault="00271325">
            <w:pPr>
              <w:pStyle w:val="TAC"/>
            </w:pPr>
          </w:p>
        </w:tc>
        <w:tc>
          <w:tcPr>
            <w:tcW w:w="326" w:type="pct"/>
            <w:vAlign w:val="center"/>
          </w:tcPr>
          <w:p w14:paraId="74511C17" w14:textId="77777777" w:rsidR="00271325" w:rsidRPr="002B00C9" w:rsidRDefault="00271325">
            <w:pPr>
              <w:pStyle w:val="TAC"/>
            </w:pPr>
          </w:p>
        </w:tc>
        <w:tc>
          <w:tcPr>
            <w:tcW w:w="326" w:type="pct"/>
            <w:vAlign w:val="center"/>
          </w:tcPr>
          <w:p w14:paraId="66AFA0A7" w14:textId="77777777" w:rsidR="00271325" w:rsidRPr="002B00C9" w:rsidRDefault="00271325">
            <w:pPr>
              <w:pStyle w:val="TAC"/>
            </w:pPr>
          </w:p>
        </w:tc>
        <w:tc>
          <w:tcPr>
            <w:tcW w:w="326" w:type="pct"/>
            <w:vAlign w:val="center"/>
          </w:tcPr>
          <w:p w14:paraId="7AB32212" w14:textId="77777777" w:rsidR="00271325" w:rsidRPr="002B00C9" w:rsidRDefault="00271325">
            <w:pPr>
              <w:pStyle w:val="TAC"/>
            </w:pPr>
          </w:p>
        </w:tc>
        <w:tc>
          <w:tcPr>
            <w:tcW w:w="326" w:type="pct"/>
            <w:vAlign w:val="center"/>
          </w:tcPr>
          <w:p w14:paraId="452F12F6" w14:textId="77777777" w:rsidR="00271325" w:rsidRPr="002B00C9" w:rsidRDefault="00271325">
            <w:pPr>
              <w:pStyle w:val="TAC"/>
            </w:pPr>
          </w:p>
        </w:tc>
        <w:tc>
          <w:tcPr>
            <w:tcW w:w="361" w:type="pct"/>
            <w:vMerge w:val="restart"/>
            <w:shd w:val="clear" w:color="auto" w:fill="auto"/>
            <w:vAlign w:val="center"/>
          </w:tcPr>
          <w:p w14:paraId="39F73C1D" w14:textId="77777777" w:rsidR="00271325" w:rsidRPr="002B00C9" w:rsidRDefault="00271325" w:rsidP="00AB0FD2">
            <w:pPr>
              <w:pStyle w:val="TAC"/>
              <w:rPr>
                <w:lang w:eastAsia="zh-CN"/>
              </w:rPr>
            </w:pPr>
            <w:r w:rsidRPr="002B00C9">
              <w:rPr>
                <w:lang w:eastAsia="zh-CN"/>
              </w:rPr>
              <w:t>FDD</w:t>
            </w:r>
          </w:p>
        </w:tc>
      </w:tr>
      <w:tr w:rsidR="00082EA6" w:rsidRPr="002B00C9" w14:paraId="6A89C91A" w14:textId="77777777" w:rsidTr="003F5B9D">
        <w:trPr>
          <w:trHeight w:val="255"/>
          <w:jc w:val="center"/>
        </w:trPr>
        <w:tc>
          <w:tcPr>
            <w:tcW w:w="472" w:type="pct"/>
            <w:vMerge/>
            <w:shd w:val="clear" w:color="auto" w:fill="auto"/>
            <w:vAlign w:val="center"/>
          </w:tcPr>
          <w:p w14:paraId="48F1BFEC" w14:textId="77777777" w:rsidR="00271325" w:rsidRPr="002B00C9" w:rsidRDefault="00271325" w:rsidP="00AB0FD2">
            <w:pPr>
              <w:pStyle w:val="TAC"/>
              <w:rPr>
                <w:lang w:eastAsia="zh-CN"/>
              </w:rPr>
            </w:pPr>
          </w:p>
        </w:tc>
        <w:tc>
          <w:tcPr>
            <w:tcW w:w="260" w:type="pct"/>
          </w:tcPr>
          <w:p w14:paraId="7D5C9BD8" w14:textId="77777777" w:rsidR="00271325" w:rsidRPr="002B00C9" w:rsidRDefault="00271325" w:rsidP="00AB0FD2">
            <w:pPr>
              <w:pStyle w:val="TAC"/>
              <w:rPr>
                <w:rFonts w:eastAsia="MS Mincho" w:cs="Arial"/>
              </w:rPr>
            </w:pPr>
            <w:r w:rsidRPr="002B00C9">
              <w:t>30</w:t>
            </w:r>
          </w:p>
        </w:tc>
        <w:tc>
          <w:tcPr>
            <w:tcW w:w="326" w:type="pct"/>
            <w:shd w:val="clear" w:color="auto" w:fill="auto"/>
            <w:vAlign w:val="center"/>
          </w:tcPr>
          <w:p w14:paraId="64D3A8E0" w14:textId="77777777" w:rsidR="00271325" w:rsidRPr="002B00C9" w:rsidRDefault="00271325">
            <w:pPr>
              <w:pStyle w:val="TAC"/>
              <w:rPr>
                <w:rFonts w:cs="Arial"/>
                <w:szCs w:val="18"/>
              </w:rPr>
            </w:pPr>
          </w:p>
        </w:tc>
        <w:tc>
          <w:tcPr>
            <w:tcW w:w="326" w:type="pct"/>
            <w:shd w:val="clear" w:color="auto" w:fill="auto"/>
            <w:vAlign w:val="center"/>
          </w:tcPr>
          <w:p w14:paraId="27027983" w14:textId="77777777" w:rsidR="00271325" w:rsidRPr="002B00C9" w:rsidRDefault="00271325">
            <w:pPr>
              <w:pStyle w:val="TAC"/>
              <w:rPr>
                <w:rFonts w:cs="Arial"/>
                <w:szCs w:val="18"/>
              </w:rPr>
            </w:pPr>
            <w:r w:rsidRPr="002B00C9">
              <w:t>-94.1</w:t>
            </w:r>
          </w:p>
        </w:tc>
        <w:tc>
          <w:tcPr>
            <w:tcW w:w="326" w:type="pct"/>
            <w:shd w:val="clear" w:color="auto" w:fill="auto"/>
            <w:vAlign w:val="center"/>
          </w:tcPr>
          <w:p w14:paraId="24FC4BCA" w14:textId="55892992" w:rsidR="00271325" w:rsidRPr="002B00C9" w:rsidRDefault="00271325">
            <w:pPr>
              <w:pStyle w:val="TAC"/>
              <w:rPr>
                <w:rFonts w:cs="Arial"/>
                <w:szCs w:val="18"/>
              </w:rPr>
            </w:pPr>
            <w:r w:rsidRPr="002B00C9">
              <w:t>-</w:t>
            </w:r>
            <w:r w:rsidR="00395B54" w:rsidRPr="002B00C9">
              <w:t>84</w:t>
            </w:r>
            <w:r w:rsidRPr="002B00C9">
              <w:t>.1</w:t>
            </w:r>
          </w:p>
        </w:tc>
        <w:tc>
          <w:tcPr>
            <w:tcW w:w="326" w:type="pct"/>
            <w:shd w:val="clear" w:color="auto" w:fill="auto"/>
            <w:vAlign w:val="center"/>
          </w:tcPr>
          <w:p w14:paraId="7DF45CDF" w14:textId="77777777" w:rsidR="00271325" w:rsidRPr="002B00C9" w:rsidRDefault="00271325">
            <w:pPr>
              <w:pStyle w:val="TAC"/>
              <w:rPr>
                <w:rFonts w:cs="Arial"/>
                <w:szCs w:val="18"/>
              </w:rPr>
            </w:pPr>
          </w:p>
        </w:tc>
        <w:tc>
          <w:tcPr>
            <w:tcW w:w="326" w:type="pct"/>
            <w:shd w:val="clear" w:color="auto" w:fill="auto"/>
            <w:vAlign w:val="center"/>
          </w:tcPr>
          <w:p w14:paraId="229BC4B5" w14:textId="77777777" w:rsidR="00271325" w:rsidRPr="002B00C9" w:rsidRDefault="00271325">
            <w:pPr>
              <w:pStyle w:val="TAC"/>
            </w:pPr>
          </w:p>
        </w:tc>
        <w:tc>
          <w:tcPr>
            <w:tcW w:w="326" w:type="pct"/>
            <w:vAlign w:val="center"/>
          </w:tcPr>
          <w:p w14:paraId="4CD62A98" w14:textId="77777777" w:rsidR="00271325" w:rsidRPr="002B00C9" w:rsidRDefault="00271325">
            <w:pPr>
              <w:pStyle w:val="TAC"/>
            </w:pPr>
          </w:p>
        </w:tc>
        <w:tc>
          <w:tcPr>
            <w:tcW w:w="326" w:type="pct"/>
            <w:shd w:val="clear" w:color="auto" w:fill="auto"/>
            <w:vAlign w:val="center"/>
          </w:tcPr>
          <w:p w14:paraId="4F2CF710" w14:textId="77777777" w:rsidR="00271325" w:rsidRPr="002B00C9" w:rsidRDefault="00271325">
            <w:pPr>
              <w:pStyle w:val="TAC"/>
            </w:pPr>
          </w:p>
        </w:tc>
        <w:tc>
          <w:tcPr>
            <w:tcW w:w="326" w:type="pct"/>
            <w:vAlign w:val="center"/>
          </w:tcPr>
          <w:p w14:paraId="0B0F0598" w14:textId="77777777" w:rsidR="00271325" w:rsidRPr="002B00C9" w:rsidRDefault="00271325">
            <w:pPr>
              <w:pStyle w:val="TAC"/>
            </w:pPr>
          </w:p>
        </w:tc>
        <w:tc>
          <w:tcPr>
            <w:tcW w:w="326" w:type="pct"/>
            <w:vAlign w:val="center"/>
          </w:tcPr>
          <w:p w14:paraId="5A565775" w14:textId="77777777" w:rsidR="00271325" w:rsidRPr="002B00C9" w:rsidRDefault="00271325">
            <w:pPr>
              <w:pStyle w:val="TAC"/>
            </w:pPr>
          </w:p>
        </w:tc>
        <w:tc>
          <w:tcPr>
            <w:tcW w:w="326" w:type="pct"/>
            <w:vAlign w:val="center"/>
          </w:tcPr>
          <w:p w14:paraId="3D660908" w14:textId="77777777" w:rsidR="00271325" w:rsidRPr="002B00C9" w:rsidRDefault="00271325">
            <w:pPr>
              <w:pStyle w:val="TAC"/>
            </w:pPr>
          </w:p>
        </w:tc>
        <w:tc>
          <w:tcPr>
            <w:tcW w:w="326" w:type="pct"/>
            <w:vAlign w:val="center"/>
          </w:tcPr>
          <w:p w14:paraId="0E755678" w14:textId="77777777" w:rsidR="00271325" w:rsidRPr="002B00C9" w:rsidRDefault="00271325">
            <w:pPr>
              <w:pStyle w:val="TAC"/>
            </w:pPr>
          </w:p>
        </w:tc>
        <w:tc>
          <w:tcPr>
            <w:tcW w:w="326" w:type="pct"/>
            <w:vAlign w:val="center"/>
          </w:tcPr>
          <w:p w14:paraId="4682F5E9" w14:textId="77777777" w:rsidR="00271325" w:rsidRPr="002B00C9" w:rsidRDefault="00271325">
            <w:pPr>
              <w:pStyle w:val="TAC"/>
            </w:pPr>
          </w:p>
        </w:tc>
        <w:tc>
          <w:tcPr>
            <w:tcW w:w="361" w:type="pct"/>
            <w:vMerge/>
            <w:shd w:val="clear" w:color="auto" w:fill="auto"/>
          </w:tcPr>
          <w:p w14:paraId="2920CDF4" w14:textId="77777777" w:rsidR="00271325" w:rsidRPr="002B00C9" w:rsidRDefault="00271325" w:rsidP="00AB0FD2">
            <w:pPr>
              <w:pStyle w:val="TAC"/>
              <w:rPr>
                <w:lang w:eastAsia="zh-CN"/>
              </w:rPr>
            </w:pPr>
          </w:p>
        </w:tc>
      </w:tr>
      <w:tr w:rsidR="00082EA6" w:rsidRPr="002B00C9" w14:paraId="4B254BDF" w14:textId="77777777" w:rsidTr="003F5B9D">
        <w:trPr>
          <w:trHeight w:val="255"/>
          <w:jc w:val="center"/>
        </w:trPr>
        <w:tc>
          <w:tcPr>
            <w:tcW w:w="472" w:type="pct"/>
            <w:vMerge/>
            <w:shd w:val="clear" w:color="auto" w:fill="auto"/>
            <w:vAlign w:val="center"/>
          </w:tcPr>
          <w:p w14:paraId="42F4E4E1" w14:textId="77777777" w:rsidR="00271325" w:rsidRPr="002B00C9" w:rsidRDefault="00271325" w:rsidP="00AB0FD2">
            <w:pPr>
              <w:pStyle w:val="TAC"/>
              <w:rPr>
                <w:lang w:eastAsia="zh-CN"/>
              </w:rPr>
            </w:pPr>
          </w:p>
        </w:tc>
        <w:tc>
          <w:tcPr>
            <w:tcW w:w="260" w:type="pct"/>
          </w:tcPr>
          <w:p w14:paraId="47FD5DEF" w14:textId="77777777" w:rsidR="00271325" w:rsidRPr="002B00C9" w:rsidRDefault="00271325" w:rsidP="00AB0FD2">
            <w:pPr>
              <w:pStyle w:val="TAC"/>
              <w:rPr>
                <w:rFonts w:eastAsia="MS Mincho" w:cs="Arial"/>
              </w:rPr>
            </w:pPr>
            <w:r w:rsidRPr="002B00C9">
              <w:t>60</w:t>
            </w:r>
          </w:p>
        </w:tc>
        <w:tc>
          <w:tcPr>
            <w:tcW w:w="326" w:type="pct"/>
            <w:shd w:val="clear" w:color="auto" w:fill="auto"/>
            <w:vAlign w:val="center"/>
          </w:tcPr>
          <w:p w14:paraId="5E097DA1" w14:textId="77777777" w:rsidR="00271325" w:rsidRPr="002B00C9" w:rsidRDefault="00271325">
            <w:pPr>
              <w:pStyle w:val="TAC"/>
              <w:rPr>
                <w:rFonts w:cs="Arial"/>
                <w:szCs w:val="18"/>
              </w:rPr>
            </w:pPr>
          </w:p>
        </w:tc>
        <w:tc>
          <w:tcPr>
            <w:tcW w:w="326" w:type="pct"/>
            <w:shd w:val="clear" w:color="auto" w:fill="auto"/>
            <w:vAlign w:val="center"/>
          </w:tcPr>
          <w:p w14:paraId="2D25613B" w14:textId="77777777" w:rsidR="00271325" w:rsidRPr="002B00C9" w:rsidRDefault="00271325">
            <w:pPr>
              <w:pStyle w:val="TAC"/>
              <w:rPr>
                <w:rFonts w:cs="Arial"/>
                <w:szCs w:val="18"/>
              </w:rPr>
            </w:pPr>
          </w:p>
        </w:tc>
        <w:tc>
          <w:tcPr>
            <w:tcW w:w="326" w:type="pct"/>
            <w:shd w:val="clear" w:color="auto" w:fill="auto"/>
            <w:vAlign w:val="center"/>
          </w:tcPr>
          <w:p w14:paraId="0E0FE2D0" w14:textId="77777777" w:rsidR="00271325" w:rsidRPr="002B00C9" w:rsidRDefault="00271325">
            <w:pPr>
              <w:pStyle w:val="TAC"/>
              <w:rPr>
                <w:rFonts w:cs="Arial"/>
                <w:szCs w:val="18"/>
              </w:rPr>
            </w:pPr>
          </w:p>
        </w:tc>
        <w:tc>
          <w:tcPr>
            <w:tcW w:w="326" w:type="pct"/>
            <w:shd w:val="clear" w:color="auto" w:fill="auto"/>
            <w:vAlign w:val="center"/>
          </w:tcPr>
          <w:p w14:paraId="127CF8E4" w14:textId="77777777" w:rsidR="00271325" w:rsidRPr="002B00C9" w:rsidRDefault="00271325">
            <w:pPr>
              <w:pStyle w:val="TAC"/>
              <w:rPr>
                <w:rFonts w:cs="Arial"/>
                <w:szCs w:val="18"/>
              </w:rPr>
            </w:pPr>
          </w:p>
        </w:tc>
        <w:tc>
          <w:tcPr>
            <w:tcW w:w="326" w:type="pct"/>
            <w:shd w:val="clear" w:color="auto" w:fill="auto"/>
            <w:vAlign w:val="center"/>
          </w:tcPr>
          <w:p w14:paraId="5F650690" w14:textId="77777777" w:rsidR="00271325" w:rsidRPr="002B00C9" w:rsidRDefault="00271325">
            <w:pPr>
              <w:pStyle w:val="TAC"/>
            </w:pPr>
          </w:p>
        </w:tc>
        <w:tc>
          <w:tcPr>
            <w:tcW w:w="326" w:type="pct"/>
            <w:vAlign w:val="center"/>
          </w:tcPr>
          <w:p w14:paraId="41B9A3F2" w14:textId="77777777" w:rsidR="00271325" w:rsidRPr="002B00C9" w:rsidRDefault="00271325">
            <w:pPr>
              <w:pStyle w:val="TAC"/>
            </w:pPr>
          </w:p>
        </w:tc>
        <w:tc>
          <w:tcPr>
            <w:tcW w:w="326" w:type="pct"/>
            <w:shd w:val="clear" w:color="auto" w:fill="auto"/>
            <w:vAlign w:val="center"/>
          </w:tcPr>
          <w:p w14:paraId="09D34865" w14:textId="77777777" w:rsidR="00271325" w:rsidRPr="002B00C9" w:rsidRDefault="00271325">
            <w:pPr>
              <w:pStyle w:val="TAC"/>
            </w:pPr>
          </w:p>
        </w:tc>
        <w:tc>
          <w:tcPr>
            <w:tcW w:w="326" w:type="pct"/>
            <w:vAlign w:val="center"/>
          </w:tcPr>
          <w:p w14:paraId="098CF721" w14:textId="77777777" w:rsidR="00271325" w:rsidRPr="002B00C9" w:rsidRDefault="00271325">
            <w:pPr>
              <w:pStyle w:val="TAC"/>
            </w:pPr>
          </w:p>
        </w:tc>
        <w:tc>
          <w:tcPr>
            <w:tcW w:w="326" w:type="pct"/>
            <w:vAlign w:val="center"/>
          </w:tcPr>
          <w:p w14:paraId="7FF15572" w14:textId="77777777" w:rsidR="00271325" w:rsidRPr="002B00C9" w:rsidRDefault="00271325">
            <w:pPr>
              <w:pStyle w:val="TAC"/>
            </w:pPr>
          </w:p>
        </w:tc>
        <w:tc>
          <w:tcPr>
            <w:tcW w:w="326" w:type="pct"/>
            <w:vAlign w:val="center"/>
          </w:tcPr>
          <w:p w14:paraId="6867F9E9" w14:textId="77777777" w:rsidR="00271325" w:rsidRPr="002B00C9" w:rsidRDefault="00271325">
            <w:pPr>
              <w:pStyle w:val="TAC"/>
            </w:pPr>
          </w:p>
        </w:tc>
        <w:tc>
          <w:tcPr>
            <w:tcW w:w="326" w:type="pct"/>
            <w:vAlign w:val="center"/>
          </w:tcPr>
          <w:p w14:paraId="77EB5774" w14:textId="77777777" w:rsidR="00271325" w:rsidRPr="002B00C9" w:rsidRDefault="00271325">
            <w:pPr>
              <w:pStyle w:val="TAC"/>
            </w:pPr>
          </w:p>
        </w:tc>
        <w:tc>
          <w:tcPr>
            <w:tcW w:w="326" w:type="pct"/>
            <w:vAlign w:val="center"/>
          </w:tcPr>
          <w:p w14:paraId="1A86E7FE" w14:textId="77777777" w:rsidR="00271325" w:rsidRPr="002B00C9" w:rsidRDefault="00271325">
            <w:pPr>
              <w:pStyle w:val="TAC"/>
            </w:pPr>
          </w:p>
        </w:tc>
        <w:tc>
          <w:tcPr>
            <w:tcW w:w="361" w:type="pct"/>
            <w:vMerge/>
            <w:shd w:val="clear" w:color="auto" w:fill="auto"/>
          </w:tcPr>
          <w:p w14:paraId="447EAFA6" w14:textId="77777777" w:rsidR="00271325" w:rsidRPr="002B00C9" w:rsidRDefault="00271325" w:rsidP="00AB0FD2">
            <w:pPr>
              <w:pStyle w:val="TAC"/>
              <w:rPr>
                <w:lang w:eastAsia="zh-CN"/>
              </w:rPr>
            </w:pPr>
          </w:p>
        </w:tc>
      </w:tr>
      <w:tr w:rsidR="00082EA6" w:rsidRPr="002B00C9" w14:paraId="55B2EFCD" w14:textId="77777777" w:rsidTr="003F5B9D">
        <w:trPr>
          <w:trHeight w:val="255"/>
          <w:jc w:val="center"/>
        </w:trPr>
        <w:tc>
          <w:tcPr>
            <w:tcW w:w="472" w:type="pct"/>
            <w:vMerge w:val="restart"/>
            <w:shd w:val="clear" w:color="auto" w:fill="auto"/>
            <w:vAlign w:val="center"/>
          </w:tcPr>
          <w:p w14:paraId="70DC784F" w14:textId="77777777" w:rsidR="00271325" w:rsidRPr="002B00C9" w:rsidRDefault="00271325" w:rsidP="00863308">
            <w:pPr>
              <w:pStyle w:val="TAC"/>
            </w:pPr>
            <w:r w:rsidRPr="002B00C9">
              <w:rPr>
                <w:rFonts w:hint="eastAsia"/>
                <w:lang w:eastAsia="zh-CN"/>
              </w:rPr>
              <w:t>n20</w:t>
            </w:r>
          </w:p>
        </w:tc>
        <w:tc>
          <w:tcPr>
            <w:tcW w:w="260" w:type="pct"/>
            <w:vAlign w:val="center"/>
          </w:tcPr>
          <w:p w14:paraId="550067C8" w14:textId="77777777" w:rsidR="00271325" w:rsidRPr="002B00C9" w:rsidRDefault="00271325" w:rsidP="00863308">
            <w:pPr>
              <w:pStyle w:val="TAC"/>
              <w:rPr>
                <w:rFonts w:eastAsia="MS Mincho" w:cs="Arial"/>
              </w:rPr>
            </w:pPr>
            <w:r w:rsidRPr="002B00C9">
              <w:rPr>
                <w:rFonts w:eastAsia="MS Mincho" w:cs="Arial"/>
              </w:rPr>
              <w:t>15</w:t>
            </w:r>
          </w:p>
        </w:tc>
        <w:tc>
          <w:tcPr>
            <w:tcW w:w="326" w:type="pct"/>
            <w:shd w:val="clear" w:color="auto" w:fill="auto"/>
            <w:vAlign w:val="center"/>
          </w:tcPr>
          <w:p w14:paraId="0B9A51E1" w14:textId="77777777" w:rsidR="00271325" w:rsidRPr="002B00C9" w:rsidRDefault="00271325">
            <w:pPr>
              <w:pStyle w:val="TAC"/>
            </w:pPr>
            <w:r w:rsidRPr="002B00C9">
              <w:rPr>
                <w:rFonts w:cs="Arial"/>
                <w:szCs w:val="18"/>
              </w:rPr>
              <w:t>-97.0</w:t>
            </w:r>
          </w:p>
        </w:tc>
        <w:tc>
          <w:tcPr>
            <w:tcW w:w="326" w:type="pct"/>
            <w:shd w:val="clear" w:color="auto" w:fill="auto"/>
            <w:vAlign w:val="center"/>
          </w:tcPr>
          <w:p w14:paraId="3A43DFA2" w14:textId="77777777" w:rsidR="00271325" w:rsidRPr="002B00C9" w:rsidRDefault="00271325">
            <w:pPr>
              <w:pStyle w:val="TAC"/>
            </w:pPr>
            <w:r w:rsidRPr="002B00C9">
              <w:rPr>
                <w:rFonts w:cs="Arial"/>
                <w:szCs w:val="18"/>
              </w:rPr>
              <w:t>-93.8</w:t>
            </w:r>
          </w:p>
        </w:tc>
        <w:tc>
          <w:tcPr>
            <w:tcW w:w="326" w:type="pct"/>
            <w:shd w:val="clear" w:color="auto" w:fill="auto"/>
            <w:vAlign w:val="center"/>
          </w:tcPr>
          <w:p w14:paraId="58E71AD9" w14:textId="77777777" w:rsidR="00271325" w:rsidRPr="002B00C9" w:rsidRDefault="00271325">
            <w:pPr>
              <w:pStyle w:val="TAC"/>
            </w:pPr>
            <w:r w:rsidRPr="002B00C9">
              <w:rPr>
                <w:rFonts w:cs="Arial"/>
                <w:szCs w:val="18"/>
              </w:rPr>
              <w:t>-91.0</w:t>
            </w:r>
          </w:p>
        </w:tc>
        <w:tc>
          <w:tcPr>
            <w:tcW w:w="326" w:type="pct"/>
            <w:shd w:val="clear" w:color="auto" w:fill="auto"/>
            <w:vAlign w:val="center"/>
          </w:tcPr>
          <w:p w14:paraId="34FDDE3C" w14:textId="77777777" w:rsidR="00271325" w:rsidRPr="002B00C9" w:rsidRDefault="00271325">
            <w:pPr>
              <w:pStyle w:val="TAC"/>
            </w:pPr>
            <w:r w:rsidRPr="002B00C9">
              <w:rPr>
                <w:rFonts w:cs="Arial"/>
                <w:szCs w:val="18"/>
              </w:rPr>
              <w:t>-89.8</w:t>
            </w:r>
          </w:p>
        </w:tc>
        <w:tc>
          <w:tcPr>
            <w:tcW w:w="326" w:type="pct"/>
            <w:shd w:val="clear" w:color="auto" w:fill="auto"/>
            <w:vAlign w:val="center"/>
          </w:tcPr>
          <w:p w14:paraId="0A4370C0" w14:textId="77777777" w:rsidR="00271325" w:rsidRPr="002B00C9" w:rsidRDefault="00271325">
            <w:pPr>
              <w:pStyle w:val="TAC"/>
            </w:pPr>
          </w:p>
        </w:tc>
        <w:tc>
          <w:tcPr>
            <w:tcW w:w="326" w:type="pct"/>
            <w:vAlign w:val="center"/>
          </w:tcPr>
          <w:p w14:paraId="58493E21" w14:textId="77777777" w:rsidR="00271325" w:rsidRPr="002B00C9" w:rsidRDefault="00271325">
            <w:pPr>
              <w:pStyle w:val="TAC"/>
            </w:pPr>
          </w:p>
        </w:tc>
        <w:tc>
          <w:tcPr>
            <w:tcW w:w="326" w:type="pct"/>
            <w:shd w:val="clear" w:color="auto" w:fill="auto"/>
            <w:vAlign w:val="center"/>
          </w:tcPr>
          <w:p w14:paraId="0CE163AA" w14:textId="77777777" w:rsidR="00271325" w:rsidRPr="002B00C9" w:rsidRDefault="00271325">
            <w:pPr>
              <w:pStyle w:val="TAC"/>
            </w:pPr>
          </w:p>
        </w:tc>
        <w:tc>
          <w:tcPr>
            <w:tcW w:w="326" w:type="pct"/>
            <w:vAlign w:val="center"/>
          </w:tcPr>
          <w:p w14:paraId="3DB924E9" w14:textId="77777777" w:rsidR="00271325" w:rsidRPr="002B00C9" w:rsidRDefault="00271325">
            <w:pPr>
              <w:pStyle w:val="TAC"/>
            </w:pPr>
          </w:p>
        </w:tc>
        <w:tc>
          <w:tcPr>
            <w:tcW w:w="326" w:type="pct"/>
            <w:vAlign w:val="center"/>
          </w:tcPr>
          <w:p w14:paraId="02C9C24F" w14:textId="77777777" w:rsidR="00271325" w:rsidRPr="002B00C9" w:rsidRDefault="00271325">
            <w:pPr>
              <w:pStyle w:val="TAC"/>
            </w:pPr>
          </w:p>
        </w:tc>
        <w:tc>
          <w:tcPr>
            <w:tcW w:w="326" w:type="pct"/>
            <w:vAlign w:val="center"/>
          </w:tcPr>
          <w:p w14:paraId="11300501" w14:textId="77777777" w:rsidR="00271325" w:rsidRPr="002B00C9" w:rsidRDefault="00271325">
            <w:pPr>
              <w:pStyle w:val="TAC"/>
            </w:pPr>
          </w:p>
        </w:tc>
        <w:tc>
          <w:tcPr>
            <w:tcW w:w="326" w:type="pct"/>
            <w:vAlign w:val="center"/>
          </w:tcPr>
          <w:p w14:paraId="7A3CA299" w14:textId="77777777" w:rsidR="00271325" w:rsidRPr="002B00C9" w:rsidRDefault="00271325">
            <w:pPr>
              <w:pStyle w:val="TAC"/>
            </w:pPr>
          </w:p>
        </w:tc>
        <w:tc>
          <w:tcPr>
            <w:tcW w:w="326" w:type="pct"/>
            <w:vAlign w:val="center"/>
          </w:tcPr>
          <w:p w14:paraId="0336B103" w14:textId="77777777" w:rsidR="00271325" w:rsidRPr="002B00C9" w:rsidRDefault="00271325">
            <w:pPr>
              <w:pStyle w:val="TAC"/>
            </w:pPr>
          </w:p>
        </w:tc>
        <w:tc>
          <w:tcPr>
            <w:tcW w:w="361" w:type="pct"/>
            <w:vMerge w:val="restart"/>
            <w:shd w:val="clear" w:color="auto" w:fill="auto"/>
            <w:vAlign w:val="center"/>
          </w:tcPr>
          <w:p w14:paraId="64316314" w14:textId="77777777" w:rsidR="00271325" w:rsidRPr="002B00C9" w:rsidRDefault="00271325" w:rsidP="00863308">
            <w:pPr>
              <w:pStyle w:val="TAC"/>
            </w:pPr>
            <w:r w:rsidRPr="002B00C9">
              <w:rPr>
                <w:rFonts w:hint="eastAsia"/>
                <w:lang w:eastAsia="zh-CN"/>
              </w:rPr>
              <w:t>FDD</w:t>
            </w:r>
          </w:p>
        </w:tc>
      </w:tr>
      <w:tr w:rsidR="00082EA6" w:rsidRPr="002B00C9" w14:paraId="05FA2F03" w14:textId="77777777" w:rsidTr="003F5B9D">
        <w:trPr>
          <w:trHeight w:val="255"/>
          <w:jc w:val="center"/>
        </w:trPr>
        <w:tc>
          <w:tcPr>
            <w:tcW w:w="472" w:type="pct"/>
            <w:vMerge/>
            <w:shd w:val="clear" w:color="auto" w:fill="auto"/>
            <w:vAlign w:val="center"/>
          </w:tcPr>
          <w:p w14:paraId="4CA66DC7" w14:textId="77777777" w:rsidR="00271325" w:rsidRPr="002B00C9" w:rsidRDefault="00271325" w:rsidP="00863308">
            <w:pPr>
              <w:pStyle w:val="TAC"/>
            </w:pPr>
          </w:p>
        </w:tc>
        <w:tc>
          <w:tcPr>
            <w:tcW w:w="260" w:type="pct"/>
            <w:vAlign w:val="center"/>
          </w:tcPr>
          <w:p w14:paraId="27CE511F" w14:textId="77777777" w:rsidR="00271325" w:rsidRPr="002B00C9" w:rsidRDefault="00271325" w:rsidP="00863308">
            <w:pPr>
              <w:pStyle w:val="TAC"/>
              <w:rPr>
                <w:rFonts w:eastAsia="MS Mincho" w:cs="Arial"/>
              </w:rPr>
            </w:pPr>
            <w:r w:rsidRPr="002B00C9">
              <w:rPr>
                <w:rFonts w:eastAsia="MS Mincho" w:cs="Arial"/>
              </w:rPr>
              <w:t>30</w:t>
            </w:r>
          </w:p>
        </w:tc>
        <w:tc>
          <w:tcPr>
            <w:tcW w:w="326" w:type="pct"/>
            <w:shd w:val="clear" w:color="auto" w:fill="auto"/>
            <w:vAlign w:val="center"/>
          </w:tcPr>
          <w:p w14:paraId="310AE655" w14:textId="77777777" w:rsidR="00271325" w:rsidRPr="002B00C9" w:rsidRDefault="00271325">
            <w:pPr>
              <w:pStyle w:val="TAC"/>
            </w:pPr>
          </w:p>
        </w:tc>
        <w:tc>
          <w:tcPr>
            <w:tcW w:w="326" w:type="pct"/>
            <w:shd w:val="clear" w:color="auto" w:fill="auto"/>
            <w:vAlign w:val="center"/>
          </w:tcPr>
          <w:p w14:paraId="0A331D14" w14:textId="77777777" w:rsidR="00271325" w:rsidRPr="002B00C9" w:rsidRDefault="00271325">
            <w:pPr>
              <w:pStyle w:val="TAC"/>
            </w:pPr>
            <w:r w:rsidRPr="002B00C9">
              <w:rPr>
                <w:rFonts w:cs="Arial"/>
                <w:szCs w:val="18"/>
              </w:rPr>
              <w:t>-94.1</w:t>
            </w:r>
          </w:p>
        </w:tc>
        <w:tc>
          <w:tcPr>
            <w:tcW w:w="326" w:type="pct"/>
            <w:shd w:val="clear" w:color="auto" w:fill="auto"/>
            <w:vAlign w:val="center"/>
          </w:tcPr>
          <w:p w14:paraId="65EF45B4" w14:textId="77777777" w:rsidR="00271325" w:rsidRPr="002B00C9" w:rsidRDefault="00271325">
            <w:pPr>
              <w:pStyle w:val="TAC"/>
            </w:pPr>
            <w:r w:rsidRPr="002B00C9">
              <w:rPr>
                <w:rFonts w:cs="Arial"/>
                <w:szCs w:val="18"/>
              </w:rPr>
              <w:t>-91.1</w:t>
            </w:r>
          </w:p>
        </w:tc>
        <w:tc>
          <w:tcPr>
            <w:tcW w:w="326" w:type="pct"/>
            <w:shd w:val="clear" w:color="auto" w:fill="auto"/>
            <w:vAlign w:val="center"/>
          </w:tcPr>
          <w:p w14:paraId="2752087F" w14:textId="77777777" w:rsidR="00271325" w:rsidRPr="002B00C9" w:rsidRDefault="00271325">
            <w:pPr>
              <w:pStyle w:val="TAC"/>
            </w:pPr>
            <w:r w:rsidRPr="002B00C9">
              <w:rPr>
                <w:rFonts w:cs="Arial"/>
                <w:szCs w:val="18"/>
              </w:rPr>
              <w:t>-90.0</w:t>
            </w:r>
          </w:p>
        </w:tc>
        <w:tc>
          <w:tcPr>
            <w:tcW w:w="326" w:type="pct"/>
            <w:shd w:val="clear" w:color="auto" w:fill="auto"/>
            <w:vAlign w:val="center"/>
          </w:tcPr>
          <w:p w14:paraId="111CBE84" w14:textId="77777777" w:rsidR="00271325" w:rsidRPr="002B00C9" w:rsidRDefault="00271325">
            <w:pPr>
              <w:pStyle w:val="TAC"/>
            </w:pPr>
          </w:p>
        </w:tc>
        <w:tc>
          <w:tcPr>
            <w:tcW w:w="326" w:type="pct"/>
            <w:vAlign w:val="center"/>
          </w:tcPr>
          <w:p w14:paraId="16C58148" w14:textId="77777777" w:rsidR="00271325" w:rsidRPr="002B00C9" w:rsidRDefault="00271325">
            <w:pPr>
              <w:pStyle w:val="TAC"/>
            </w:pPr>
          </w:p>
        </w:tc>
        <w:tc>
          <w:tcPr>
            <w:tcW w:w="326" w:type="pct"/>
            <w:shd w:val="clear" w:color="auto" w:fill="auto"/>
            <w:vAlign w:val="center"/>
          </w:tcPr>
          <w:p w14:paraId="31FD6AE5" w14:textId="77777777" w:rsidR="00271325" w:rsidRPr="002B00C9" w:rsidRDefault="00271325">
            <w:pPr>
              <w:pStyle w:val="TAC"/>
            </w:pPr>
          </w:p>
        </w:tc>
        <w:tc>
          <w:tcPr>
            <w:tcW w:w="326" w:type="pct"/>
            <w:vAlign w:val="center"/>
          </w:tcPr>
          <w:p w14:paraId="61FA8E75" w14:textId="77777777" w:rsidR="00271325" w:rsidRPr="002B00C9" w:rsidRDefault="00271325">
            <w:pPr>
              <w:pStyle w:val="TAC"/>
            </w:pPr>
          </w:p>
        </w:tc>
        <w:tc>
          <w:tcPr>
            <w:tcW w:w="326" w:type="pct"/>
            <w:vAlign w:val="center"/>
          </w:tcPr>
          <w:p w14:paraId="64381257" w14:textId="77777777" w:rsidR="00271325" w:rsidRPr="002B00C9" w:rsidRDefault="00271325">
            <w:pPr>
              <w:pStyle w:val="TAC"/>
            </w:pPr>
          </w:p>
        </w:tc>
        <w:tc>
          <w:tcPr>
            <w:tcW w:w="326" w:type="pct"/>
            <w:vAlign w:val="center"/>
          </w:tcPr>
          <w:p w14:paraId="56248CC3" w14:textId="77777777" w:rsidR="00271325" w:rsidRPr="002B00C9" w:rsidRDefault="00271325">
            <w:pPr>
              <w:pStyle w:val="TAC"/>
            </w:pPr>
          </w:p>
        </w:tc>
        <w:tc>
          <w:tcPr>
            <w:tcW w:w="326" w:type="pct"/>
            <w:vAlign w:val="center"/>
          </w:tcPr>
          <w:p w14:paraId="53390A07" w14:textId="77777777" w:rsidR="00271325" w:rsidRPr="002B00C9" w:rsidRDefault="00271325">
            <w:pPr>
              <w:pStyle w:val="TAC"/>
            </w:pPr>
          </w:p>
        </w:tc>
        <w:tc>
          <w:tcPr>
            <w:tcW w:w="326" w:type="pct"/>
            <w:vAlign w:val="center"/>
          </w:tcPr>
          <w:p w14:paraId="4E428BAE" w14:textId="77777777" w:rsidR="00271325" w:rsidRPr="002B00C9" w:rsidRDefault="00271325">
            <w:pPr>
              <w:pStyle w:val="TAC"/>
            </w:pPr>
          </w:p>
        </w:tc>
        <w:tc>
          <w:tcPr>
            <w:tcW w:w="361" w:type="pct"/>
            <w:vMerge/>
            <w:shd w:val="clear" w:color="auto" w:fill="auto"/>
            <w:vAlign w:val="center"/>
          </w:tcPr>
          <w:p w14:paraId="69F56395" w14:textId="77777777" w:rsidR="00271325" w:rsidRPr="002B00C9" w:rsidRDefault="00271325" w:rsidP="00863308">
            <w:pPr>
              <w:pStyle w:val="TAC"/>
            </w:pPr>
          </w:p>
        </w:tc>
      </w:tr>
      <w:tr w:rsidR="00082EA6" w:rsidRPr="002B00C9" w14:paraId="27814E7F" w14:textId="77777777" w:rsidTr="003F5B9D">
        <w:trPr>
          <w:trHeight w:val="338"/>
          <w:jc w:val="center"/>
        </w:trPr>
        <w:tc>
          <w:tcPr>
            <w:tcW w:w="472" w:type="pct"/>
            <w:vMerge/>
            <w:shd w:val="clear" w:color="auto" w:fill="auto"/>
            <w:vAlign w:val="center"/>
          </w:tcPr>
          <w:p w14:paraId="69EA3E6F" w14:textId="77777777" w:rsidR="00271325" w:rsidRPr="002B00C9" w:rsidRDefault="00271325" w:rsidP="00863308">
            <w:pPr>
              <w:pStyle w:val="TAC"/>
            </w:pPr>
          </w:p>
        </w:tc>
        <w:tc>
          <w:tcPr>
            <w:tcW w:w="260" w:type="pct"/>
            <w:vAlign w:val="center"/>
          </w:tcPr>
          <w:p w14:paraId="5A6A18F1" w14:textId="77777777" w:rsidR="00271325" w:rsidRPr="002B00C9" w:rsidRDefault="00271325" w:rsidP="00863308">
            <w:pPr>
              <w:pStyle w:val="TAC"/>
              <w:rPr>
                <w:rFonts w:eastAsia="MS Mincho" w:cs="Arial"/>
              </w:rPr>
            </w:pPr>
            <w:r w:rsidRPr="002B00C9">
              <w:rPr>
                <w:rFonts w:eastAsia="MS Mincho" w:cs="Arial"/>
              </w:rPr>
              <w:t>60</w:t>
            </w:r>
          </w:p>
        </w:tc>
        <w:tc>
          <w:tcPr>
            <w:tcW w:w="326" w:type="pct"/>
            <w:shd w:val="clear" w:color="auto" w:fill="auto"/>
            <w:vAlign w:val="center"/>
          </w:tcPr>
          <w:p w14:paraId="334BAF9E" w14:textId="77777777" w:rsidR="00271325" w:rsidRPr="002B00C9" w:rsidRDefault="00271325">
            <w:pPr>
              <w:pStyle w:val="TAC"/>
            </w:pPr>
          </w:p>
        </w:tc>
        <w:tc>
          <w:tcPr>
            <w:tcW w:w="326" w:type="pct"/>
            <w:shd w:val="clear" w:color="auto" w:fill="auto"/>
            <w:vAlign w:val="center"/>
          </w:tcPr>
          <w:p w14:paraId="799D009C" w14:textId="77777777" w:rsidR="00271325" w:rsidRPr="002B00C9" w:rsidRDefault="00271325">
            <w:pPr>
              <w:pStyle w:val="TAC"/>
            </w:pPr>
          </w:p>
        </w:tc>
        <w:tc>
          <w:tcPr>
            <w:tcW w:w="326" w:type="pct"/>
            <w:shd w:val="clear" w:color="auto" w:fill="auto"/>
            <w:vAlign w:val="center"/>
          </w:tcPr>
          <w:p w14:paraId="172D5410" w14:textId="77777777" w:rsidR="00271325" w:rsidRPr="002B00C9" w:rsidRDefault="00271325">
            <w:pPr>
              <w:pStyle w:val="TAC"/>
            </w:pPr>
          </w:p>
        </w:tc>
        <w:tc>
          <w:tcPr>
            <w:tcW w:w="326" w:type="pct"/>
            <w:shd w:val="clear" w:color="auto" w:fill="auto"/>
            <w:vAlign w:val="center"/>
          </w:tcPr>
          <w:p w14:paraId="40FEB929" w14:textId="77777777" w:rsidR="00271325" w:rsidRPr="002B00C9" w:rsidRDefault="00271325">
            <w:pPr>
              <w:pStyle w:val="TAC"/>
            </w:pPr>
          </w:p>
        </w:tc>
        <w:tc>
          <w:tcPr>
            <w:tcW w:w="326" w:type="pct"/>
            <w:shd w:val="clear" w:color="auto" w:fill="auto"/>
            <w:vAlign w:val="center"/>
          </w:tcPr>
          <w:p w14:paraId="07124173" w14:textId="77777777" w:rsidR="00271325" w:rsidRPr="002B00C9" w:rsidRDefault="00271325">
            <w:pPr>
              <w:pStyle w:val="TAC"/>
            </w:pPr>
          </w:p>
        </w:tc>
        <w:tc>
          <w:tcPr>
            <w:tcW w:w="326" w:type="pct"/>
            <w:vAlign w:val="center"/>
          </w:tcPr>
          <w:p w14:paraId="62658D4D" w14:textId="77777777" w:rsidR="00271325" w:rsidRPr="002B00C9" w:rsidRDefault="00271325">
            <w:pPr>
              <w:pStyle w:val="TAC"/>
            </w:pPr>
          </w:p>
        </w:tc>
        <w:tc>
          <w:tcPr>
            <w:tcW w:w="326" w:type="pct"/>
            <w:shd w:val="clear" w:color="auto" w:fill="auto"/>
            <w:vAlign w:val="center"/>
          </w:tcPr>
          <w:p w14:paraId="6CEAA979" w14:textId="77777777" w:rsidR="00271325" w:rsidRPr="002B00C9" w:rsidRDefault="00271325">
            <w:pPr>
              <w:pStyle w:val="TAC"/>
            </w:pPr>
          </w:p>
        </w:tc>
        <w:tc>
          <w:tcPr>
            <w:tcW w:w="326" w:type="pct"/>
            <w:vAlign w:val="center"/>
          </w:tcPr>
          <w:p w14:paraId="01747362" w14:textId="77777777" w:rsidR="00271325" w:rsidRPr="002B00C9" w:rsidRDefault="00271325">
            <w:pPr>
              <w:pStyle w:val="TAC"/>
            </w:pPr>
          </w:p>
        </w:tc>
        <w:tc>
          <w:tcPr>
            <w:tcW w:w="326" w:type="pct"/>
            <w:vAlign w:val="center"/>
          </w:tcPr>
          <w:p w14:paraId="6B7B23C8" w14:textId="77777777" w:rsidR="00271325" w:rsidRPr="002B00C9" w:rsidRDefault="00271325">
            <w:pPr>
              <w:pStyle w:val="TAC"/>
            </w:pPr>
          </w:p>
        </w:tc>
        <w:tc>
          <w:tcPr>
            <w:tcW w:w="326" w:type="pct"/>
            <w:vAlign w:val="center"/>
          </w:tcPr>
          <w:p w14:paraId="6E189DCD" w14:textId="77777777" w:rsidR="00271325" w:rsidRPr="002B00C9" w:rsidRDefault="00271325">
            <w:pPr>
              <w:pStyle w:val="TAC"/>
            </w:pPr>
          </w:p>
        </w:tc>
        <w:tc>
          <w:tcPr>
            <w:tcW w:w="326" w:type="pct"/>
            <w:vAlign w:val="center"/>
          </w:tcPr>
          <w:p w14:paraId="416AA74D" w14:textId="77777777" w:rsidR="00271325" w:rsidRPr="002B00C9" w:rsidRDefault="00271325">
            <w:pPr>
              <w:pStyle w:val="TAC"/>
            </w:pPr>
          </w:p>
        </w:tc>
        <w:tc>
          <w:tcPr>
            <w:tcW w:w="326" w:type="pct"/>
            <w:vAlign w:val="center"/>
          </w:tcPr>
          <w:p w14:paraId="33A1091E" w14:textId="77777777" w:rsidR="00271325" w:rsidRPr="002B00C9" w:rsidRDefault="00271325">
            <w:pPr>
              <w:pStyle w:val="TAC"/>
            </w:pPr>
          </w:p>
        </w:tc>
        <w:tc>
          <w:tcPr>
            <w:tcW w:w="361" w:type="pct"/>
            <w:vMerge/>
            <w:shd w:val="clear" w:color="auto" w:fill="auto"/>
            <w:vAlign w:val="center"/>
          </w:tcPr>
          <w:p w14:paraId="43E79D10" w14:textId="77777777" w:rsidR="00271325" w:rsidRPr="002B00C9" w:rsidRDefault="00271325" w:rsidP="00863308">
            <w:pPr>
              <w:pStyle w:val="TAC"/>
            </w:pPr>
          </w:p>
        </w:tc>
      </w:tr>
      <w:tr w:rsidR="00082EA6" w:rsidRPr="002B00C9" w14:paraId="6D883CC0" w14:textId="77777777" w:rsidTr="003F5B9D">
        <w:trPr>
          <w:trHeight w:val="255"/>
          <w:jc w:val="center"/>
        </w:trPr>
        <w:tc>
          <w:tcPr>
            <w:tcW w:w="472" w:type="pct"/>
            <w:vMerge w:val="restart"/>
            <w:shd w:val="clear" w:color="auto" w:fill="auto"/>
            <w:vAlign w:val="center"/>
          </w:tcPr>
          <w:p w14:paraId="26AD3641" w14:textId="77777777" w:rsidR="00271325" w:rsidRPr="002B00C9" w:rsidRDefault="00271325" w:rsidP="00FD03D0">
            <w:pPr>
              <w:pStyle w:val="TAC"/>
              <w:rPr>
                <w:lang w:val="en-US" w:eastAsia="zh-CN"/>
              </w:rPr>
            </w:pPr>
            <w:r w:rsidRPr="002B00C9">
              <w:rPr>
                <w:lang w:val="en-US" w:eastAsia="zh-CN"/>
              </w:rPr>
              <w:t>n25</w:t>
            </w:r>
          </w:p>
        </w:tc>
        <w:tc>
          <w:tcPr>
            <w:tcW w:w="260" w:type="pct"/>
          </w:tcPr>
          <w:p w14:paraId="5E072677" w14:textId="77777777" w:rsidR="00271325" w:rsidRPr="002B00C9" w:rsidRDefault="00271325" w:rsidP="00FD03D0">
            <w:pPr>
              <w:pStyle w:val="TAC"/>
              <w:rPr>
                <w:rFonts w:eastAsia="MS Mincho" w:cs="Arial"/>
              </w:rPr>
            </w:pPr>
            <w:r w:rsidRPr="002B00C9">
              <w:t>15</w:t>
            </w:r>
          </w:p>
        </w:tc>
        <w:tc>
          <w:tcPr>
            <w:tcW w:w="326" w:type="pct"/>
            <w:shd w:val="clear" w:color="auto" w:fill="auto"/>
            <w:vAlign w:val="center"/>
          </w:tcPr>
          <w:p w14:paraId="535B8EAD" w14:textId="77777777" w:rsidR="00271325" w:rsidRPr="002B00C9" w:rsidRDefault="00271325">
            <w:pPr>
              <w:pStyle w:val="TAC"/>
              <w:rPr>
                <w:rFonts w:cs="Arial"/>
                <w:szCs w:val="18"/>
              </w:rPr>
            </w:pPr>
            <w:r w:rsidRPr="002B00C9">
              <w:t>-96.5</w:t>
            </w:r>
          </w:p>
        </w:tc>
        <w:tc>
          <w:tcPr>
            <w:tcW w:w="326" w:type="pct"/>
            <w:shd w:val="clear" w:color="auto" w:fill="auto"/>
            <w:vAlign w:val="center"/>
          </w:tcPr>
          <w:p w14:paraId="7A7D6ED1" w14:textId="77777777" w:rsidR="00271325" w:rsidRPr="002B00C9" w:rsidRDefault="00271325">
            <w:pPr>
              <w:pStyle w:val="TAC"/>
              <w:rPr>
                <w:rFonts w:cs="Arial"/>
                <w:szCs w:val="18"/>
              </w:rPr>
            </w:pPr>
            <w:r w:rsidRPr="002B00C9">
              <w:t>-93.3</w:t>
            </w:r>
          </w:p>
        </w:tc>
        <w:tc>
          <w:tcPr>
            <w:tcW w:w="326" w:type="pct"/>
            <w:shd w:val="clear" w:color="auto" w:fill="auto"/>
            <w:vAlign w:val="center"/>
          </w:tcPr>
          <w:p w14:paraId="39113E50" w14:textId="77777777" w:rsidR="00271325" w:rsidRPr="002B00C9" w:rsidRDefault="00271325">
            <w:pPr>
              <w:pStyle w:val="TAC"/>
              <w:rPr>
                <w:rFonts w:cs="Arial"/>
                <w:szCs w:val="18"/>
              </w:rPr>
            </w:pPr>
            <w:r w:rsidRPr="002B00C9">
              <w:t>-91.5</w:t>
            </w:r>
          </w:p>
        </w:tc>
        <w:tc>
          <w:tcPr>
            <w:tcW w:w="326" w:type="pct"/>
            <w:shd w:val="clear" w:color="auto" w:fill="auto"/>
            <w:vAlign w:val="center"/>
          </w:tcPr>
          <w:p w14:paraId="65905C9A" w14:textId="77777777" w:rsidR="00271325" w:rsidRPr="002B00C9" w:rsidRDefault="00271325">
            <w:pPr>
              <w:pStyle w:val="TAC"/>
              <w:rPr>
                <w:rFonts w:cs="Arial"/>
                <w:szCs w:val="18"/>
              </w:rPr>
            </w:pPr>
            <w:r w:rsidRPr="002B00C9">
              <w:t>-90.3</w:t>
            </w:r>
          </w:p>
        </w:tc>
        <w:tc>
          <w:tcPr>
            <w:tcW w:w="326" w:type="pct"/>
            <w:shd w:val="clear" w:color="auto" w:fill="auto"/>
            <w:vAlign w:val="center"/>
          </w:tcPr>
          <w:p w14:paraId="6E3D5C1B" w14:textId="77777777" w:rsidR="00271325" w:rsidRPr="002B00C9" w:rsidRDefault="00271325">
            <w:pPr>
              <w:pStyle w:val="TAC"/>
            </w:pPr>
          </w:p>
        </w:tc>
        <w:tc>
          <w:tcPr>
            <w:tcW w:w="326" w:type="pct"/>
            <w:vAlign w:val="center"/>
          </w:tcPr>
          <w:p w14:paraId="430361AF" w14:textId="77777777" w:rsidR="00271325" w:rsidRPr="002B00C9" w:rsidRDefault="00271325">
            <w:pPr>
              <w:pStyle w:val="TAC"/>
            </w:pPr>
          </w:p>
        </w:tc>
        <w:tc>
          <w:tcPr>
            <w:tcW w:w="326" w:type="pct"/>
            <w:shd w:val="clear" w:color="auto" w:fill="auto"/>
            <w:vAlign w:val="center"/>
          </w:tcPr>
          <w:p w14:paraId="73C7435F" w14:textId="77777777" w:rsidR="00271325" w:rsidRPr="002B00C9" w:rsidRDefault="00271325">
            <w:pPr>
              <w:pStyle w:val="TAC"/>
            </w:pPr>
          </w:p>
        </w:tc>
        <w:tc>
          <w:tcPr>
            <w:tcW w:w="326" w:type="pct"/>
            <w:vAlign w:val="center"/>
          </w:tcPr>
          <w:p w14:paraId="3E709AAF" w14:textId="77777777" w:rsidR="00271325" w:rsidRPr="002B00C9" w:rsidRDefault="00271325">
            <w:pPr>
              <w:pStyle w:val="TAC"/>
            </w:pPr>
          </w:p>
        </w:tc>
        <w:tc>
          <w:tcPr>
            <w:tcW w:w="326" w:type="pct"/>
            <w:vAlign w:val="center"/>
          </w:tcPr>
          <w:p w14:paraId="00EAF921" w14:textId="77777777" w:rsidR="00271325" w:rsidRPr="002B00C9" w:rsidRDefault="00271325">
            <w:pPr>
              <w:pStyle w:val="TAC"/>
            </w:pPr>
          </w:p>
        </w:tc>
        <w:tc>
          <w:tcPr>
            <w:tcW w:w="326" w:type="pct"/>
            <w:vAlign w:val="center"/>
          </w:tcPr>
          <w:p w14:paraId="51641A63" w14:textId="77777777" w:rsidR="00271325" w:rsidRPr="002B00C9" w:rsidRDefault="00271325">
            <w:pPr>
              <w:pStyle w:val="TAC"/>
            </w:pPr>
          </w:p>
        </w:tc>
        <w:tc>
          <w:tcPr>
            <w:tcW w:w="326" w:type="pct"/>
            <w:vAlign w:val="center"/>
          </w:tcPr>
          <w:p w14:paraId="08553909" w14:textId="77777777" w:rsidR="00271325" w:rsidRPr="002B00C9" w:rsidRDefault="00271325">
            <w:pPr>
              <w:pStyle w:val="TAC"/>
            </w:pPr>
          </w:p>
        </w:tc>
        <w:tc>
          <w:tcPr>
            <w:tcW w:w="326" w:type="pct"/>
            <w:vAlign w:val="center"/>
          </w:tcPr>
          <w:p w14:paraId="4879D0E1" w14:textId="77777777" w:rsidR="00271325" w:rsidRPr="002B00C9" w:rsidRDefault="00271325">
            <w:pPr>
              <w:pStyle w:val="TAC"/>
            </w:pPr>
          </w:p>
        </w:tc>
        <w:tc>
          <w:tcPr>
            <w:tcW w:w="361" w:type="pct"/>
            <w:vMerge w:val="restart"/>
            <w:shd w:val="clear" w:color="auto" w:fill="auto"/>
            <w:vAlign w:val="center"/>
          </w:tcPr>
          <w:p w14:paraId="044F33F0" w14:textId="77777777" w:rsidR="00271325" w:rsidRPr="002B00C9" w:rsidRDefault="00271325" w:rsidP="00FD03D0">
            <w:pPr>
              <w:pStyle w:val="TAC"/>
              <w:rPr>
                <w:lang w:eastAsia="zh-CN"/>
              </w:rPr>
            </w:pPr>
            <w:r w:rsidRPr="002B00C9">
              <w:rPr>
                <w:lang w:eastAsia="zh-CN"/>
              </w:rPr>
              <w:t>FDD</w:t>
            </w:r>
          </w:p>
        </w:tc>
      </w:tr>
      <w:tr w:rsidR="00082EA6" w:rsidRPr="002B00C9" w14:paraId="3E80541C" w14:textId="77777777" w:rsidTr="003F5B9D">
        <w:trPr>
          <w:trHeight w:val="255"/>
          <w:jc w:val="center"/>
        </w:trPr>
        <w:tc>
          <w:tcPr>
            <w:tcW w:w="472" w:type="pct"/>
            <w:vMerge/>
            <w:shd w:val="clear" w:color="auto" w:fill="auto"/>
            <w:vAlign w:val="center"/>
          </w:tcPr>
          <w:p w14:paraId="1E8F854B" w14:textId="77777777" w:rsidR="00271325" w:rsidRPr="002B00C9" w:rsidRDefault="00271325" w:rsidP="00FD03D0">
            <w:pPr>
              <w:pStyle w:val="TAC"/>
              <w:rPr>
                <w:lang w:eastAsia="zh-CN"/>
              </w:rPr>
            </w:pPr>
          </w:p>
        </w:tc>
        <w:tc>
          <w:tcPr>
            <w:tcW w:w="260" w:type="pct"/>
          </w:tcPr>
          <w:p w14:paraId="02F94553" w14:textId="77777777" w:rsidR="00271325" w:rsidRPr="002B00C9" w:rsidRDefault="00271325" w:rsidP="00FD03D0">
            <w:pPr>
              <w:pStyle w:val="TAC"/>
              <w:rPr>
                <w:rFonts w:eastAsia="MS Mincho" w:cs="Arial"/>
              </w:rPr>
            </w:pPr>
            <w:r w:rsidRPr="002B00C9">
              <w:t>30</w:t>
            </w:r>
          </w:p>
        </w:tc>
        <w:tc>
          <w:tcPr>
            <w:tcW w:w="326" w:type="pct"/>
            <w:shd w:val="clear" w:color="auto" w:fill="auto"/>
            <w:vAlign w:val="center"/>
          </w:tcPr>
          <w:p w14:paraId="2FE521AC" w14:textId="77777777" w:rsidR="00271325" w:rsidRPr="002B00C9" w:rsidRDefault="00271325">
            <w:pPr>
              <w:pStyle w:val="TAC"/>
              <w:rPr>
                <w:rFonts w:cs="Arial"/>
                <w:szCs w:val="18"/>
              </w:rPr>
            </w:pPr>
          </w:p>
        </w:tc>
        <w:tc>
          <w:tcPr>
            <w:tcW w:w="326" w:type="pct"/>
            <w:shd w:val="clear" w:color="auto" w:fill="auto"/>
            <w:vAlign w:val="center"/>
          </w:tcPr>
          <w:p w14:paraId="044996E3" w14:textId="77777777" w:rsidR="00271325" w:rsidRPr="002B00C9" w:rsidRDefault="00271325">
            <w:pPr>
              <w:pStyle w:val="TAC"/>
              <w:rPr>
                <w:rFonts w:cs="Arial"/>
                <w:szCs w:val="18"/>
              </w:rPr>
            </w:pPr>
            <w:r w:rsidRPr="002B00C9">
              <w:t>-93.6</w:t>
            </w:r>
          </w:p>
        </w:tc>
        <w:tc>
          <w:tcPr>
            <w:tcW w:w="326" w:type="pct"/>
            <w:shd w:val="clear" w:color="auto" w:fill="auto"/>
            <w:vAlign w:val="center"/>
          </w:tcPr>
          <w:p w14:paraId="162E2CF4" w14:textId="77777777" w:rsidR="00271325" w:rsidRPr="002B00C9" w:rsidRDefault="00271325">
            <w:pPr>
              <w:pStyle w:val="TAC"/>
              <w:rPr>
                <w:rFonts w:cs="Arial"/>
                <w:szCs w:val="18"/>
              </w:rPr>
            </w:pPr>
            <w:r w:rsidRPr="002B00C9">
              <w:t>-91.6</w:t>
            </w:r>
          </w:p>
        </w:tc>
        <w:tc>
          <w:tcPr>
            <w:tcW w:w="326" w:type="pct"/>
            <w:shd w:val="clear" w:color="auto" w:fill="auto"/>
            <w:vAlign w:val="center"/>
          </w:tcPr>
          <w:p w14:paraId="047F3FBF" w14:textId="77777777" w:rsidR="00271325" w:rsidRPr="002B00C9" w:rsidRDefault="00271325">
            <w:pPr>
              <w:pStyle w:val="TAC"/>
              <w:rPr>
                <w:rFonts w:cs="Arial"/>
                <w:szCs w:val="18"/>
              </w:rPr>
            </w:pPr>
            <w:r w:rsidRPr="002B00C9">
              <w:t>-90.5</w:t>
            </w:r>
          </w:p>
        </w:tc>
        <w:tc>
          <w:tcPr>
            <w:tcW w:w="326" w:type="pct"/>
            <w:shd w:val="clear" w:color="auto" w:fill="auto"/>
            <w:vAlign w:val="center"/>
          </w:tcPr>
          <w:p w14:paraId="20BD3138" w14:textId="77777777" w:rsidR="00271325" w:rsidRPr="002B00C9" w:rsidRDefault="00271325">
            <w:pPr>
              <w:pStyle w:val="TAC"/>
            </w:pPr>
          </w:p>
        </w:tc>
        <w:tc>
          <w:tcPr>
            <w:tcW w:w="326" w:type="pct"/>
            <w:vAlign w:val="center"/>
          </w:tcPr>
          <w:p w14:paraId="1515F8FA" w14:textId="77777777" w:rsidR="00271325" w:rsidRPr="002B00C9" w:rsidRDefault="00271325">
            <w:pPr>
              <w:pStyle w:val="TAC"/>
            </w:pPr>
          </w:p>
        </w:tc>
        <w:tc>
          <w:tcPr>
            <w:tcW w:w="326" w:type="pct"/>
            <w:shd w:val="clear" w:color="auto" w:fill="auto"/>
            <w:vAlign w:val="center"/>
          </w:tcPr>
          <w:p w14:paraId="06FD5B2D" w14:textId="77777777" w:rsidR="00271325" w:rsidRPr="002B00C9" w:rsidRDefault="00271325">
            <w:pPr>
              <w:pStyle w:val="TAC"/>
            </w:pPr>
          </w:p>
        </w:tc>
        <w:tc>
          <w:tcPr>
            <w:tcW w:w="326" w:type="pct"/>
            <w:vAlign w:val="center"/>
          </w:tcPr>
          <w:p w14:paraId="409F8458" w14:textId="77777777" w:rsidR="00271325" w:rsidRPr="002B00C9" w:rsidRDefault="00271325">
            <w:pPr>
              <w:pStyle w:val="TAC"/>
            </w:pPr>
          </w:p>
        </w:tc>
        <w:tc>
          <w:tcPr>
            <w:tcW w:w="326" w:type="pct"/>
            <w:vAlign w:val="center"/>
          </w:tcPr>
          <w:p w14:paraId="42A50A3F" w14:textId="77777777" w:rsidR="00271325" w:rsidRPr="002B00C9" w:rsidRDefault="00271325">
            <w:pPr>
              <w:pStyle w:val="TAC"/>
            </w:pPr>
          </w:p>
        </w:tc>
        <w:tc>
          <w:tcPr>
            <w:tcW w:w="326" w:type="pct"/>
            <w:vAlign w:val="center"/>
          </w:tcPr>
          <w:p w14:paraId="5086EA67" w14:textId="77777777" w:rsidR="00271325" w:rsidRPr="002B00C9" w:rsidRDefault="00271325">
            <w:pPr>
              <w:pStyle w:val="TAC"/>
            </w:pPr>
          </w:p>
        </w:tc>
        <w:tc>
          <w:tcPr>
            <w:tcW w:w="326" w:type="pct"/>
            <w:vAlign w:val="center"/>
          </w:tcPr>
          <w:p w14:paraId="62DB5140" w14:textId="77777777" w:rsidR="00271325" w:rsidRPr="002B00C9" w:rsidRDefault="00271325">
            <w:pPr>
              <w:pStyle w:val="TAC"/>
            </w:pPr>
          </w:p>
        </w:tc>
        <w:tc>
          <w:tcPr>
            <w:tcW w:w="326" w:type="pct"/>
            <w:vAlign w:val="center"/>
          </w:tcPr>
          <w:p w14:paraId="12C8EA4E" w14:textId="77777777" w:rsidR="00271325" w:rsidRPr="002B00C9" w:rsidRDefault="00271325">
            <w:pPr>
              <w:pStyle w:val="TAC"/>
            </w:pPr>
          </w:p>
        </w:tc>
        <w:tc>
          <w:tcPr>
            <w:tcW w:w="361" w:type="pct"/>
            <w:vMerge/>
            <w:shd w:val="clear" w:color="auto" w:fill="auto"/>
            <w:vAlign w:val="center"/>
          </w:tcPr>
          <w:p w14:paraId="40D174F3" w14:textId="77777777" w:rsidR="00271325" w:rsidRPr="002B00C9" w:rsidRDefault="00271325" w:rsidP="00FD03D0">
            <w:pPr>
              <w:pStyle w:val="TAC"/>
              <w:rPr>
                <w:lang w:eastAsia="zh-CN"/>
              </w:rPr>
            </w:pPr>
          </w:p>
        </w:tc>
      </w:tr>
      <w:tr w:rsidR="00082EA6" w:rsidRPr="002B00C9" w14:paraId="691CFF69" w14:textId="77777777" w:rsidTr="003F5B9D">
        <w:trPr>
          <w:trHeight w:val="255"/>
          <w:jc w:val="center"/>
        </w:trPr>
        <w:tc>
          <w:tcPr>
            <w:tcW w:w="472" w:type="pct"/>
            <w:vMerge/>
            <w:shd w:val="clear" w:color="auto" w:fill="auto"/>
            <w:vAlign w:val="center"/>
          </w:tcPr>
          <w:p w14:paraId="5C279B19" w14:textId="77777777" w:rsidR="00271325" w:rsidRPr="002B00C9" w:rsidRDefault="00271325" w:rsidP="00FD03D0">
            <w:pPr>
              <w:pStyle w:val="TAC"/>
              <w:rPr>
                <w:lang w:eastAsia="zh-CN"/>
              </w:rPr>
            </w:pPr>
          </w:p>
        </w:tc>
        <w:tc>
          <w:tcPr>
            <w:tcW w:w="260" w:type="pct"/>
          </w:tcPr>
          <w:p w14:paraId="7676019E" w14:textId="77777777" w:rsidR="00271325" w:rsidRPr="002B00C9" w:rsidRDefault="00271325" w:rsidP="00FD03D0">
            <w:pPr>
              <w:pStyle w:val="TAC"/>
              <w:rPr>
                <w:rFonts w:eastAsia="MS Mincho" w:cs="Arial"/>
              </w:rPr>
            </w:pPr>
            <w:r w:rsidRPr="002B00C9">
              <w:t>60</w:t>
            </w:r>
          </w:p>
        </w:tc>
        <w:tc>
          <w:tcPr>
            <w:tcW w:w="326" w:type="pct"/>
            <w:shd w:val="clear" w:color="auto" w:fill="auto"/>
            <w:vAlign w:val="center"/>
          </w:tcPr>
          <w:p w14:paraId="28290E0D" w14:textId="77777777" w:rsidR="00271325" w:rsidRPr="002B00C9" w:rsidRDefault="00271325">
            <w:pPr>
              <w:pStyle w:val="TAC"/>
              <w:rPr>
                <w:rFonts w:cs="Arial"/>
                <w:szCs w:val="18"/>
              </w:rPr>
            </w:pPr>
          </w:p>
        </w:tc>
        <w:tc>
          <w:tcPr>
            <w:tcW w:w="326" w:type="pct"/>
            <w:shd w:val="clear" w:color="auto" w:fill="auto"/>
            <w:vAlign w:val="center"/>
          </w:tcPr>
          <w:p w14:paraId="4A0CC1BE" w14:textId="77777777" w:rsidR="00271325" w:rsidRPr="002B00C9" w:rsidRDefault="00271325">
            <w:pPr>
              <w:pStyle w:val="TAC"/>
              <w:rPr>
                <w:rFonts w:cs="Arial"/>
                <w:szCs w:val="18"/>
              </w:rPr>
            </w:pPr>
            <w:r w:rsidRPr="002B00C9">
              <w:t>-94.0</w:t>
            </w:r>
          </w:p>
        </w:tc>
        <w:tc>
          <w:tcPr>
            <w:tcW w:w="326" w:type="pct"/>
            <w:shd w:val="clear" w:color="auto" w:fill="auto"/>
            <w:vAlign w:val="center"/>
          </w:tcPr>
          <w:p w14:paraId="667178A1" w14:textId="77777777" w:rsidR="00271325" w:rsidRPr="002B00C9" w:rsidRDefault="00271325">
            <w:pPr>
              <w:pStyle w:val="TAC"/>
              <w:rPr>
                <w:rFonts w:cs="Arial"/>
                <w:szCs w:val="18"/>
              </w:rPr>
            </w:pPr>
            <w:r w:rsidRPr="002B00C9">
              <w:t>-91.9</w:t>
            </w:r>
          </w:p>
        </w:tc>
        <w:tc>
          <w:tcPr>
            <w:tcW w:w="326" w:type="pct"/>
            <w:shd w:val="clear" w:color="auto" w:fill="auto"/>
            <w:vAlign w:val="center"/>
          </w:tcPr>
          <w:p w14:paraId="2A2D93D4" w14:textId="77777777" w:rsidR="00271325" w:rsidRPr="002B00C9" w:rsidRDefault="00271325">
            <w:pPr>
              <w:pStyle w:val="TAC"/>
              <w:rPr>
                <w:rFonts w:cs="Arial"/>
                <w:szCs w:val="18"/>
              </w:rPr>
            </w:pPr>
            <w:r w:rsidRPr="002B00C9">
              <w:t>-90.7</w:t>
            </w:r>
          </w:p>
        </w:tc>
        <w:tc>
          <w:tcPr>
            <w:tcW w:w="326" w:type="pct"/>
            <w:shd w:val="clear" w:color="auto" w:fill="auto"/>
            <w:vAlign w:val="center"/>
          </w:tcPr>
          <w:p w14:paraId="318CEF9A" w14:textId="77777777" w:rsidR="00271325" w:rsidRPr="002B00C9" w:rsidRDefault="00271325">
            <w:pPr>
              <w:pStyle w:val="TAC"/>
            </w:pPr>
          </w:p>
        </w:tc>
        <w:tc>
          <w:tcPr>
            <w:tcW w:w="326" w:type="pct"/>
            <w:vAlign w:val="center"/>
          </w:tcPr>
          <w:p w14:paraId="06D0BAA5" w14:textId="77777777" w:rsidR="00271325" w:rsidRPr="002B00C9" w:rsidRDefault="00271325">
            <w:pPr>
              <w:pStyle w:val="TAC"/>
            </w:pPr>
          </w:p>
        </w:tc>
        <w:tc>
          <w:tcPr>
            <w:tcW w:w="326" w:type="pct"/>
            <w:shd w:val="clear" w:color="auto" w:fill="auto"/>
            <w:vAlign w:val="center"/>
          </w:tcPr>
          <w:p w14:paraId="1094FB4D" w14:textId="77777777" w:rsidR="00271325" w:rsidRPr="002B00C9" w:rsidRDefault="00271325">
            <w:pPr>
              <w:pStyle w:val="TAC"/>
            </w:pPr>
          </w:p>
        </w:tc>
        <w:tc>
          <w:tcPr>
            <w:tcW w:w="326" w:type="pct"/>
            <w:vAlign w:val="center"/>
          </w:tcPr>
          <w:p w14:paraId="3E7964A8" w14:textId="77777777" w:rsidR="00271325" w:rsidRPr="002B00C9" w:rsidRDefault="00271325">
            <w:pPr>
              <w:pStyle w:val="TAC"/>
            </w:pPr>
          </w:p>
        </w:tc>
        <w:tc>
          <w:tcPr>
            <w:tcW w:w="326" w:type="pct"/>
            <w:vAlign w:val="center"/>
          </w:tcPr>
          <w:p w14:paraId="521756E6" w14:textId="77777777" w:rsidR="00271325" w:rsidRPr="002B00C9" w:rsidRDefault="00271325">
            <w:pPr>
              <w:pStyle w:val="TAC"/>
            </w:pPr>
          </w:p>
        </w:tc>
        <w:tc>
          <w:tcPr>
            <w:tcW w:w="326" w:type="pct"/>
            <w:vAlign w:val="center"/>
          </w:tcPr>
          <w:p w14:paraId="646D9589" w14:textId="77777777" w:rsidR="00271325" w:rsidRPr="002B00C9" w:rsidRDefault="00271325">
            <w:pPr>
              <w:pStyle w:val="TAC"/>
            </w:pPr>
          </w:p>
        </w:tc>
        <w:tc>
          <w:tcPr>
            <w:tcW w:w="326" w:type="pct"/>
            <w:vAlign w:val="center"/>
          </w:tcPr>
          <w:p w14:paraId="5B0E9CC2" w14:textId="77777777" w:rsidR="00271325" w:rsidRPr="002B00C9" w:rsidRDefault="00271325">
            <w:pPr>
              <w:pStyle w:val="TAC"/>
            </w:pPr>
          </w:p>
        </w:tc>
        <w:tc>
          <w:tcPr>
            <w:tcW w:w="326" w:type="pct"/>
            <w:vAlign w:val="center"/>
          </w:tcPr>
          <w:p w14:paraId="5AA09F35" w14:textId="77777777" w:rsidR="00271325" w:rsidRPr="002B00C9" w:rsidRDefault="00271325">
            <w:pPr>
              <w:pStyle w:val="TAC"/>
            </w:pPr>
          </w:p>
        </w:tc>
        <w:tc>
          <w:tcPr>
            <w:tcW w:w="361" w:type="pct"/>
            <w:vMerge/>
            <w:shd w:val="clear" w:color="auto" w:fill="auto"/>
            <w:vAlign w:val="center"/>
          </w:tcPr>
          <w:p w14:paraId="5F08A133" w14:textId="77777777" w:rsidR="00271325" w:rsidRPr="002B00C9" w:rsidRDefault="00271325" w:rsidP="00FD03D0">
            <w:pPr>
              <w:pStyle w:val="TAC"/>
              <w:rPr>
                <w:lang w:eastAsia="zh-CN"/>
              </w:rPr>
            </w:pPr>
          </w:p>
        </w:tc>
      </w:tr>
      <w:tr w:rsidR="00082EA6" w:rsidRPr="002B00C9" w14:paraId="51759E99" w14:textId="77777777" w:rsidTr="003F5B9D">
        <w:trPr>
          <w:trHeight w:val="255"/>
          <w:jc w:val="center"/>
        </w:trPr>
        <w:tc>
          <w:tcPr>
            <w:tcW w:w="472" w:type="pct"/>
            <w:vMerge w:val="restart"/>
            <w:shd w:val="clear" w:color="auto" w:fill="auto"/>
            <w:vAlign w:val="center"/>
          </w:tcPr>
          <w:p w14:paraId="187F4FD7" w14:textId="77777777" w:rsidR="00271325" w:rsidRPr="002B00C9" w:rsidRDefault="00271325" w:rsidP="00863308">
            <w:pPr>
              <w:pStyle w:val="TAC"/>
            </w:pPr>
            <w:r w:rsidRPr="002B00C9">
              <w:rPr>
                <w:rFonts w:hint="eastAsia"/>
                <w:lang w:eastAsia="zh-CN"/>
              </w:rPr>
              <w:t>n28</w:t>
            </w:r>
          </w:p>
        </w:tc>
        <w:tc>
          <w:tcPr>
            <w:tcW w:w="260" w:type="pct"/>
            <w:vAlign w:val="center"/>
          </w:tcPr>
          <w:p w14:paraId="6726A5C6" w14:textId="77777777" w:rsidR="00271325" w:rsidRPr="002B00C9" w:rsidRDefault="00271325" w:rsidP="00863308">
            <w:pPr>
              <w:pStyle w:val="TAC"/>
              <w:rPr>
                <w:rFonts w:eastAsia="MS Mincho" w:cs="Arial"/>
              </w:rPr>
            </w:pPr>
            <w:r w:rsidRPr="002B00C9">
              <w:rPr>
                <w:rFonts w:eastAsia="MS Mincho" w:cs="Arial"/>
              </w:rPr>
              <w:t>15</w:t>
            </w:r>
          </w:p>
        </w:tc>
        <w:tc>
          <w:tcPr>
            <w:tcW w:w="326" w:type="pct"/>
            <w:shd w:val="clear" w:color="auto" w:fill="auto"/>
            <w:vAlign w:val="center"/>
          </w:tcPr>
          <w:p w14:paraId="50B27F63" w14:textId="77777777" w:rsidR="00271325" w:rsidRPr="002B00C9" w:rsidRDefault="00271325">
            <w:pPr>
              <w:pStyle w:val="TAC"/>
            </w:pPr>
            <w:r w:rsidRPr="002B00C9">
              <w:rPr>
                <w:rFonts w:cs="Arial"/>
                <w:szCs w:val="18"/>
              </w:rPr>
              <w:t>-98.5</w:t>
            </w:r>
          </w:p>
        </w:tc>
        <w:tc>
          <w:tcPr>
            <w:tcW w:w="326" w:type="pct"/>
            <w:shd w:val="clear" w:color="auto" w:fill="auto"/>
            <w:vAlign w:val="center"/>
          </w:tcPr>
          <w:p w14:paraId="6ACDC65D" w14:textId="77777777" w:rsidR="00271325" w:rsidRPr="002B00C9" w:rsidRDefault="00271325">
            <w:pPr>
              <w:pStyle w:val="TAC"/>
            </w:pPr>
            <w:r w:rsidRPr="002B00C9">
              <w:rPr>
                <w:rFonts w:cs="Arial"/>
                <w:szCs w:val="18"/>
              </w:rPr>
              <w:t>-95.5</w:t>
            </w:r>
          </w:p>
        </w:tc>
        <w:tc>
          <w:tcPr>
            <w:tcW w:w="326" w:type="pct"/>
            <w:shd w:val="clear" w:color="auto" w:fill="auto"/>
            <w:vAlign w:val="center"/>
          </w:tcPr>
          <w:p w14:paraId="733FCFF9" w14:textId="77777777" w:rsidR="00271325" w:rsidRPr="002B00C9" w:rsidRDefault="00271325">
            <w:pPr>
              <w:pStyle w:val="TAC"/>
            </w:pPr>
            <w:r w:rsidRPr="002B00C9">
              <w:rPr>
                <w:rFonts w:cs="Arial"/>
                <w:szCs w:val="18"/>
              </w:rPr>
              <w:t>-93.5</w:t>
            </w:r>
          </w:p>
        </w:tc>
        <w:tc>
          <w:tcPr>
            <w:tcW w:w="326" w:type="pct"/>
            <w:shd w:val="clear" w:color="auto" w:fill="auto"/>
            <w:vAlign w:val="center"/>
          </w:tcPr>
          <w:p w14:paraId="721A7CC3" w14:textId="77777777" w:rsidR="00271325" w:rsidRPr="002B00C9" w:rsidRDefault="00271325">
            <w:pPr>
              <w:pStyle w:val="TAC"/>
            </w:pPr>
            <w:r w:rsidRPr="002B00C9">
              <w:rPr>
                <w:rFonts w:cs="Arial"/>
                <w:szCs w:val="18"/>
              </w:rPr>
              <w:t>-90.8</w:t>
            </w:r>
          </w:p>
        </w:tc>
        <w:tc>
          <w:tcPr>
            <w:tcW w:w="326" w:type="pct"/>
            <w:shd w:val="clear" w:color="auto" w:fill="auto"/>
            <w:vAlign w:val="center"/>
          </w:tcPr>
          <w:p w14:paraId="7D314809" w14:textId="77777777" w:rsidR="00271325" w:rsidRPr="002B00C9" w:rsidRDefault="00271325">
            <w:pPr>
              <w:pStyle w:val="TAC"/>
            </w:pPr>
          </w:p>
        </w:tc>
        <w:tc>
          <w:tcPr>
            <w:tcW w:w="326" w:type="pct"/>
            <w:vAlign w:val="center"/>
          </w:tcPr>
          <w:p w14:paraId="66A58391" w14:textId="77777777" w:rsidR="00271325" w:rsidRPr="002B00C9" w:rsidRDefault="00271325">
            <w:pPr>
              <w:pStyle w:val="TAC"/>
            </w:pPr>
          </w:p>
        </w:tc>
        <w:tc>
          <w:tcPr>
            <w:tcW w:w="326" w:type="pct"/>
            <w:shd w:val="clear" w:color="auto" w:fill="auto"/>
            <w:vAlign w:val="center"/>
          </w:tcPr>
          <w:p w14:paraId="76B54D14" w14:textId="77777777" w:rsidR="00271325" w:rsidRPr="002B00C9" w:rsidRDefault="00271325">
            <w:pPr>
              <w:pStyle w:val="TAC"/>
            </w:pPr>
          </w:p>
        </w:tc>
        <w:tc>
          <w:tcPr>
            <w:tcW w:w="326" w:type="pct"/>
            <w:vAlign w:val="center"/>
          </w:tcPr>
          <w:p w14:paraId="245AFEB0" w14:textId="77777777" w:rsidR="00271325" w:rsidRPr="002B00C9" w:rsidRDefault="00271325">
            <w:pPr>
              <w:pStyle w:val="TAC"/>
            </w:pPr>
          </w:p>
        </w:tc>
        <w:tc>
          <w:tcPr>
            <w:tcW w:w="326" w:type="pct"/>
            <w:vAlign w:val="center"/>
          </w:tcPr>
          <w:p w14:paraId="51E97AAE" w14:textId="77777777" w:rsidR="00271325" w:rsidRPr="002B00C9" w:rsidRDefault="00271325">
            <w:pPr>
              <w:pStyle w:val="TAC"/>
            </w:pPr>
          </w:p>
        </w:tc>
        <w:tc>
          <w:tcPr>
            <w:tcW w:w="326" w:type="pct"/>
            <w:vAlign w:val="center"/>
          </w:tcPr>
          <w:p w14:paraId="05144FC3" w14:textId="77777777" w:rsidR="00271325" w:rsidRPr="002B00C9" w:rsidRDefault="00271325">
            <w:pPr>
              <w:pStyle w:val="TAC"/>
            </w:pPr>
          </w:p>
        </w:tc>
        <w:tc>
          <w:tcPr>
            <w:tcW w:w="326" w:type="pct"/>
            <w:vAlign w:val="center"/>
          </w:tcPr>
          <w:p w14:paraId="7744AA8D" w14:textId="77777777" w:rsidR="00271325" w:rsidRPr="002B00C9" w:rsidRDefault="00271325">
            <w:pPr>
              <w:pStyle w:val="TAC"/>
            </w:pPr>
          </w:p>
        </w:tc>
        <w:tc>
          <w:tcPr>
            <w:tcW w:w="326" w:type="pct"/>
            <w:vAlign w:val="center"/>
          </w:tcPr>
          <w:p w14:paraId="204FE4B3" w14:textId="77777777" w:rsidR="00271325" w:rsidRPr="002B00C9" w:rsidRDefault="00271325">
            <w:pPr>
              <w:pStyle w:val="TAC"/>
            </w:pPr>
          </w:p>
        </w:tc>
        <w:tc>
          <w:tcPr>
            <w:tcW w:w="361" w:type="pct"/>
            <w:vMerge w:val="restart"/>
            <w:shd w:val="clear" w:color="auto" w:fill="auto"/>
            <w:vAlign w:val="center"/>
          </w:tcPr>
          <w:p w14:paraId="34057C12" w14:textId="77777777" w:rsidR="00271325" w:rsidRPr="002B00C9" w:rsidRDefault="00271325" w:rsidP="00863308">
            <w:pPr>
              <w:pStyle w:val="TAC"/>
            </w:pPr>
            <w:r w:rsidRPr="002B00C9">
              <w:rPr>
                <w:rFonts w:hint="eastAsia"/>
                <w:lang w:eastAsia="zh-CN"/>
              </w:rPr>
              <w:t>FDD</w:t>
            </w:r>
          </w:p>
        </w:tc>
      </w:tr>
      <w:tr w:rsidR="00082EA6" w:rsidRPr="002B00C9" w14:paraId="44351CFE" w14:textId="77777777" w:rsidTr="003F5B9D">
        <w:trPr>
          <w:trHeight w:val="255"/>
          <w:jc w:val="center"/>
        </w:trPr>
        <w:tc>
          <w:tcPr>
            <w:tcW w:w="472" w:type="pct"/>
            <w:vMerge/>
            <w:shd w:val="clear" w:color="auto" w:fill="auto"/>
            <w:vAlign w:val="center"/>
          </w:tcPr>
          <w:p w14:paraId="2852282E" w14:textId="77777777" w:rsidR="00271325" w:rsidRPr="002B00C9" w:rsidRDefault="00271325" w:rsidP="00863308">
            <w:pPr>
              <w:pStyle w:val="TAC"/>
            </w:pPr>
          </w:p>
        </w:tc>
        <w:tc>
          <w:tcPr>
            <w:tcW w:w="260" w:type="pct"/>
            <w:vAlign w:val="center"/>
          </w:tcPr>
          <w:p w14:paraId="72DC22F5" w14:textId="77777777" w:rsidR="00271325" w:rsidRPr="002B00C9" w:rsidRDefault="00271325" w:rsidP="00863308">
            <w:pPr>
              <w:pStyle w:val="TAC"/>
              <w:rPr>
                <w:rFonts w:eastAsia="MS Mincho" w:cs="Arial"/>
              </w:rPr>
            </w:pPr>
            <w:r w:rsidRPr="002B00C9">
              <w:rPr>
                <w:rFonts w:eastAsia="MS Mincho" w:cs="Arial"/>
              </w:rPr>
              <w:t>30</w:t>
            </w:r>
          </w:p>
        </w:tc>
        <w:tc>
          <w:tcPr>
            <w:tcW w:w="326" w:type="pct"/>
            <w:shd w:val="clear" w:color="auto" w:fill="auto"/>
            <w:vAlign w:val="center"/>
          </w:tcPr>
          <w:p w14:paraId="0235FE54" w14:textId="77777777" w:rsidR="00271325" w:rsidRPr="002B00C9" w:rsidRDefault="00271325">
            <w:pPr>
              <w:pStyle w:val="TAC"/>
            </w:pPr>
          </w:p>
        </w:tc>
        <w:tc>
          <w:tcPr>
            <w:tcW w:w="326" w:type="pct"/>
            <w:shd w:val="clear" w:color="auto" w:fill="auto"/>
            <w:vAlign w:val="center"/>
          </w:tcPr>
          <w:p w14:paraId="6C6A9097" w14:textId="77777777" w:rsidR="00271325" w:rsidRPr="002B00C9" w:rsidRDefault="00271325">
            <w:pPr>
              <w:pStyle w:val="TAC"/>
            </w:pPr>
            <w:r w:rsidRPr="002B00C9">
              <w:rPr>
                <w:rFonts w:cs="Arial"/>
                <w:szCs w:val="18"/>
              </w:rPr>
              <w:t>-95.6</w:t>
            </w:r>
          </w:p>
        </w:tc>
        <w:tc>
          <w:tcPr>
            <w:tcW w:w="326" w:type="pct"/>
            <w:shd w:val="clear" w:color="auto" w:fill="auto"/>
            <w:vAlign w:val="center"/>
          </w:tcPr>
          <w:p w14:paraId="4F39D3EA" w14:textId="77777777" w:rsidR="00271325" w:rsidRPr="002B00C9" w:rsidRDefault="00271325">
            <w:pPr>
              <w:pStyle w:val="TAC"/>
            </w:pPr>
            <w:r w:rsidRPr="002B00C9">
              <w:rPr>
                <w:rFonts w:cs="Arial"/>
                <w:szCs w:val="18"/>
              </w:rPr>
              <w:t>-93.6</w:t>
            </w:r>
          </w:p>
        </w:tc>
        <w:tc>
          <w:tcPr>
            <w:tcW w:w="326" w:type="pct"/>
            <w:shd w:val="clear" w:color="auto" w:fill="auto"/>
            <w:vAlign w:val="center"/>
          </w:tcPr>
          <w:p w14:paraId="78838781" w14:textId="77777777" w:rsidR="00271325" w:rsidRPr="002B00C9" w:rsidRDefault="00271325">
            <w:pPr>
              <w:pStyle w:val="TAC"/>
            </w:pPr>
            <w:r w:rsidRPr="002B00C9">
              <w:rPr>
                <w:rFonts w:cs="Arial"/>
                <w:szCs w:val="18"/>
              </w:rPr>
              <w:t>-91.0</w:t>
            </w:r>
          </w:p>
        </w:tc>
        <w:tc>
          <w:tcPr>
            <w:tcW w:w="326" w:type="pct"/>
            <w:shd w:val="clear" w:color="auto" w:fill="auto"/>
            <w:vAlign w:val="center"/>
          </w:tcPr>
          <w:p w14:paraId="68F25559" w14:textId="77777777" w:rsidR="00271325" w:rsidRPr="002B00C9" w:rsidRDefault="00271325">
            <w:pPr>
              <w:pStyle w:val="TAC"/>
            </w:pPr>
          </w:p>
        </w:tc>
        <w:tc>
          <w:tcPr>
            <w:tcW w:w="326" w:type="pct"/>
            <w:vAlign w:val="center"/>
          </w:tcPr>
          <w:p w14:paraId="33C13058" w14:textId="77777777" w:rsidR="00271325" w:rsidRPr="002B00C9" w:rsidRDefault="00271325">
            <w:pPr>
              <w:pStyle w:val="TAC"/>
            </w:pPr>
          </w:p>
        </w:tc>
        <w:tc>
          <w:tcPr>
            <w:tcW w:w="326" w:type="pct"/>
            <w:shd w:val="clear" w:color="auto" w:fill="auto"/>
            <w:vAlign w:val="center"/>
          </w:tcPr>
          <w:p w14:paraId="156860DC" w14:textId="77777777" w:rsidR="00271325" w:rsidRPr="002B00C9" w:rsidRDefault="00271325">
            <w:pPr>
              <w:pStyle w:val="TAC"/>
            </w:pPr>
          </w:p>
        </w:tc>
        <w:tc>
          <w:tcPr>
            <w:tcW w:w="326" w:type="pct"/>
            <w:vAlign w:val="center"/>
          </w:tcPr>
          <w:p w14:paraId="605896EF" w14:textId="77777777" w:rsidR="00271325" w:rsidRPr="002B00C9" w:rsidRDefault="00271325">
            <w:pPr>
              <w:pStyle w:val="TAC"/>
            </w:pPr>
          </w:p>
        </w:tc>
        <w:tc>
          <w:tcPr>
            <w:tcW w:w="326" w:type="pct"/>
            <w:vAlign w:val="center"/>
          </w:tcPr>
          <w:p w14:paraId="41A345D0" w14:textId="77777777" w:rsidR="00271325" w:rsidRPr="002B00C9" w:rsidRDefault="00271325">
            <w:pPr>
              <w:pStyle w:val="TAC"/>
            </w:pPr>
          </w:p>
        </w:tc>
        <w:tc>
          <w:tcPr>
            <w:tcW w:w="326" w:type="pct"/>
            <w:vAlign w:val="center"/>
          </w:tcPr>
          <w:p w14:paraId="2FBA0120" w14:textId="77777777" w:rsidR="00271325" w:rsidRPr="002B00C9" w:rsidRDefault="00271325">
            <w:pPr>
              <w:pStyle w:val="TAC"/>
            </w:pPr>
          </w:p>
        </w:tc>
        <w:tc>
          <w:tcPr>
            <w:tcW w:w="326" w:type="pct"/>
            <w:vAlign w:val="center"/>
          </w:tcPr>
          <w:p w14:paraId="0DC9E3D2" w14:textId="77777777" w:rsidR="00271325" w:rsidRPr="002B00C9" w:rsidRDefault="00271325">
            <w:pPr>
              <w:pStyle w:val="TAC"/>
            </w:pPr>
          </w:p>
        </w:tc>
        <w:tc>
          <w:tcPr>
            <w:tcW w:w="326" w:type="pct"/>
            <w:vAlign w:val="center"/>
          </w:tcPr>
          <w:p w14:paraId="1535B5CD" w14:textId="77777777" w:rsidR="00271325" w:rsidRPr="002B00C9" w:rsidRDefault="00271325">
            <w:pPr>
              <w:pStyle w:val="TAC"/>
            </w:pPr>
          </w:p>
        </w:tc>
        <w:tc>
          <w:tcPr>
            <w:tcW w:w="361" w:type="pct"/>
            <w:vMerge/>
            <w:shd w:val="clear" w:color="auto" w:fill="auto"/>
            <w:vAlign w:val="center"/>
          </w:tcPr>
          <w:p w14:paraId="488C2A07" w14:textId="77777777" w:rsidR="00271325" w:rsidRPr="002B00C9" w:rsidRDefault="00271325" w:rsidP="00863308">
            <w:pPr>
              <w:pStyle w:val="TAC"/>
            </w:pPr>
          </w:p>
        </w:tc>
      </w:tr>
      <w:tr w:rsidR="00082EA6" w:rsidRPr="002B00C9" w14:paraId="550126BD" w14:textId="77777777" w:rsidTr="003F5B9D">
        <w:trPr>
          <w:trHeight w:val="255"/>
          <w:jc w:val="center"/>
        </w:trPr>
        <w:tc>
          <w:tcPr>
            <w:tcW w:w="472" w:type="pct"/>
            <w:vMerge/>
            <w:shd w:val="clear" w:color="auto" w:fill="auto"/>
            <w:vAlign w:val="center"/>
          </w:tcPr>
          <w:p w14:paraId="44A61CEE" w14:textId="77777777" w:rsidR="00271325" w:rsidRPr="002B00C9" w:rsidRDefault="00271325" w:rsidP="00863308">
            <w:pPr>
              <w:pStyle w:val="TAC"/>
            </w:pPr>
          </w:p>
        </w:tc>
        <w:tc>
          <w:tcPr>
            <w:tcW w:w="260" w:type="pct"/>
            <w:vAlign w:val="center"/>
          </w:tcPr>
          <w:p w14:paraId="33B0BC70" w14:textId="77777777" w:rsidR="00271325" w:rsidRPr="002B00C9" w:rsidRDefault="00271325" w:rsidP="00863308">
            <w:pPr>
              <w:pStyle w:val="TAC"/>
              <w:rPr>
                <w:rFonts w:eastAsia="MS Mincho" w:cs="Arial"/>
              </w:rPr>
            </w:pPr>
            <w:r w:rsidRPr="002B00C9">
              <w:rPr>
                <w:rFonts w:eastAsia="MS Mincho" w:cs="Arial"/>
              </w:rPr>
              <w:t>60</w:t>
            </w:r>
          </w:p>
        </w:tc>
        <w:tc>
          <w:tcPr>
            <w:tcW w:w="326" w:type="pct"/>
            <w:shd w:val="clear" w:color="auto" w:fill="auto"/>
            <w:vAlign w:val="center"/>
          </w:tcPr>
          <w:p w14:paraId="1E39F6B2" w14:textId="77777777" w:rsidR="00271325" w:rsidRPr="002B00C9" w:rsidRDefault="00271325">
            <w:pPr>
              <w:pStyle w:val="TAC"/>
            </w:pPr>
          </w:p>
        </w:tc>
        <w:tc>
          <w:tcPr>
            <w:tcW w:w="326" w:type="pct"/>
            <w:shd w:val="clear" w:color="auto" w:fill="auto"/>
            <w:vAlign w:val="center"/>
          </w:tcPr>
          <w:p w14:paraId="30B9D49F" w14:textId="77777777" w:rsidR="00271325" w:rsidRPr="002B00C9" w:rsidRDefault="00271325">
            <w:pPr>
              <w:pStyle w:val="TAC"/>
            </w:pPr>
          </w:p>
        </w:tc>
        <w:tc>
          <w:tcPr>
            <w:tcW w:w="326" w:type="pct"/>
            <w:shd w:val="clear" w:color="auto" w:fill="auto"/>
            <w:vAlign w:val="center"/>
          </w:tcPr>
          <w:p w14:paraId="641E95F3" w14:textId="77777777" w:rsidR="00271325" w:rsidRPr="002B00C9" w:rsidRDefault="00271325">
            <w:pPr>
              <w:pStyle w:val="TAC"/>
            </w:pPr>
          </w:p>
        </w:tc>
        <w:tc>
          <w:tcPr>
            <w:tcW w:w="326" w:type="pct"/>
            <w:shd w:val="clear" w:color="auto" w:fill="auto"/>
            <w:vAlign w:val="center"/>
          </w:tcPr>
          <w:p w14:paraId="046B8258" w14:textId="77777777" w:rsidR="00271325" w:rsidRPr="002B00C9" w:rsidRDefault="00271325">
            <w:pPr>
              <w:pStyle w:val="TAC"/>
            </w:pPr>
          </w:p>
        </w:tc>
        <w:tc>
          <w:tcPr>
            <w:tcW w:w="326" w:type="pct"/>
            <w:shd w:val="clear" w:color="auto" w:fill="auto"/>
            <w:vAlign w:val="center"/>
          </w:tcPr>
          <w:p w14:paraId="2B740F23" w14:textId="77777777" w:rsidR="00271325" w:rsidRPr="002B00C9" w:rsidRDefault="00271325">
            <w:pPr>
              <w:pStyle w:val="TAC"/>
            </w:pPr>
          </w:p>
        </w:tc>
        <w:tc>
          <w:tcPr>
            <w:tcW w:w="326" w:type="pct"/>
            <w:vAlign w:val="center"/>
          </w:tcPr>
          <w:p w14:paraId="1E7568CA" w14:textId="77777777" w:rsidR="00271325" w:rsidRPr="002B00C9" w:rsidRDefault="00271325">
            <w:pPr>
              <w:pStyle w:val="TAC"/>
            </w:pPr>
          </w:p>
        </w:tc>
        <w:tc>
          <w:tcPr>
            <w:tcW w:w="326" w:type="pct"/>
            <w:shd w:val="clear" w:color="auto" w:fill="auto"/>
            <w:vAlign w:val="center"/>
          </w:tcPr>
          <w:p w14:paraId="1941D445" w14:textId="77777777" w:rsidR="00271325" w:rsidRPr="002B00C9" w:rsidRDefault="00271325">
            <w:pPr>
              <w:pStyle w:val="TAC"/>
            </w:pPr>
          </w:p>
        </w:tc>
        <w:tc>
          <w:tcPr>
            <w:tcW w:w="326" w:type="pct"/>
            <w:vAlign w:val="center"/>
          </w:tcPr>
          <w:p w14:paraId="0D79081A" w14:textId="77777777" w:rsidR="00271325" w:rsidRPr="002B00C9" w:rsidRDefault="00271325">
            <w:pPr>
              <w:pStyle w:val="TAC"/>
            </w:pPr>
          </w:p>
        </w:tc>
        <w:tc>
          <w:tcPr>
            <w:tcW w:w="326" w:type="pct"/>
            <w:vAlign w:val="center"/>
          </w:tcPr>
          <w:p w14:paraId="77388749" w14:textId="77777777" w:rsidR="00271325" w:rsidRPr="002B00C9" w:rsidRDefault="00271325">
            <w:pPr>
              <w:pStyle w:val="TAC"/>
            </w:pPr>
          </w:p>
        </w:tc>
        <w:tc>
          <w:tcPr>
            <w:tcW w:w="326" w:type="pct"/>
            <w:vAlign w:val="center"/>
          </w:tcPr>
          <w:p w14:paraId="4EAB046A" w14:textId="77777777" w:rsidR="00271325" w:rsidRPr="002B00C9" w:rsidRDefault="00271325">
            <w:pPr>
              <w:pStyle w:val="TAC"/>
            </w:pPr>
          </w:p>
        </w:tc>
        <w:tc>
          <w:tcPr>
            <w:tcW w:w="326" w:type="pct"/>
            <w:vAlign w:val="center"/>
          </w:tcPr>
          <w:p w14:paraId="11D52AF5" w14:textId="77777777" w:rsidR="00271325" w:rsidRPr="002B00C9" w:rsidRDefault="00271325">
            <w:pPr>
              <w:pStyle w:val="TAC"/>
            </w:pPr>
          </w:p>
        </w:tc>
        <w:tc>
          <w:tcPr>
            <w:tcW w:w="326" w:type="pct"/>
            <w:vAlign w:val="center"/>
          </w:tcPr>
          <w:p w14:paraId="39DDA151" w14:textId="77777777" w:rsidR="00271325" w:rsidRPr="002B00C9" w:rsidRDefault="00271325">
            <w:pPr>
              <w:pStyle w:val="TAC"/>
            </w:pPr>
          </w:p>
        </w:tc>
        <w:tc>
          <w:tcPr>
            <w:tcW w:w="361" w:type="pct"/>
            <w:vMerge/>
            <w:shd w:val="clear" w:color="auto" w:fill="auto"/>
            <w:vAlign w:val="center"/>
          </w:tcPr>
          <w:p w14:paraId="06826FA1" w14:textId="77777777" w:rsidR="00271325" w:rsidRPr="002B00C9" w:rsidRDefault="00271325" w:rsidP="00863308">
            <w:pPr>
              <w:pStyle w:val="TAC"/>
            </w:pPr>
          </w:p>
        </w:tc>
      </w:tr>
      <w:tr w:rsidR="00082EA6" w:rsidRPr="002B00C9" w14:paraId="760C669C" w14:textId="77777777" w:rsidTr="003F5B9D">
        <w:trPr>
          <w:trHeight w:val="255"/>
          <w:jc w:val="center"/>
        </w:trPr>
        <w:tc>
          <w:tcPr>
            <w:tcW w:w="472" w:type="pct"/>
            <w:vMerge w:val="restart"/>
            <w:shd w:val="clear" w:color="auto" w:fill="auto"/>
            <w:vAlign w:val="center"/>
          </w:tcPr>
          <w:p w14:paraId="283803CB" w14:textId="77777777" w:rsidR="00271325" w:rsidRPr="002B00C9" w:rsidRDefault="00271325" w:rsidP="00343439">
            <w:pPr>
              <w:pStyle w:val="TAC"/>
              <w:rPr>
                <w:lang w:val="en-US" w:eastAsia="zh-CN"/>
              </w:rPr>
            </w:pPr>
            <w:r w:rsidRPr="002B00C9">
              <w:rPr>
                <w:lang w:val="en-US" w:eastAsia="zh-CN"/>
              </w:rPr>
              <w:t>n34</w:t>
            </w:r>
          </w:p>
        </w:tc>
        <w:tc>
          <w:tcPr>
            <w:tcW w:w="260" w:type="pct"/>
          </w:tcPr>
          <w:p w14:paraId="07F64224" w14:textId="77777777" w:rsidR="00271325" w:rsidRPr="002B00C9" w:rsidRDefault="00271325" w:rsidP="00343439">
            <w:pPr>
              <w:pStyle w:val="TAC"/>
              <w:rPr>
                <w:rFonts w:eastAsia="MS Mincho" w:cs="Arial"/>
              </w:rPr>
            </w:pPr>
            <w:r w:rsidRPr="002B00C9">
              <w:t>15</w:t>
            </w:r>
          </w:p>
        </w:tc>
        <w:tc>
          <w:tcPr>
            <w:tcW w:w="326" w:type="pct"/>
            <w:shd w:val="clear" w:color="auto" w:fill="auto"/>
            <w:vAlign w:val="center"/>
          </w:tcPr>
          <w:p w14:paraId="0D5405D2" w14:textId="77777777" w:rsidR="00271325" w:rsidRPr="002B00C9" w:rsidRDefault="00271325">
            <w:pPr>
              <w:pStyle w:val="TAC"/>
              <w:rPr>
                <w:rFonts w:cs="Arial"/>
                <w:szCs w:val="18"/>
              </w:rPr>
            </w:pPr>
            <w:r w:rsidRPr="002B00C9">
              <w:t>-100.0</w:t>
            </w:r>
          </w:p>
        </w:tc>
        <w:tc>
          <w:tcPr>
            <w:tcW w:w="326" w:type="pct"/>
            <w:shd w:val="clear" w:color="auto" w:fill="auto"/>
            <w:vAlign w:val="center"/>
          </w:tcPr>
          <w:p w14:paraId="6B6FF93E" w14:textId="77777777" w:rsidR="00271325" w:rsidRPr="002B00C9" w:rsidRDefault="00271325">
            <w:pPr>
              <w:pStyle w:val="TAC"/>
              <w:rPr>
                <w:rFonts w:cs="Arial"/>
                <w:szCs w:val="18"/>
              </w:rPr>
            </w:pPr>
            <w:r w:rsidRPr="002B00C9">
              <w:t>-96.8</w:t>
            </w:r>
          </w:p>
        </w:tc>
        <w:tc>
          <w:tcPr>
            <w:tcW w:w="326" w:type="pct"/>
            <w:shd w:val="clear" w:color="auto" w:fill="auto"/>
            <w:vAlign w:val="center"/>
          </w:tcPr>
          <w:p w14:paraId="41B9A2F4" w14:textId="77777777" w:rsidR="00271325" w:rsidRPr="002B00C9" w:rsidRDefault="00271325">
            <w:pPr>
              <w:pStyle w:val="TAC"/>
              <w:rPr>
                <w:rFonts w:cs="Arial"/>
                <w:szCs w:val="18"/>
              </w:rPr>
            </w:pPr>
            <w:r w:rsidRPr="002B00C9">
              <w:t>-95.0</w:t>
            </w:r>
          </w:p>
        </w:tc>
        <w:tc>
          <w:tcPr>
            <w:tcW w:w="326" w:type="pct"/>
            <w:shd w:val="clear" w:color="auto" w:fill="auto"/>
            <w:vAlign w:val="center"/>
          </w:tcPr>
          <w:p w14:paraId="09AD45FB" w14:textId="77777777" w:rsidR="00271325" w:rsidRPr="002B00C9" w:rsidRDefault="00271325">
            <w:pPr>
              <w:pStyle w:val="TAC"/>
              <w:rPr>
                <w:rFonts w:cs="Arial"/>
                <w:szCs w:val="18"/>
              </w:rPr>
            </w:pPr>
          </w:p>
        </w:tc>
        <w:tc>
          <w:tcPr>
            <w:tcW w:w="326" w:type="pct"/>
            <w:shd w:val="clear" w:color="auto" w:fill="auto"/>
            <w:vAlign w:val="center"/>
          </w:tcPr>
          <w:p w14:paraId="576271C5" w14:textId="77777777" w:rsidR="00271325" w:rsidRPr="002B00C9" w:rsidRDefault="00271325">
            <w:pPr>
              <w:pStyle w:val="TAC"/>
            </w:pPr>
          </w:p>
        </w:tc>
        <w:tc>
          <w:tcPr>
            <w:tcW w:w="326" w:type="pct"/>
            <w:vAlign w:val="center"/>
          </w:tcPr>
          <w:p w14:paraId="76B36642" w14:textId="77777777" w:rsidR="00271325" w:rsidRPr="002B00C9" w:rsidRDefault="00271325">
            <w:pPr>
              <w:pStyle w:val="TAC"/>
            </w:pPr>
          </w:p>
        </w:tc>
        <w:tc>
          <w:tcPr>
            <w:tcW w:w="326" w:type="pct"/>
            <w:shd w:val="clear" w:color="auto" w:fill="auto"/>
            <w:vAlign w:val="center"/>
          </w:tcPr>
          <w:p w14:paraId="5B66EE0E" w14:textId="77777777" w:rsidR="00271325" w:rsidRPr="002B00C9" w:rsidRDefault="00271325">
            <w:pPr>
              <w:pStyle w:val="TAC"/>
            </w:pPr>
          </w:p>
        </w:tc>
        <w:tc>
          <w:tcPr>
            <w:tcW w:w="326" w:type="pct"/>
            <w:vAlign w:val="center"/>
          </w:tcPr>
          <w:p w14:paraId="16C78780" w14:textId="77777777" w:rsidR="00271325" w:rsidRPr="002B00C9" w:rsidRDefault="00271325">
            <w:pPr>
              <w:pStyle w:val="TAC"/>
            </w:pPr>
          </w:p>
        </w:tc>
        <w:tc>
          <w:tcPr>
            <w:tcW w:w="326" w:type="pct"/>
            <w:vAlign w:val="center"/>
          </w:tcPr>
          <w:p w14:paraId="7FA5E900" w14:textId="77777777" w:rsidR="00271325" w:rsidRPr="002B00C9" w:rsidRDefault="00271325">
            <w:pPr>
              <w:pStyle w:val="TAC"/>
            </w:pPr>
          </w:p>
        </w:tc>
        <w:tc>
          <w:tcPr>
            <w:tcW w:w="326" w:type="pct"/>
            <w:vAlign w:val="center"/>
          </w:tcPr>
          <w:p w14:paraId="1AE8AB59" w14:textId="77777777" w:rsidR="00271325" w:rsidRPr="002B00C9" w:rsidRDefault="00271325">
            <w:pPr>
              <w:pStyle w:val="TAC"/>
            </w:pPr>
          </w:p>
        </w:tc>
        <w:tc>
          <w:tcPr>
            <w:tcW w:w="326" w:type="pct"/>
            <w:vAlign w:val="center"/>
          </w:tcPr>
          <w:p w14:paraId="6B024308" w14:textId="77777777" w:rsidR="00271325" w:rsidRPr="002B00C9" w:rsidRDefault="00271325">
            <w:pPr>
              <w:pStyle w:val="TAC"/>
            </w:pPr>
          </w:p>
        </w:tc>
        <w:tc>
          <w:tcPr>
            <w:tcW w:w="326" w:type="pct"/>
            <w:vAlign w:val="center"/>
          </w:tcPr>
          <w:p w14:paraId="50D2719B" w14:textId="77777777" w:rsidR="00271325" w:rsidRPr="002B00C9" w:rsidRDefault="00271325">
            <w:pPr>
              <w:pStyle w:val="TAC"/>
            </w:pPr>
          </w:p>
        </w:tc>
        <w:tc>
          <w:tcPr>
            <w:tcW w:w="361" w:type="pct"/>
            <w:vMerge w:val="restart"/>
            <w:shd w:val="clear" w:color="auto" w:fill="auto"/>
            <w:vAlign w:val="center"/>
          </w:tcPr>
          <w:p w14:paraId="345D3022" w14:textId="77777777" w:rsidR="00271325" w:rsidRPr="002B00C9" w:rsidRDefault="00271325" w:rsidP="00343439">
            <w:pPr>
              <w:pStyle w:val="TAC"/>
              <w:rPr>
                <w:lang w:eastAsia="zh-CN"/>
              </w:rPr>
            </w:pPr>
            <w:r w:rsidRPr="002B00C9">
              <w:rPr>
                <w:lang w:eastAsia="zh-CN"/>
              </w:rPr>
              <w:t>TDD</w:t>
            </w:r>
          </w:p>
        </w:tc>
      </w:tr>
      <w:tr w:rsidR="00082EA6" w:rsidRPr="002B00C9" w14:paraId="1AEAD683" w14:textId="77777777" w:rsidTr="003F5B9D">
        <w:trPr>
          <w:trHeight w:val="255"/>
          <w:jc w:val="center"/>
        </w:trPr>
        <w:tc>
          <w:tcPr>
            <w:tcW w:w="472" w:type="pct"/>
            <w:vMerge/>
            <w:shd w:val="clear" w:color="auto" w:fill="auto"/>
            <w:vAlign w:val="center"/>
          </w:tcPr>
          <w:p w14:paraId="54C95BD7" w14:textId="77777777" w:rsidR="00271325" w:rsidRPr="002B00C9" w:rsidRDefault="00271325" w:rsidP="00343439">
            <w:pPr>
              <w:pStyle w:val="TAC"/>
              <w:rPr>
                <w:lang w:eastAsia="zh-CN"/>
              </w:rPr>
            </w:pPr>
          </w:p>
        </w:tc>
        <w:tc>
          <w:tcPr>
            <w:tcW w:w="260" w:type="pct"/>
          </w:tcPr>
          <w:p w14:paraId="4BD539F8" w14:textId="77777777" w:rsidR="00271325" w:rsidRPr="002B00C9" w:rsidRDefault="00271325" w:rsidP="00343439">
            <w:pPr>
              <w:pStyle w:val="TAC"/>
              <w:rPr>
                <w:rFonts w:eastAsia="MS Mincho" w:cs="Arial"/>
              </w:rPr>
            </w:pPr>
            <w:r w:rsidRPr="002B00C9">
              <w:t>30</w:t>
            </w:r>
          </w:p>
        </w:tc>
        <w:tc>
          <w:tcPr>
            <w:tcW w:w="326" w:type="pct"/>
            <w:shd w:val="clear" w:color="auto" w:fill="auto"/>
            <w:vAlign w:val="center"/>
          </w:tcPr>
          <w:p w14:paraId="4E1DCA64" w14:textId="77777777" w:rsidR="00271325" w:rsidRPr="002B00C9" w:rsidRDefault="00271325">
            <w:pPr>
              <w:pStyle w:val="TAC"/>
              <w:rPr>
                <w:rFonts w:cs="Arial"/>
                <w:szCs w:val="18"/>
              </w:rPr>
            </w:pPr>
          </w:p>
        </w:tc>
        <w:tc>
          <w:tcPr>
            <w:tcW w:w="326" w:type="pct"/>
            <w:shd w:val="clear" w:color="auto" w:fill="auto"/>
            <w:vAlign w:val="center"/>
          </w:tcPr>
          <w:p w14:paraId="67EA3C5C" w14:textId="77777777" w:rsidR="00271325" w:rsidRPr="002B00C9" w:rsidRDefault="00271325">
            <w:pPr>
              <w:pStyle w:val="TAC"/>
              <w:rPr>
                <w:rFonts w:cs="Arial"/>
                <w:szCs w:val="18"/>
              </w:rPr>
            </w:pPr>
            <w:r w:rsidRPr="002B00C9">
              <w:t>-97.1</w:t>
            </w:r>
          </w:p>
        </w:tc>
        <w:tc>
          <w:tcPr>
            <w:tcW w:w="326" w:type="pct"/>
            <w:shd w:val="clear" w:color="auto" w:fill="auto"/>
            <w:vAlign w:val="center"/>
          </w:tcPr>
          <w:p w14:paraId="201A940E" w14:textId="77777777" w:rsidR="00271325" w:rsidRPr="002B00C9" w:rsidRDefault="00271325">
            <w:pPr>
              <w:pStyle w:val="TAC"/>
              <w:rPr>
                <w:rFonts w:cs="Arial"/>
                <w:szCs w:val="18"/>
              </w:rPr>
            </w:pPr>
            <w:r w:rsidRPr="002B00C9">
              <w:t>-95.1</w:t>
            </w:r>
          </w:p>
        </w:tc>
        <w:tc>
          <w:tcPr>
            <w:tcW w:w="326" w:type="pct"/>
            <w:shd w:val="clear" w:color="auto" w:fill="auto"/>
            <w:vAlign w:val="center"/>
          </w:tcPr>
          <w:p w14:paraId="36AE8F83" w14:textId="77777777" w:rsidR="00271325" w:rsidRPr="002B00C9" w:rsidRDefault="00271325">
            <w:pPr>
              <w:pStyle w:val="TAC"/>
              <w:rPr>
                <w:rFonts w:cs="Arial"/>
                <w:szCs w:val="18"/>
              </w:rPr>
            </w:pPr>
          </w:p>
        </w:tc>
        <w:tc>
          <w:tcPr>
            <w:tcW w:w="326" w:type="pct"/>
            <w:shd w:val="clear" w:color="auto" w:fill="auto"/>
            <w:vAlign w:val="center"/>
          </w:tcPr>
          <w:p w14:paraId="61C477CB" w14:textId="77777777" w:rsidR="00271325" w:rsidRPr="002B00C9" w:rsidRDefault="00271325">
            <w:pPr>
              <w:pStyle w:val="TAC"/>
            </w:pPr>
          </w:p>
        </w:tc>
        <w:tc>
          <w:tcPr>
            <w:tcW w:w="326" w:type="pct"/>
            <w:vAlign w:val="center"/>
          </w:tcPr>
          <w:p w14:paraId="49349378" w14:textId="77777777" w:rsidR="00271325" w:rsidRPr="002B00C9" w:rsidRDefault="00271325">
            <w:pPr>
              <w:pStyle w:val="TAC"/>
            </w:pPr>
          </w:p>
        </w:tc>
        <w:tc>
          <w:tcPr>
            <w:tcW w:w="326" w:type="pct"/>
            <w:shd w:val="clear" w:color="auto" w:fill="auto"/>
            <w:vAlign w:val="center"/>
          </w:tcPr>
          <w:p w14:paraId="010A2B94" w14:textId="77777777" w:rsidR="00271325" w:rsidRPr="002B00C9" w:rsidRDefault="00271325">
            <w:pPr>
              <w:pStyle w:val="TAC"/>
            </w:pPr>
          </w:p>
        </w:tc>
        <w:tc>
          <w:tcPr>
            <w:tcW w:w="326" w:type="pct"/>
            <w:vAlign w:val="center"/>
          </w:tcPr>
          <w:p w14:paraId="7E367D17" w14:textId="77777777" w:rsidR="00271325" w:rsidRPr="002B00C9" w:rsidRDefault="00271325">
            <w:pPr>
              <w:pStyle w:val="TAC"/>
            </w:pPr>
          </w:p>
        </w:tc>
        <w:tc>
          <w:tcPr>
            <w:tcW w:w="326" w:type="pct"/>
            <w:vAlign w:val="center"/>
          </w:tcPr>
          <w:p w14:paraId="0B69E1A2" w14:textId="77777777" w:rsidR="00271325" w:rsidRPr="002B00C9" w:rsidRDefault="00271325">
            <w:pPr>
              <w:pStyle w:val="TAC"/>
            </w:pPr>
          </w:p>
        </w:tc>
        <w:tc>
          <w:tcPr>
            <w:tcW w:w="326" w:type="pct"/>
            <w:vAlign w:val="center"/>
          </w:tcPr>
          <w:p w14:paraId="7801AFAE" w14:textId="77777777" w:rsidR="00271325" w:rsidRPr="002B00C9" w:rsidRDefault="00271325">
            <w:pPr>
              <w:pStyle w:val="TAC"/>
            </w:pPr>
          </w:p>
        </w:tc>
        <w:tc>
          <w:tcPr>
            <w:tcW w:w="326" w:type="pct"/>
            <w:vAlign w:val="center"/>
          </w:tcPr>
          <w:p w14:paraId="73BDB060" w14:textId="77777777" w:rsidR="00271325" w:rsidRPr="002B00C9" w:rsidRDefault="00271325">
            <w:pPr>
              <w:pStyle w:val="TAC"/>
            </w:pPr>
          </w:p>
        </w:tc>
        <w:tc>
          <w:tcPr>
            <w:tcW w:w="326" w:type="pct"/>
            <w:vAlign w:val="center"/>
          </w:tcPr>
          <w:p w14:paraId="4F2450FB" w14:textId="77777777" w:rsidR="00271325" w:rsidRPr="002B00C9" w:rsidRDefault="00271325">
            <w:pPr>
              <w:pStyle w:val="TAC"/>
            </w:pPr>
          </w:p>
        </w:tc>
        <w:tc>
          <w:tcPr>
            <w:tcW w:w="361" w:type="pct"/>
            <w:vMerge/>
            <w:shd w:val="clear" w:color="auto" w:fill="auto"/>
            <w:vAlign w:val="center"/>
          </w:tcPr>
          <w:p w14:paraId="3F437BA2" w14:textId="77777777" w:rsidR="00271325" w:rsidRPr="002B00C9" w:rsidRDefault="00271325" w:rsidP="00343439">
            <w:pPr>
              <w:pStyle w:val="TAC"/>
              <w:rPr>
                <w:lang w:eastAsia="zh-CN"/>
              </w:rPr>
            </w:pPr>
          </w:p>
        </w:tc>
      </w:tr>
      <w:tr w:rsidR="00082EA6" w:rsidRPr="002B00C9" w14:paraId="2558D936" w14:textId="77777777" w:rsidTr="003F5B9D">
        <w:trPr>
          <w:trHeight w:val="255"/>
          <w:jc w:val="center"/>
        </w:trPr>
        <w:tc>
          <w:tcPr>
            <w:tcW w:w="472" w:type="pct"/>
            <w:vMerge/>
            <w:shd w:val="clear" w:color="auto" w:fill="auto"/>
            <w:vAlign w:val="center"/>
          </w:tcPr>
          <w:p w14:paraId="3E341F34" w14:textId="77777777" w:rsidR="00271325" w:rsidRPr="002B00C9" w:rsidRDefault="00271325" w:rsidP="00343439">
            <w:pPr>
              <w:pStyle w:val="TAC"/>
              <w:rPr>
                <w:lang w:eastAsia="zh-CN"/>
              </w:rPr>
            </w:pPr>
          </w:p>
        </w:tc>
        <w:tc>
          <w:tcPr>
            <w:tcW w:w="260" w:type="pct"/>
          </w:tcPr>
          <w:p w14:paraId="709DEFE5" w14:textId="77777777" w:rsidR="00271325" w:rsidRPr="002B00C9" w:rsidRDefault="00271325" w:rsidP="00343439">
            <w:pPr>
              <w:pStyle w:val="TAC"/>
              <w:rPr>
                <w:rFonts w:eastAsia="MS Mincho" w:cs="Arial"/>
              </w:rPr>
            </w:pPr>
            <w:r w:rsidRPr="002B00C9">
              <w:t>60</w:t>
            </w:r>
          </w:p>
        </w:tc>
        <w:tc>
          <w:tcPr>
            <w:tcW w:w="326" w:type="pct"/>
            <w:shd w:val="clear" w:color="auto" w:fill="auto"/>
            <w:vAlign w:val="center"/>
          </w:tcPr>
          <w:p w14:paraId="76091482" w14:textId="77777777" w:rsidR="00271325" w:rsidRPr="002B00C9" w:rsidRDefault="00271325">
            <w:pPr>
              <w:pStyle w:val="TAC"/>
              <w:rPr>
                <w:rFonts w:cs="Arial"/>
                <w:szCs w:val="18"/>
              </w:rPr>
            </w:pPr>
          </w:p>
        </w:tc>
        <w:tc>
          <w:tcPr>
            <w:tcW w:w="326" w:type="pct"/>
            <w:shd w:val="clear" w:color="auto" w:fill="auto"/>
            <w:vAlign w:val="center"/>
          </w:tcPr>
          <w:p w14:paraId="5564A3DB" w14:textId="77777777" w:rsidR="00271325" w:rsidRPr="002B00C9" w:rsidRDefault="00271325">
            <w:pPr>
              <w:pStyle w:val="TAC"/>
              <w:rPr>
                <w:rFonts w:cs="Arial"/>
                <w:szCs w:val="18"/>
              </w:rPr>
            </w:pPr>
            <w:r w:rsidRPr="002B00C9">
              <w:t>-97.5</w:t>
            </w:r>
          </w:p>
        </w:tc>
        <w:tc>
          <w:tcPr>
            <w:tcW w:w="326" w:type="pct"/>
            <w:shd w:val="clear" w:color="auto" w:fill="auto"/>
            <w:vAlign w:val="center"/>
          </w:tcPr>
          <w:p w14:paraId="10EEE04E" w14:textId="77777777" w:rsidR="00271325" w:rsidRPr="002B00C9" w:rsidRDefault="00271325">
            <w:pPr>
              <w:pStyle w:val="TAC"/>
              <w:rPr>
                <w:rFonts w:cs="Arial"/>
                <w:szCs w:val="18"/>
              </w:rPr>
            </w:pPr>
            <w:r w:rsidRPr="002B00C9">
              <w:t>-95.4</w:t>
            </w:r>
          </w:p>
        </w:tc>
        <w:tc>
          <w:tcPr>
            <w:tcW w:w="326" w:type="pct"/>
            <w:shd w:val="clear" w:color="auto" w:fill="auto"/>
            <w:vAlign w:val="center"/>
          </w:tcPr>
          <w:p w14:paraId="371FB859" w14:textId="77777777" w:rsidR="00271325" w:rsidRPr="002B00C9" w:rsidRDefault="00271325">
            <w:pPr>
              <w:pStyle w:val="TAC"/>
              <w:rPr>
                <w:rFonts w:cs="Arial"/>
                <w:szCs w:val="18"/>
              </w:rPr>
            </w:pPr>
          </w:p>
        </w:tc>
        <w:tc>
          <w:tcPr>
            <w:tcW w:w="326" w:type="pct"/>
            <w:shd w:val="clear" w:color="auto" w:fill="auto"/>
            <w:vAlign w:val="center"/>
          </w:tcPr>
          <w:p w14:paraId="56F00805" w14:textId="77777777" w:rsidR="00271325" w:rsidRPr="002B00C9" w:rsidRDefault="00271325">
            <w:pPr>
              <w:pStyle w:val="TAC"/>
            </w:pPr>
          </w:p>
        </w:tc>
        <w:tc>
          <w:tcPr>
            <w:tcW w:w="326" w:type="pct"/>
            <w:vAlign w:val="center"/>
          </w:tcPr>
          <w:p w14:paraId="517091EA" w14:textId="77777777" w:rsidR="00271325" w:rsidRPr="002B00C9" w:rsidRDefault="00271325">
            <w:pPr>
              <w:pStyle w:val="TAC"/>
            </w:pPr>
          </w:p>
        </w:tc>
        <w:tc>
          <w:tcPr>
            <w:tcW w:w="326" w:type="pct"/>
            <w:shd w:val="clear" w:color="auto" w:fill="auto"/>
            <w:vAlign w:val="center"/>
          </w:tcPr>
          <w:p w14:paraId="669A9FA3" w14:textId="77777777" w:rsidR="00271325" w:rsidRPr="002B00C9" w:rsidRDefault="00271325">
            <w:pPr>
              <w:pStyle w:val="TAC"/>
            </w:pPr>
          </w:p>
        </w:tc>
        <w:tc>
          <w:tcPr>
            <w:tcW w:w="326" w:type="pct"/>
            <w:vAlign w:val="center"/>
          </w:tcPr>
          <w:p w14:paraId="54EB240E" w14:textId="77777777" w:rsidR="00271325" w:rsidRPr="002B00C9" w:rsidRDefault="00271325">
            <w:pPr>
              <w:pStyle w:val="TAC"/>
            </w:pPr>
          </w:p>
        </w:tc>
        <w:tc>
          <w:tcPr>
            <w:tcW w:w="326" w:type="pct"/>
            <w:vAlign w:val="center"/>
          </w:tcPr>
          <w:p w14:paraId="5BD2FFE1" w14:textId="77777777" w:rsidR="00271325" w:rsidRPr="002B00C9" w:rsidRDefault="00271325">
            <w:pPr>
              <w:pStyle w:val="TAC"/>
            </w:pPr>
          </w:p>
        </w:tc>
        <w:tc>
          <w:tcPr>
            <w:tcW w:w="326" w:type="pct"/>
            <w:vAlign w:val="center"/>
          </w:tcPr>
          <w:p w14:paraId="48AF4FED" w14:textId="77777777" w:rsidR="00271325" w:rsidRPr="002B00C9" w:rsidRDefault="00271325">
            <w:pPr>
              <w:pStyle w:val="TAC"/>
            </w:pPr>
          </w:p>
        </w:tc>
        <w:tc>
          <w:tcPr>
            <w:tcW w:w="326" w:type="pct"/>
            <w:vAlign w:val="center"/>
          </w:tcPr>
          <w:p w14:paraId="089A143D" w14:textId="77777777" w:rsidR="00271325" w:rsidRPr="002B00C9" w:rsidRDefault="00271325">
            <w:pPr>
              <w:pStyle w:val="TAC"/>
            </w:pPr>
          </w:p>
        </w:tc>
        <w:tc>
          <w:tcPr>
            <w:tcW w:w="326" w:type="pct"/>
            <w:vAlign w:val="center"/>
          </w:tcPr>
          <w:p w14:paraId="1A07132C" w14:textId="77777777" w:rsidR="00271325" w:rsidRPr="002B00C9" w:rsidRDefault="00271325">
            <w:pPr>
              <w:pStyle w:val="TAC"/>
            </w:pPr>
          </w:p>
        </w:tc>
        <w:tc>
          <w:tcPr>
            <w:tcW w:w="361" w:type="pct"/>
            <w:vMerge/>
            <w:shd w:val="clear" w:color="auto" w:fill="auto"/>
            <w:vAlign w:val="center"/>
          </w:tcPr>
          <w:p w14:paraId="1C773C81" w14:textId="77777777" w:rsidR="00271325" w:rsidRPr="002B00C9" w:rsidRDefault="00271325" w:rsidP="00343439">
            <w:pPr>
              <w:pStyle w:val="TAC"/>
              <w:rPr>
                <w:lang w:eastAsia="zh-CN"/>
              </w:rPr>
            </w:pPr>
          </w:p>
        </w:tc>
      </w:tr>
      <w:tr w:rsidR="00082EA6" w:rsidRPr="002B00C9" w14:paraId="58351424" w14:textId="77777777" w:rsidTr="003F5B9D">
        <w:trPr>
          <w:trHeight w:val="255"/>
          <w:jc w:val="center"/>
        </w:trPr>
        <w:tc>
          <w:tcPr>
            <w:tcW w:w="472" w:type="pct"/>
            <w:vMerge w:val="restart"/>
            <w:shd w:val="clear" w:color="auto" w:fill="auto"/>
            <w:vAlign w:val="center"/>
          </w:tcPr>
          <w:p w14:paraId="5C91B6DF" w14:textId="73289A21" w:rsidR="00271325" w:rsidRPr="002B00C9" w:rsidRDefault="00271325" w:rsidP="00863308">
            <w:pPr>
              <w:pStyle w:val="TAC"/>
            </w:pPr>
            <w:r w:rsidRPr="002B00C9">
              <w:rPr>
                <w:rFonts w:hint="eastAsia"/>
                <w:lang w:eastAsia="zh-CN"/>
              </w:rPr>
              <w:t>n38</w:t>
            </w:r>
            <w:r w:rsidR="002728CE" w:rsidRPr="002B00C9">
              <w:rPr>
                <w:vertAlign w:val="superscript"/>
                <w:lang w:eastAsia="zh-CN"/>
              </w:rPr>
              <w:t>1</w:t>
            </w:r>
          </w:p>
        </w:tc>
        <w:tc>
          <w:tcPr>
            <w:tcW w:w="260" w:type="pct"/>
            <w:vAlign w:val="center"/>
          </w:tcPr>
          <w:p w14:paraId="5D216313" w14:textId="77777777" w:rsidR="00271325" w:rsidRPr="002B00C9" w:rsidRDefault="00271325" w:rsidP="00863308">
            <w:pPr>
              <w:pStyle w:val="TAC"/>
              <w:rPr>
                <w:rFonts w:eastAsia="MS Mincho" w:cs="Arial"/>
              </w:rPr>
            </w:pPr>
            <w:r w:rsidRPr="002B00C9">
              <w:rPr>
                <w:rFonts w:eastAsia="MS Mincho" w:cs="Arial"/>
              </w:rPr>
              <w:t>15</w:t>
            </w:r>
          </w:p>
        </w:tc>
        <w:tc>
          <w:tcPr>
            <w:tcW w:w="326" w:type="pct"/>
            <w:shd w:val="clear" w:color="auto" w:fill="auto"/>
            <w:vAlign w:val="center"/>
          </w:tcPr>
          <w:p w14:paraId="64E2B67A" w14:textId="77777777" w:rsidR="00271325" w:rsidRPr="002B00C9" w:rsidRDefault="00271325">
            <w:pPr>
              <w:pStyle w:val="TAC"/>
            </w:pPr>
            <w:r w:rsidRPr="002B00C9">
              <w:rPr>
                <w:rFonts w:cs="Arial"/>
                <w:szCs w:val="18"/>
              </w:rPr>
              <w:t>-100.0</w:t>
            </w:r>
          </w:p>
        </w:tc>
        <w:tc>
          <w:tcPr>
            <w:tcW w:w="326" w:type="pct"/>
            <w:shd w:val="clear" w:color="auto" w:fill="auto"/>
            <w:vAlign w:val="center"/>
          </w:tcPr>
          <w:p w14:paraId="687F59B5" w14:textId="77777777" w:rsidR="00271325" w:rsidRPr="002B00C9" w:rsidRDefault="00271325">
            <w:pPr>
              <w:pStyle w:val="TAC"/>
            </w:pPr>
            <w:r w:rsidRPr="002B00C9">
              <w:rPr>
                <w:rFonts w:cs="Arial"/>
                <w:szCs w:val="18"/>
              </w:rPr>
              <w:t>-96.8</w:t>
            </w:r>
          </w:p>
        </w:tc>
        <w:tc>
          <w:tcPr>
            <w:tcW w:w="326" w:type="pct"/>
            <w:shd w:val="clear" w:color="auto" w:fill="auto"/>
            <w:vAlign w:val="center"/>
          </w:tcPr>
          <w:p w14:paraId="78A16A77" w14:textId="77777777" w:rsidR="00271325" w:rsidRPr="002B00C9" w:rsidRDefault="00271325">
            <w:pPr>
              <w:pStyle w:val="TAC"/>
            </w:pPr>
            <w:r w:rsidRPr="002B00C9">
              <w:rPr>
                <w:rFonts w:cs="Arial"/>
                <w:szCs w:val="18"/>
              </w:rPr>
              <w:t>-95.0</w:t>
            </w:r>
          </w:p>
        </w:tc>
        <w:tc>
          <w:tcPr>
            <w:tcW w:w="326" w:type="pct"/>
            <w:shd w:val="clear" w:color="auto" w:fill="auto"/>
            <w:vAlign w:val="center"/>
          </w:tcPr>
          <w:p w14:paraId="637E3EC8" w14:textId="77777777" w:rsidR="00271325" w:rsidRPr="002B00C9" w:rsidRDefault="00271325">
            <w:pPr>
              <w:pStyle w:val="TAC"/>
            </w:pPr>
            <w:r w:rsidRPr="002B00C9">
              <w:rPr>
                <w:rFonts w:cs="Arial"/>
                <w:szCs w:val="18"/>
              </w:rPr>
              <w:t>-93.8</w:t>
            </w:r>
          </w:p>
        </w:tc>
        <w:tc>
          <w:tcPr>
            <w:tcW w:w="326" w:type="pct"/>
            <w:shd w:val="clear" w:color="auto" w:fill="auto"/>
            <w:vAlign w:val="center"/>
          </w:tcPr>
          <w:p w14:paraId="7D3B59B1" w14:textId="77777777" w:rsidR="00271325" w:rsidRPr="002B00C9" w:rsidRDefault="00271325">
            <w:pPr>
              <w:pStyle w:val="TAC"/>
            </w:pPr>
          </w:p>
        </w:tc>
        <w:tc>
          <w:tcPr>
            <w:tcW w:w="326" w:type="pct"/>
            <w:vAlign w:val="center"/>
          </w:tcPr>
          <w:p w14:paraId="68ECCFBD" w14:textId="77777777" w:rsidR="00271325" w:rsidRPr="002B00C9" w:rsidRDefault="00271325">
            <w:pPr>
              <w:pStyle w:val="TAC"/>
            </w:pPr>
          </w:p>
        </w:tc>
        <w:tc>
          <w:tcPr>
            <w:tcW w:w="326" w:type="pct"/>
            <w:shd w:val="clear" w:color="auto" w:fill="auto"/>
            <w:vAlign w:val="center"/>
          </w:tcPr>
          <w:p w14:paraId="5FEA69FD" w14:textId="77777777" w:rsidR="00271325" w:rsidRPr="002B00C9" w:rsidRDefault="00271325">
            <w:pPr>
              <w:pStyle w:val="TAC"/>
            </w:pPr>
          </w:p>
        </w:tc>
        <w:tc>
          <w:tcPr>
            <w:tcW w:w="326" w:type="pct"/>
            <w:vAlign w:val="center"/>
          </w:tcPr>
          <w:p w14:paraId="3EF0F111" w14:textId="77777777" w:rsidR="00271325" w:rsidRPr="002B00C9" w:rsidRDefault="00271325">
            <w:pPr>
              <w:pStyle w:val="TAC"/>
            </w:pPr>
          </w:p>
        </w:tc>
        <w:tc>
          <w:tcPr>
            <w:tcW w:w="326" w:type="pct"/>
            <w:vAlign w:val="center"/>
          </w:tcPr>
          <w:p w14:paraId="3C5CF111" w14:textId="77777777" w:rsidR="00271325" w:rsidRPr="002B00C9" w:rsidRDefault="00271325">
            <w:pPr>
              <w:pStyle w:val="TAC"/>
            </w:pPr>
          </w:p>
        </w:tc>
        <w:tc>
          <w:tcPr>
            <w:tcW w:w="326" w:type="pct"/>
            <w:vAlign w:val="center"/>
          </w:tcPr>
          <w:p w14:paraId="5498F57D" w14:textId="77777777" w:rsidR="00271325" w:rsidRPr="002B00C9" w:rsidRDefault="00271325">
            <w:pPr>
              <w:pStyle w:val="TAC"/>
            </w:pPr>
          </w:p>
        </w:tc>
        <w:tc>
          <w:tcPr>
            <w:tcW w:w="326" w:type="pct"/>
            <w:vAlign w:val="center"/>
          </w:tcPr>
          <w:p w14:paraId="0B0E8DDC" w14:textId="77777777" w:rsidR="00271325" w:rsidRPr="002B00C9" w:rsidRDefault="00271325">
            <w:pPr>
              <w:pStyle w:val="TAC"/>
            </w:pPr>
          </w:p>
        </w:tc>
        <w:tc>
          <w:tcPr>
            <w:tcW w:w="326" w:type="pct"/>
            <w:vAlign w:val="center"/>
          </w:tcPr>
          <w:p w14:paraId="4864F568" w14:textId="77777777" w:rsidR="00271325" w:rsidRPr="002B00C9" w:rsidRDefault="00271325">
            <w:pPr>
              <w:pStyle w:val="TAC"/>
            </w:pPr>
          </w:p>
        </w:tc>
        <w:tc>
          <w:tcPr>
            <w:tcW w:w="361" w:type="pct"/>
            <w:vMerge w:val="restart"/>
            <w:shd w:val="clear" w:color="auto" w:fill="auto"/>
            <w:vAlign w:val="center"/>
          </w:tcPr>
          <w:p w14:paraId="6427715E" w14:textId="77777777" w:rsidR="00271325" w:rsidRPr="002B00C9" w:rsidRDefault="00271325" w:rsidP="00863308">
            <w:pPr>
              <w:pStyle w:val="TAC"/>
            </w:pPr>
            <w:r w:rsidRPr="002B00C9">
              <w:rPr>
                <w:rFonts w:hint="eastAsia"/>
                <w:lang w:eastAsia="zh-CN"/>
              </w:rPr>
              <w:t>TDD</w:t>
            </w:r>
          </w:p>
        </w:tc>
      </w:tr>
      <w:tr w:rsidR="00082EA6" w:rsidRPr="002B00C9" w14:paraId="6B7F0CFB" w14:textId="77777777" w:rsidTr="003F5B9D">
        <w:trPr>
          <w:trHeight w:val="255"/>
          <w:jc w:val="center"/>
        </w:trPr>
        <w:tc>
          <w:tcPr>
            <w:tcW w:w="472" w:type="pct"/>
            <w:vMerge/>
            <w:shd w:val="clear" w:color="auto" w:fill="auto"/>
            <w:vAlign w:val="center"/>
          </w:tcPr>
          <w:p w14:paraId="07527FA0" w14:textId="77777777" w:rsidR="00271325" w:rsidRPr="002B00C9" w:rsidRDefault="00271325" w:rsidP="00863308">
            <w:pPr>
              <w:pStyle w:val="TAC"/>
            </w:pPr>
          </w:p>
        </w:tc>
        <w:tc>
          <w:tcPr>
            <w:tcW w:w="260" w:type="pct"/>
            <w:vAlign w:val="center"/>
          </w:tcPr>
          <w:p w14:paraId="02F6C8BD" w14:textId="77777777" w:rsidR="00271325" w:rsidRPr="002B00C9" w:rsidRDefault="00271325" w:rsidP="00863308">
            <w:pPr>
              <w:pStyle w:val="TAC"/>
              <w:rPr>
                <w:rFonts w:eastAsia="MS Mincho" w:cs="Arial"/>
              </w:rPr>
            </w:pPr>
            <w:r w:rsidRPr="002B00C9">
              <w:rPr>
                <w:rFonts w:eastAsia="MS Mincho" w:cs="Arial"/>
              </w:rPr>
              <w:t>30</w:t>
            </w:r>
          </w:p>
        </w:tc>
        <w:tc>
          <w:tcPr>
            <w:tcW w:w="326" w:type="pct"/>
            <w:shd w:val="clear" w:color="auto" w:fill="auto"/>
            <w:vAlign w:val="center"/>
          </w:tcPr>
          <w:p w14:paraId="507FA332" w14:textId="77777777" w:rsidR="00271325" w:rsidRPr="002B00C9" w:rsidRDefault="00271325">
            <w:pPr>
              <w:pStyle w:val="TAC"/>
            </w:pPr>
          </w:p>
        </w:tc>
        <w:tc>
          <w:tcPr>
            <w:tcW w:w="326" w:type="pct"/>
            <w:shd w:val="clear" w:color="auto" w:fill="auto"/>
            <w:vAlign w:val="center"/>
          </w:tcPr>
          <w:p w14:paraId="4BA49945" w14:textId="77777777" w:rsidR="00271325" w:rsidRPr="002B00C9" w:rsidRDefault="00271325">
            <w:pPr>
              <w:pStyle w:val="TAC"/>
            </w:pPr>
            <w:r w:rsidRPr="002B00C9">
              <w:rPr>
                <w:rFonts w:cs="Arial"/>
                <w:szCs w:val="18"/>
              </w:rPr>
              <w:t>-97.1</w:t>
            </w:r>
          </w:p>
        </w:tc>
        <w:tc>
          <w:tcPr>
            <w:tcW w:w="326" w:type="pct"/>
            <w:shd w:val="clear" w:color="auto" w:fill="auto"/>
            <w:vAlign w:val="center"/>
          </w:tcPr>
          <w:p w14:paraId="0498D053" w14:textId="77777777" w:rsidR="00271325" w:rsidRPr="002B00C9" w:rsidRDefault="00271325">
            <w:pPr>
              <w:pStyle w:val="TAC"/>
            </w:pPr>
            <w:r w:rsidRPr="002B00C9">
              <w:rPr>
                <w:rFonts w:cs="Arial"/>
                <w:szCs w:val="18"/>
              </w:rPr>
              <w:t>-95.1</w:t>
            </w:r>
          </w:p>
        </w:tc>
        <w:tc>
          <w:tcPr>
            <w:tcW w:w="326" w:type="pct"/>
            <w:shd w:val="clear" w:color="auto" w:fill="auto"/>
            <w:vAlign w:val="center"/>
          </w:tcPr>
          <w:p w14:paraId="757CB4F9" w14:textId="77777777" w:rsidR="00271325" w:rsidRPr="002B00C9" w:rsidRDefault="00271325">
            <w:pPr>
              <w:pStyle w:val="TAC"/>
            </w:pPr>
            <w:r w:rsidRPr="002B00C9">
              <w:rPr>
                <w:rFonts w:cs="Arial"/>
                <w:szCs w:val="18"/>
              </w:rPr>
              <w:t>-94.0</w:t>
            </w:r>
          </w:p>
        </w:tc>
        <w:tc>
          <w:tcPr>
            <w:tcW w:w="326" w:type="pct"/>
            <w:shd w:val="clear" w:color="auto" w:fill="auto"/>
            <w:vAlign w:val="center"/>
          </w:tcPr>
          <w:p w14:paraId="4C37B6D5" w14:textId="77777777" w:rsidR="00271325" w:rsidRPr="002B00C9" w:rsidRDefault="00271325">
            <w:pPr>
              <w:pStyle w:val="TAC"/>
            </w:pPr>
          </w:p>
        </w:tc>
        <w:tc>
          <w:tcPr>
            <w:tcW w:w="326" w:type="pct"/>
            <w:vAlign w:val="center"/>
          </w:tcPr>
          <w:p w14:paraId="106DE552" w14:textId="77777777" w:rsidR="00271325" w:rsidRPr="002B00C9" w:rsidRDefault="00271325">
            <w:pPr>
              <w:pStyle w:val="TAC"/>
            </w:pPr>
          </w:p>
        </w:tc>
        <w:tc>
          <w:tcPr>
            <w:tcW w:w="326" w:type="pct"/>
            <w:shd w:val="clear" w:color="auto" w:fill="auto"/>
            <w:vAlign w:val="center"/>
          </w:tcPr>
          <w:p w14:paraId="63032965" w14:textId="77777777" w:rsidR="00271325" w:rsidRPr="002B00C9" w:rsidRDefault="00271325">
            <w:pPr>
              <w:pStyle w:val="TAC"/>
            </w:pPr>
          </w:p>
        </w:tc>
        <w:tc>
          <w:tcPr>
            <w:tcW w:w="326" w:type="pct"/>
            <w:vAlign w:val="center"/>
          </w:tcPr>
          <w:p w14:paraId="0B57E0C9" w14:textId="77777777" w:rsidR="00271325" w:rsidRPr="002B00C9" w:rsidRDefault="00271325">
            <w:pPr>
              <w:pStyle w:val="TAC"/>
            </w:pPr>
          </w:p>
        </w:tc>
        <w:tc>
          <w:tcPr>
            <w:tcW w:w="326" w:type="pct"/>
            <w:vAlign w:val="center"/>
          </w:tcPr>
          <w:p w14:paraId="4557315F" w14:textId="77777777" w:rsidR="00271325" w:rsidRPr="002B00C9" w:rsidRDefault="00271325">
            <w:pPr>
              <w:pStyle w:val="TAC"/>
            </w:pPr>
          </w:p>
        </w:tc>
        <w:tc>
          <w:tcPr>
            <w:tcW w:w="326" w:type="pct"/>
            <w:vAlign w:val="center"/>
          </w:tcPr>
          <w:p w14:paraId="3D0DE5C0" w14:textId="77777777" w:rsidR="00271325" w:rsidRPr="002B00C9" w:rsidRDefault="00271325">
            <w:pPr>
              <w:pStyle w:val="TAC"/>
            </w:pPr>
          </w:p>
        </w:tc>
        <w:tc>
          <w:tcPr>
            <w:tcW w:w="326" w:type="pct"/>
            <w:vAlign w:val="center"/>
          </w:tcPr>
          <w:p w14:paraId="5933C13A" w14:textId="77777777" w:rsidR="00271325" w:rsidRPr="002B00C9" w:rsidRDefault="00271325">
            <w:pPr>
              <w:pStyle w:val="TAC"/>
            </w:pPr>
          </w:p>
        </w:tc>
        <w:tc>
          <w:tcPr>
            <w:tcW w:w="326" w:type="pct"/>
            <w:vAlign w:val="center"/>
          </w:tcPr>
          <w:p w14:paraId="3188BD0A" w14:textId="77777777" w:rsidR="00271325" w:rsidRPr="002B00C9" w:rsidRDefault="00271325">
            <w:pPr>
              <w:pStyle w:val="TAC"/>
            </w:pPr>
          </w:p>
        </w:tc>
        <w:tc>
          <w:tcPr>
            <w:tcW w:w="361" w:type="pct"/>
            <w:vMerge/>
            <w:shd w:val="clear" w:color="auto" w:fill="auto"/>
            <w:vAlign w:val="center"/>
          </w:tcPr>
          <w:p w14:paraId="65C902D8" w14:textId="77777777" w:rsidR="00271325" w:rsidRPr="002B00C9" w:rsidRDefault="00271325" w:rsidP="00863308">
            <w:pPr>
              <w:pStyle w:val="TAC"/>
            </w:pPr>
          </w:p>
        </w:tc>
      </w:tr>
      <w:tr w:rsidR="00082EA6" w:rsidRPr="002B00C9" w14:paraId="745EDFA5" w14:textId="77777777" w:rsidTr="003F5B9D">
        <w:trPr>
          <w:trHeight w:val="255"/>
          <w:jc w:val="center"/>
        </w:trPr>
        <w:tc>
          <w:tcPr>
            <w:tcW w:w="472" w:type="pct"/>
            <w:vMerge/>
            <w:shd w:val="clear" w:color="auto" w:fill="auto"/>
            <w:vAlign w:val="center"/>
          </w:tcPr>
          <w:p w14:paraId="0421E456" w14:textId="77777777" w:rsidR="00271325" w:rsidRPr="002B00C9" w:rsidRDefault="00271325" w:rsidP="00863308">
            <w:pPr>
              <w:pStyle w:val="TAC"/>
            </w:pPr>
          </w:p>
        </w:tc>
        <w:tc>
          <w:tcPr>
            <w:tcW w:w="260" w:type="pct"/>
            <w:vAlign w:val="center"/>
          </w:tcPr>
          <w:p w14:paraId="23416121" w14:textId="77777777" w:rsidR="00271325" w:rsidRPr="002B00C9" w:rsidRDefault="00271325" w:rsidP="00863308">
            <w:pPr>
              <w:pStyle w:val="TAC"/>
              <w:rPr>
                <w:rFonts w:eastAsia="MS Mincho" w:cs="Arial"/>
              </w:rPr>
            </w:pPr>
            <w:r w:rsidRPr="002B00C9">
              <w:rPr>
                <w:rFonts w:eastAsia="MS Mincho" w:cs="Arial"/>
              </w:rPr>
              <w:t>60</w:t>
            </w:r>
          </w:p>
        </w:tc>
        <w:tc>
          <w:tcPr>
            <w:tcW w:w="326" w:type="pct"/>
            <w:shd w:val="clear" w:color="auto" w:fill="auto"/>
            <w:vAlign w:val="center"/>
          </w:tcPr>
          <w:p w14:paraId="1E37F712" w14:textId="77777777" w:rsidR="00271325" w:rsidRPr="002B00C9" w:rsidRDefault="00271325">
            <w:pPr>
              <w:pStyle w:val="TAC"/>
            </w:pPr>
          </w:p>
        </w:tc>
        <w:tc>
          <w:tcPr>
            <w:tcW w:w="326" w:type="pct"/>
            <w:shd w:val="clear" w:color="auto" w:fill="auto"/>
            <w:vAlign w:val="center"/>
          </w:tcPr>
          <w:p w14:paraId="640E3D56" w14:textId="77777777" w:rsidR="00271325" w:rsidRPr="002B00C9" w:rsidRDefault="00271325">
            <w:pPr>
              <w:pStyle w:val="TAC"/>
            </w:pPr>
            <w:r w:rsidRPr="002B00C9">
              <w:rPr>
                <w:rFonts w:hint="eastAsia"/>
                <w:lang w:eastAsia="zh-CN"/>
              </w:rPr>
              <w:t>-97.5</w:t>
            </w:r>
          </w:p>
        </w:tc>
        <w:tc>
          <w:tcPr>
            <w:tcW w:w="326" w:type="pct"/>
            <w:shd w:val="clear" w:color="auto" w:fill="auto"/>
            <w:vAlign w:val="center"/>
          </w:tcPr>
          <w:p w14:paraId="1153F73E" w14:textId="77777777" w:rsidR="00271325" w:rsidRPr="002B00C9" w:rsidRDefault="00271325">
            <w:pPr>
              <w:pStyle w:val="TAC"/>
            </w:pPr>
            <w:r w:rsidRPr="002B00C9">
              <w:rPr>
                <w:rFonts w:cs="Arial"/>
                <w:szCs w:val="18"/>
              </w:rPr>
              <w:t>-95.4</w:t>
            </w:r>
          </w:p>
        </w:tc>
        <w:tc>
          <w:tcPr>
            <w:tcW w:w="326" w:type="pct"/>
            <w:shd w:val="clear" w:color="auto" w:fill="auto"/>
            <w:vAlign w:val="center"/>
          </w:tcPr>
          <w:p w14:paraId="5D40C7AF" w14:textId="77777777" w:rsidR="00271325" w:rsidRPr="002B00C9" w:rsidRDefault="00271325">
            <w:pPr>
              <w:pStyle w:val="TAC"/>
            </w:pPr>
            <w:r w:rsidRPr="002B00C9">
              <w:rPr>
                <w:rFonts w:cs="Arial"/>
                <w:szCs w:val="18"/>
              </w:rPr>
              <w:t>-94.2</w:t>
            </w:r>
          </w:p>
        </w:tc>
        <w:tc>
          <w:tcPr>
            <w:tcW w:w="326" w:type="pct"/>
            <w:shd w:val="clear" w:color="auto" w:fill="auto"/>
            <w:vAlign w:val="center"/>
          </w:tcPr>
          <w:p w14:paraId="19396D54" w14:textId="77777777" w:rsidR="00271325" w:rsidRPr="002B00C9" w:rsidRDefault="00271325">
            <w:pPr>
              <w:pStyle w:val="TAC"/>
            </w:pPr>
          </w:p>
        </w:tc>
        <w:tc>
          <w:tcPr>
            <w:tcW w:w="326" w:type="pct"/>
            <w:vAlign w:val="center"/>
          </w:tcPr>
          <w:p w14:paraId="4B23E072" w14:textId="77777777" w:rsidR="00271325" w:rsidRPr="002B00C9" w:rsidRDefault="00271325">
            <w:pPr>
              <w:pStyle w:val="TAC"/>
            </w:pPr>
          </w:p>
        </w:tc>
        <w:tc>
          <w:tcPr>
            <w:tcW w:w="326" w:type="pct"/>
            <w:shd w:val="clear" w:color="auto" w:fill="auto"/>
            <w:vAlign w:val="center"/>
          </w:tcPr>
          <w:p w14:paraId="3A664058" w14:textId="77777777" w:rsidR="00271325" w:rsidRPr="002B00C9" w:rsidRDefault="00271325">
            <w:pPr>
              <w:pStyle w:val="TAC"/>
            </w:pPr>
          </w:p>
        </w:tc>
        <w:tc>
          <w:tcPr>
            <w:tcW w:w="326" w:type="pct"/>
            <w:vAlign w:val="center"/>
          </w:tcPr>
          <w:p w14:paraId="7FBF3C04" w14:textId="77777777" w:rsidR="00271325" w:rsidRPr="002B00C9" w:rsidRDefault="00271325">
            <w:pPr>
              <w:pStyle w:val="TAC"/>
            </w:pPr>
          </w:p>
        </w:tc>
        <w:tc>
          <w:tcPr>
            <w:tcW w:w="326" w:type="pct"/>
            <w:vAlign w:val="center"/>
          </w:tcPr>
          <w:p w14:paraId="666E73AA" w14:textId="77777777" w:rsidR="00271325" w:rsidRPr="002B00C9" w:rsidRDefault="00271325">
            <w:pPr>
              <w:pStyle w:val="TAC"/>
            </w:pPr>
          </w:p>
        </w:tc>
        <w:tc>
          <w:tcPr>
            <w:tcW w:w="326" w:type="pct"/>
            <w:vAlign w:val="center"/>
          </w:tcPr>
          <w:p w14:paraId="365837AC" w14:textId="77777777" w:rsidR="00271325" w:rsidRPr="002B00C9" w:rsidRDefault="00271325">
            <w:pPr>
              <w:pStyle w:val="TAC"/>
            </w:pPr>
          </w:p>
        </w:tc>
        <w:tc>
          <w:tcPr>
            <w:tcW w:w="326" w:type="pct"/>
            <w:vAlign w:val="center"/>
          </w:tcPr>
          <w:p w14:paraId="715C7F13" w14:textId="77777777" w:rsidR="00271325" w:rsidRPr="002B00C9" w:rsidRDefault="00271325">
            <w:pPr>
              <w:pStyle w:val="TAC"/>
            </w:pPr>
          </w:p>
        </w:tc>
        <w:tc>
          <w:tcPr>
            <w:tcW w:w="326" w:type="pct"/>
            <w:vAlign w:val="center"/>
          </w:tcPr>
          <w:p w14:paraId="0483E196" w14:textId="77777777" w:rsidR="00271325" w:rsidRPr="002B00C9" w:rsidRDefault="00271325">
            <w:pPr>
              <w:pStyle w:val="TAC"/>
            </w:pPr>
          </w:p>
        </w:tc>
        <w:tc>
          <w:tcPr>
            <w:tcW w:w="361" w:type="pct"/>
            <w:vMerge/>
            <w:shd w:val="clear" w:color="auto" w:fill="auto"/>
            <w:vAlign w:val="center"/>
          </w:tcPr>
          <w:p w14:paraId="5271D756" w14:textId="77777777" w:rsidR="00271325" w:rsidRPr="002B00C9" w:rsidRDefault="00271325" w:rsidP="00863308">
            <w:pPr>
              <w:pStyle w:val="TAC"/>
            </w:pPr>
          </w:p>
        </w:tc>
      </w:tr>
      <w:tr w:rsidR="00082EA6" w:rsidRPr="002B00C9" w14:paraId="7D0E4008" w14:textId="77777777" w:rsidTr="003F5B9D">
        <w:trPr>
          <w:trHeight w:val="255"/>
          <w:jc w:val="center"/>
        </w:trPr>
        <w:tc>
          <w:tcPr>
            <w:tcW w:w="472" w:type="pct"/>
            <w:vMerge w:val="restart"/>
            <w:shd w:val="clear" w:color="auto" w:fill="auto"/>
            <w:vAlign w:val="center"/>
          </w:tcPr>
          <w:p w14:paraId="76B6C23C" w14:textId="77777777" w:rsidR="00271325" w:rsidRPr="002B00C9" w:rsidRDefault="00271325" w:rsidP="00D7522A">
            <w:pPr>
              <w:pStyle w:val="TAC"/>
            </w:pPr>
            <w:r w:rsidRPr="002B00C9">
              <w:t>n39</w:t>
            </w:r>
          </w:p>
        </w:tc>
        <w:tc>
          <w:tcPr>
            <w:tcW w:w="260" w:type="pct"/>
          </w:tcPr>
          <w:p w14:paraId="5C467D65" w14:textId="77777777" w:rsidR="00271325" w:rsidRPr="002B00C9" w:rsidRDefault="00271325" w:rsidP="00657D64">
            <w:pPr>
              <w:pStyle w:val="TAC"/>
              <w:rPr>
                <w:rFonts w:eastAsia="MS Mincho" w:cs="Arial"/>
              </w:rPr>
            </w:pPr>
            <w:r w:rsidRPr="002B00C9">
              <w:t>15</w:t>
            </w:r>
          </w:p>
        </w:tc>
        <w:tc>
          <w:tcPr>
            <w:tcW w:w="326" w:type="pct"/>
            <w:shd w:val="clear" w:color="auto" w:fill="auto"/>
            <w:vAlign w:val="center"/>
          </w:tcPr>
          <w:p w14:paraId="17456070" w14:textId="77777777" w:rsidR="00271325" w:rsidRPr="002B00C9" w:rsidRDefault="00271325">
            <w:pPr>
              <w:pStyle w:val="TAC"/>
            </w:pPr>
            <w:r w:rsidRPr="002B00C9">
              <w:t>-100.0</w:t>
            </w:r>
          </w:p>
        </w:tc>
        <w:tc>
          <w:tcPr>
            <w:tcW w:w="326" w:type="pct"/>
            <w:shd w:val="clear" w:color="auto" w:fill="auto"/>
            <w:vAlign w:val="center"/>
          </w:tcPr>
          <w:p w14:paraId="5B916CDF" w14:textId="77777777" w:rsidR="00271325" w:rsidRPr="002B00C9" w:rsidRDefault="00271325">
            <w:pPr>
              <w:pStyle w:val="TAC"/>
              <w:rPr>
                <w:lang w:eastAsia="zh-CN"/>
              </w:rPr>
            </w:pPr>
            <w:r w:rsidRPr="002B00C9">
              <w:t>-96.8</w:t>
            </w:r>
          </w:p>
        </w:tc>
        <w:tc>
          <w:tcPr>
            <w:tcW w:w="326" w:type="pct"/>
            <w:shd w:val="clear" w:color="auto" w:fill="auto"/>
            <w:vAlign w:val="center"/>
          </w:tcPr>
          <w:p w14:paraId="750A8C16" w14:textId="77777777" w:rsidR="00271325" w:rsidRPr="002B00C9" w:rsidRDefault="00271325">
            <w:pPr>
              <w:pStyle w:val="TAC"/>
              <w:rPr>
                <w:rFonts w:cs="Arial"/>
                <w:szCs w:val="18"/>
              </w:rPr>
            </w:pPr>
            <w:r w:rsidRPr="002B00C9">
              <w:t>-95.0</w:t>
            </w:r>
          </w:p>
        </w:tc>
        <w:tc>
          <w:tcPr>
            <w:tcW w:w="326" w:type="pct"/>
            <w:shd w:val="clear" w:color="auto" w:fill="auto"/>
            <w:vAlign w:val="center"/>
          </w:tcPr>
          <w:p w14:paraId="30AD2978" w14:textId="77777777" w:rsidR="00271325" w:rsidRPr="002B00C9" w:rsidRDefault="00271325">
            <w:pPr>
              <w:pStyle w:val="TAC"/>
              <w:rPr>
                <w:rFonts w:cs="Arial"/>
                <w:szCs w:val="18"/>
              </w:rPr>
            </w:pPr>
            <w:r w:rsidRPr="002B00C9">
              <w:t>-93.8</w:t>
            </w:r>
          </w:p>
        </w:tc>
        <w:tc>
          <w:tcPr>
            <w:tcW w:w="326" w:type="pct"/>
            <w:shd w:val="clear" w:color="auto" w:fill="auto"/>
            <w:vAlign w:val="center"/>
          </w:tcPr>
          <w:p w14:paraId="7E1CB5A2" w14:textId="77777777" w:rsidR="00271325" w:rsidRPr="002B00C9" w:rsidRDefault="00271325">
            <w:pPr>
              <w:pStyle w:val="TAC"/>
            </w:pPr>
            <w:r w:rsidRPr="002B00C9">
              <w:t>-92.7</w:t>
            </w:r>
          </w:p>
        </w:tc>
        <w:tc>
          <w:tcPr>
            <w:tcW w:w="326" w:type="pct"/>
            <w:vAlign w:val="center"/>
          </w:tcPr>
          <w:p w14:paraId="2E710E46" w14:textId="77777777" w:rsidR="00271325" w:rsidRPr="002B00C9" w:rsidRDefault="00271325">
            <w:pPr>
              <w:pStyle w:val="TAC"/>
            </w:pPr>
            <w:r w:rsidRPr="002B00C9">
              <w:t>-91.9</w:t>
            </w:r>
          </w:p>
        </w:tc>
        <w:tc>
          <w:tcPr>
            <w:tcW w:w="326" w:type="pct"/>
            <w:shd w:val="clear" w:color="auto" w:fill="auto"/>
            <w:vAlign w:val="center"/>
          </w:tcPr>
          <w:p w14:paraId="423D682C" w14:textId="77777777" w:rsidR="00271325" w:rsidRPr="002B00C9" w:rsidRDefault="00271325">
            <w:pPr>
              <w:pStyle w:val="TAC"/>
            </w:pPr>
            <w:r w:rsidRPr="002B00C9">
              <w:t>-90.6</w:t>
            </w:r>
          </w:p>
        </w:tc>
        <w:tc>
          <w:tcPr>
            <w:tcW w:w="326" w:type="pct"/>
            <w:vAlign w:val="center"/>
          </w:tcPr>
          <w:p w14:paraId="48D24A88" w14:textId="77777777" w:rsidR="00271325" w:rsidRPr="002B00C9" w:rsidRDefault="00271325">
            <w:pPr>
              <w:pStyle w:val="TAC"/>
            </w:pPr>
          </w:p>
        </w:tc>
        <w:tc>
          <w:tcPr>
            <w:tcW w:w="326" w:type="pct"/>
            <w:vAlign w:val="center"/>
          </w:tcPr>
          <w:p w14:paraId="4682287C" w14:textId="77777777" w:rsidR="00271325" w:rsidRPr="002B00C9" w:rsidRDefault="00271325">
            <w:pPr>
              <w:pStyle w:val="TAC"/>
            </w:pPr>
          </w:p>
        </w:tc>
        <w:tc>
          <w:tcPr>
            <w:tcW w:w="326" w:type="pct"/>
            <w:vAlign w:val="center"/>
          </w:tcPr>
          <w:p w14:paraId="0A57F82A" w14:textId="77777777" w:rsidR="00271325" w:rsidRPr="002B00C9" w:rsidRDefault="00271325">
            <w:pPr>
              <w:pStyle w:val="TAC"/>
            </w:pPr>
          </w:p>
        </w:tc>
        <w:tc>
          <w:tcPr>
            <w:tcW w:w="326" w:type="pct"/>
            <w:vAlign w:val="center"/>
          </w:tcPr>
          <w:p w14:paraId="6BD811F0" w14:textId="77777777" w:rsidR="00271325" w:rsidRPr="002B00C9" w:rsidRDefault="00271325">
            <w:pPr>
              <w:pStyle w:val="TAC"/>
            </w:pPr>
          </w:p>
        </w:tc>
        <w:tc>
          <w:tcPr>
            <w:tcW w:w="326" w:type="pct"/>
            <w:vAlign w:val="center"/>
          </w:tcPr>
          <w:p w14:paraId="5B35043F" w14:textId="77777777" w:rsidR="00271325" w:rsidRPr="002B00C9" w:rsidRDefault="00271325">
            <w:pPr>
              <w:pStyle w:val="TAC"/>
            </w:pPr>
          </w:p>
        </w:tc>
        <w:tc>
          <w:tcPr>
            <w:tcW w:w="361" w:type="pct"/>
            <w:vMerge w:val="restart"/>
            <w:shd w:val="clear" w:color="auto" w:fill="auto"/>
            <w:vAlign w:val="center"/>
          </w:tcPr>
          <w:p w14:paraId="1BF0B9A2" w14:textId="77777777" w:rsidR="00271325" w:rsidRPr="002B00C9" w:rsidRDefault="00271325" w:rsidP="00657D64">
            <w:pPr>
              <w:pStyle w:val="TAC"/>
            </w:pPr>
            <w:r w:rsidRPr="002B00C9">
              <w:t>TDD</w:t>
            </w:r>
          </w:p>
        </w:tc>
      </w:tr>
      <w:tr w:rsidR="00082EA6" w:rsidRPr="002B00C9" w14:paraId="0547E169" w14:textId="77777777" w:rsidTr="003F5B9D">
        <w:trPr>
          <w:trHeight w:val="255"/>
          <w:jc w:val="center"/>
        </w:trPr>
        <w:tc>
          <w:tcPr>
            <w:tcW w:w="472" w:type="pct"/>
            <w:vMerge/>
            <w:shd w:val="clear" w:color="auto" w:fill="auto"/>
            <w:vAlign w:val="center"/>
          </w:tcPr>
          <w:p w14:paraId="26BB7E5A" w14:textId="77777777" w:rsidR="000A1599" w:rsidRPr="002B00C9" w:rsidRDefault="000A1599">
            <w:pPr>
              <w:pStyle w:val="TAC"/>
            </w:pPr>
          </w:p>
        </w:tc>
        <w:tc>
          <w:tcPr>
            <w:tcW w:w="260" w:type="pct"/>
          </w:tcPr>
          <w:p w14:paraId="01EAF786" w14:textId="77777777" w:rsidR="00271325" w:rsidRPr="002B00C9" w:rsidRDefault="00271325" w:rsidP="00657D64">
            <w:pPr>
              <w:pStyle w:val="TAC"/>
              <w:rPr>
                <w:rFonts w:eastAsia="MS Mincho" w:cs="Arial"/>
              </w:rPr>
            </w:pPr>
            <w:r w:rsidRPr="002B00C9">
              <w:t>30</w:t>
            </w:r>
          </w:p>
        </w:tc>
        <w:tc>
          <w:tcPr>
            <w:tcW w:w="326" w:type="pct"/>
            <w:shd w:val="clear" w:color="auto" w:fill="auto"/>
            <w:vAlign w:val="center"/>
          </w:tcPr>
          <w:p w14:paraId="2E268554" w14:textId="77777777" w:rsidR="00271325" w:rsidRPr="002B00C9" w:rsidRDefault="00271325">
            <w:pPr>
              <w:pStyle w:val="TAC"/>
            </w:pPr>
          </w:p>
        </w:tc>
        <w:tc>
          <w:tcPr>
            <w:tcW w:w="326" w:type="pct"/>
            <w:shd w:val="clear" w:color="auto" w:fill="auto"/>
            <w:vAlign w:val="center"/>
          </w:tcPr>
          <w:p w14:paraId="16D5C375" w14:textId="77777777" w:rsidR="00271325" w:rsidRPr="002B00C9" w:rsidRDefault="00271325">
            <w:pPr>
              <w:pStyle w:val="TAC"/>
              <w:rPr>
                <w:lang w:eastAsia="zh-CN"/>
              </w:rPr>
            </w:pPr>
            <w:r w:rsidRPr="002B00C9">
              <w:t>-97.1</w:t>
            </w:r>
          </w:p>
        </w:tc>
        <w:tc>
          <w:tcPr>
            <w:tcW w:w="326" w:type="pct"/>
            <w:shd w:val="clear" w:color="auto" w:fill="auto"/>
            <w:vAlign w:val="center"/>
          </w:tcPr>
          <w:p w14:paraId="21B8251D" w14:textId="77777777" w:rsidR="00271325" w:rsidRPr="002B00C9" w:rsidRDefault="00271325">
            <w:pPr>
              <w:pStyle w:val="TAC"/>
              <w:rPr>
                <w:rFonts w:cs="Arial"/>
                <w:szCs w:val="18"/>
              </w:rPr>
            </w:pPr>
            <w:r w:rsidRPr="002B00C9">
              <w:t>-95.1</w:t>
            </w:r>
          </w:p>
        </w:tc>
        <w:tc>
          <w:tcPr>
            <w:tcW w:w="326" w:type="pct"/>
            <w:shd w:val="clear" w:color="auto" w:fill="auto"/>
            <w:vAlign w:val="center"/>
          </w:tcPr>
          <w:p w14:paraId="3074998F" w14:textId="77777777" w:rsidR="00271325" w:rsidRPr="002B00C9" w:rsidRDefault="00271325">
            <w:pPr>
              <w:pStyle w:val="TAC"/>
              <w:rPr>
                <w:rFonts w:cs="Arial"/>
                <w:szCs w:val="18"/>
              </w:rPr>
            </w:pPr>
            <w:r w:rsidRPr="002B00C9">
              <w:t>-94.0</w:t>
            </w:r>
          </w:p>
        </w:tc>
        <w:tc>
          <w:tcPr>
            <w:tcW w:w="326" w:type="pct"/>
            <w:shd w:val="clear" w:color="auto" w:fill="auto"/>
            <w:vAlign w:val="center"/>
          </w:tcPr>
          <w:p w14:paraId="0433DC7E" w14:textId="77777777" w:rsidR="00271325" w:rsidRPr="002B00C9" w:rsidRDefault="00271325">
            <w:pPr>
              <w:pStyle w:val="TAC"/>
            </w:pPr>
            <w:r w:rsidRPr="002B00C9">
              <w:t>-92.8</w:t>
            </w:r>
          </w:p>
        </w:tc>
        <w:tc>
          <w:tcPr>
            <w:tcW w:w="326" w:type="pct"/>
            <w:vAlign w:val="center"/>
          </w:tcPr>
          <w:p w14:paraId="549E8392" w14:textId="77777777" w:rsidR="00271325" w:rsidRPr="002B00C9" w:rsidRDefault="00271325">
            <w:pPr>
              <w:pStyle w:val="TAC"/>
            </w:pPr>
            <w:r w:rsidRPr="002B00C9">
              <w:t>-92.0</w:t>
            </w:r>
          </w:p>
        </w:tc>
        <w:tc>
          <w:tcPr>
            <w:tcW w:w="326" w:type="pct"/>
            <w:shd w:val="clear" w:color="auto" w:fill="auto"/>
            <w:vAlign w:val="center"/>
          </w:tcPr>
          <w:p w14:paraId="602A61E9" w14:textId="77777777" w:rsidR="00271325" w:rsidRPr="002B00C9" w:rsidRDefault="00271325">
            <w:pPr>
              <w:pStyle w:val="TAC"/>
            </w:pPr>
            <w:r w:rsidRPr="002B00C9">
              <w:t>-90.7</w:t>
            </w:r>
          </w:p>
        </w:tc>
        <w:tc>
          <w:tcPr>
            <w:tcW w:w="326" w:type="pct"/>
            <w:vAlign w:val="center"/>
          </w:tcPr>
          <w:p w14:paraId="54FB1ABC" w14:textId="77777777" w:rsidR="00271325" w:rsidRPr="002B00C9" w:rsidRDefault="00271325">
            <w:pPr>
              <w:pStyle w:val="TAC"/>
            </w:pPr>
          </w:p>
        </w:tc>
        <w:tc>
          <w:tcPr>
            <w:tcW w:w="326" w:type="pct"/>
            <w:vAlign w:val="center"/>
          </w:tcPr>
          <w:p w14:paraId="403D7823" w14:textId="77777777" w:rsidR="00271325" w:rsidRPr="002B00C9" w:rsidRDefault="00271325">
            <w:pPr>
              <w:pStyle w:val="TAC"/>
            </w:pPr>
          </w:p>
        </w:tc>
        <w:tc>
          <w:tcPr>
            <w:tcW w:w="326" w:type="pct"/>
            <w:vAlign w:val="center"/>
          </w:tcPr>
          <w:p w14:paraId="1136A864" w14:textId="77777777" w:rsidR="00271325" w:rsidRPr="002B00C9" w:rsidRDefault="00271325">
            <w:pPr>
              <w:pStyle w:val="TAC"/>
            </w:pPr>
          </w:p>
        </w:tc>
        <w:tc>
          <w:tcPr>
            <w:tcW w:w="326" w:type="pct"/>
            <w:vAlign w:val="center"/>
          </w:tcPr>
          <w:p w14:paraId="78E6B75A" w14:textId="77777777" w:rsidR="00271325" w:rsidRPr="002B00C9" w:rsidRDefault="00271325">
            <w:pPr>
              <w:pStyle w:val="TAC"/>
            </w:pPr>
          </w:p>
        </w:tc>
        <w:tc>
          <w:tcPr>
            <w:tcW w:w="326" w:type="pct"/>
            <w:vAlign w:val="center"/>
          </w:tcPr>
          <w:p w14:paraId="4614EC49" w14:textId="77777777" w:rsidR="00271325" w:rsidRPr="002B00C9" w:rsidRDefault="00271325">
            <w:pPr>
              <w:pStyle w:val="TAC"/>
            </w:pPr>
          </w:p>
        </w:tc>
        <w:tc>
          <w:tcPr>
            <w:tcW w:w="361" w:type="pct"/>
            <w:vMerge/>
            <w:shd w:val="clear" w:color="auto" w:fill="auto"/>
            <w:vAlign w:val="center"/>
          </w:tcPr>
          <w:p w14:paraId="2BB97846" w14:textId="77777777" w:rsidR="00271325" w:rsidRPr="002B00C9" w:rsidRDefault="00271325" w:rsidP="00657D64">
            <w:pPr>
              <w:pStyle w:val="TAC"/>
            </w:pPr>
          </w:p>
        </w:tc>
      </w:tr>
      <w:tr w:rsidR="00082EA6" w:rsidRPr="002B00C9" w14:paraId="1B5B9D0A" w14:textId="77777777" w:rsidTr="003F5B9D">
        <w:trPr>
          <w:trHeight w:val="255"/>
          <w:jc w:val="center"/>
        </w:trPr>
        <w:tc>
          <w:tcPr>
            <w:tcW w:w="472" w:type="pct"/>
            <w:vMerge/>
            <w:shd w:val="clear" w:color="auto" w:fill="auto"/>
            <w:vAlign w:val="center"/>
          </w:tcPr>
          <w:p w14:paraId="319F33AA" w14:textId="77777777" w:rsidR="000A1599" w:rsidRPr="002B00C9" w:rsidRDefault="000A1599">
            <w:pPr>
              <w:pStyle w:val="TAC"/>
            </w:pPr>
          </w:p>
        </w:tc>
        <w:tc>
          <w:tcPr>
            <w:tcW w:w="260" w:type="pct"/>
          </w:tcPr>
          <w:p w14:paraId="438DD547" w14:textId="77777777" w:rsidR="00271325" w:rsidRPr="002B00C9" w:rsidRDefault="00271325" w:rsidP="00657D64">
            <w:pPr>
              <w:pStyle w:val="TAC"/>
              <w:rPr>
                <w:rFonts w:eastAsia="MS Mincho" w:cs="Arial"/>
              </w:rPr>
            </w:pPr>
            <w:r w:rsidRPr="002B00C9">
              <w:t>60</w:t>
            </w:r>
          </w:p>
        </w:tc>
        <w:tc>
          <w:tcPr>
            <w:tcW w:w="326" w:type="pct"/>
            <w:shd w:val="clear" w:color="auto" w:fill="auto"/>
            <w:vAlign w:val="center"/>
          </w:tcPr>
          <w:p w14:paraId="333BDA70" w14:textId="77777777" w:rsidR="00271325" w:rsidRPr="002B00C9" w:rsidRDefault="00271325">
            <w:pPr>
              <w:pStyle w:val="TAC"/>
            </w:pPr>
          </w:p>
        </w:tc>
        <w:tc>
          <w:tcPr>
            <w:tcW w:w="326" w:type="pct"/>
            <w:shd w:val="clear" w:color="auto" w:fill="auto"/>
            <w:vAlign w:val="center"/>
          </w:tcPr>
          <w:p w14:paraId="1A37C5C5" w14:textId="77777777" w:rsidR="00271325" w:rsidRPr="002B00C9" w:rsidRDefault="00271325">
            <w:pPr>
              <w:pStyle w:val="TAC"/>
              <w:rPr>
                <w:lang w:eastAsia="zh-CN"/>
              </w:rPr>
            </w:pPr>
            <w:r w:rsidRPr="002B00C9">
              <w:t>-97.5</w:t>
            </w:r>
          </w:p>
        </w:tc>
        <w:tc>
          <w:tcPr>
            <w:tcW w:w="326" w:type="pct"/>
            <w:shd w:val="clear" w:color="auto" w:fill="auto"/>
            <w:vAlign w:val="center"/>
          </w:tcPr>
          <w:p w14:paraId="68AACA31" w14:textId="77777777" w:rsidR="00271325" w:rsidRPr="002B00C9" w:rsidRDefault="00271325">
            <w:pPr>
              <w:pStyle w:val="TAC"/>
              <w:rPr>
                <w:rFonts w:cs="Arial"/>
                <w:szCs w:val="18"/>
              </w:rPr>
            </w:pPr>
            <w:r w:rsidRPr="002B00C9">
              <w:t>-95.4</w:t>
            </w:r>
          </w:p>
        </w:tc>
        <w:tc>
          <w:tcPr>
            <w:tcW w:w="326" w:type="pct"/>
            <w:shd w:val="clear" w:color="auto" w:fill="auto"/>
            <w:vAlign w:val="center"/>
          </w:tcPr>
          <w:p w14:paraId="7B1B9968" w14:textId="77777777" w:rsidR="00271325" w:rsidRPr="002B00C9" w:rsidRDefault="00271325">
            <w:pPr>
              <w:pStyle w:val="TAC"/>
              <w:rPr>
                <w:rFonts w:cs="Arial"/>
                <w:szCs w:val="18"/>
              </w:rPr>
            </w:pPr>
            <w:r w:rsidRPr="002B00C9">
              <w:t>-94.2</w:t>
            </w:r>
          </w:p>
        </w:tc>
        <w:tc>
          <w:tcPr>
            <w:tcW w:w="326" w:type="pct"/>
            <w:shd w:val="clear" w:color="auto" w:fill="auto"/>
            <w:vAlign w:val="center"/>
          </w:tcPr>
          <w:p w14:paraId="6CD9224A" w14:textId="77777777" w:rsidR="00271325" w:rsidRPr="002B00C9" w:rsidRDefault="00271325">
            <w:pPr>
              <w:pStyle w:val="TAC"/>
            </w:pPr>
            <w:r w:rsidRPr="002B00C9">
              <w:t>-93.0</w:t>
            </w:r>
          </w:p>
        </w:tc>
        <w:tc>
          <w:tcPr>
            <w:tcW w:w="326" w:type="pct"/>
            <w:vAlign w:val="center"/>
          </w:tcPr>
          <w:p w14:paraId="6105664B" w14:textId="77777777" w:rsidR="00271325" w:rsidRPr="002B00C9" w:rsidRDefault="00271325">
            <w:pPr>
              <w:pStyle w:val="TAC"/>
            </w:pPr>
            <w:r w:rsidRPr="002B00C9">
              <w:t>-92.1</w:t>
            </w:r>
          </w:p>
        </w:tc>
        <w:tc>
          <w:tcPr>
            <w:tcW w:w="326" w:type="pct"/>
            <w:shd w:val="clear" w:color="auto" w:fill="auto"/>
            <w:vAlign w:val="center"/>
          </w:tcPr>
          <w:p w14:paraId="27323D5D" w14:textId="77777777" w:rsidR="00271325" w:rsidRPr="002B00C9" w:rsidRDefault="00271325">
            <w:pPr>
              <w:pStyle w:val="TAC"/>
            </w:pPr>
            <w:r w:rsidRPr="002B00C9">
              <w:t>-90.9</w:t>
            </w:r>
          </w:p>
        </w:tc>
        <w:tc>
          <w:tcPr>
            <w:tcW w:w="326" w:type="pct"/>
            <w:vAlign w:val="center"/>
          </w:tcPr>
          <w:p w14:paraId="4D68E4C3" w14:textId="77777777" w:rsidR="00271325" w:rsidRPr="002B00C9" w:rsidRDefault="00271325">
            <w:pPr>
              <w:pStyle w:val="TAC"/>
            </w:pPr>
          </w:p>
        </w:tc>
        <w:tc>
          <w:tcPr>
            <w:tcW w:w="326" w:type="pct"/>
            <w:vAlign w:val="center"/>
          </w:tcPr>
          <w:p w14:paraId="4C1CEDB9" w14:textId="77777777" w:rsidR="00271325" w:rsidRPr="002B00C9" w:rsidRDefault="00271325">
            <w:pPr>
              <w:pStyle w:val="TAC"/>
            </w:pPr>
          </w:p>
        </w:tc>
        <w:tc>
          <w:tcPr>
            <w:tcW w:w="326" w:type="pct"/>
            <w:vAlign w:val="center"/>
          </w:tcPr>
          <w:p w14:paraId="0CD8A6BB" w14:textId="77777777" w:rsidR="00271325" w:rsidRPr="002B00C9" w:rsidRDefault="00271325">
            <w:pPr>
              <w:pStyle w:val="TAC"/>
            </w:pPr>
          </w:p>
        </w:tc>
        <w:tc>
          <w:tcPr>
            <w:tcW w:w="326" w:type="pct"/>
            <w:vAlign w:val="center"/>
          </w:tcPr>
          <w:p w14:paraId="6E810336" w14:textId="77777777" w:rsidR="00271325" w:rsidRPr="002B00C9" w:rsidRDefault="00271325">
            <w:pPr>
              <w:pStyle w:val="TAC"/>
            </w:pPr>
          </w:p>
        </w:tc>
        <w:tc>
          <w:tcPr>
            <w:tcW w:w="326" w:type="pct"/>
            <w:vAlign w:val="center"/>
          </w:tcPr>
          <w:p w14:paraId="6665200E" w14:textId="77777777" w:rsidR="00271325" w:rsidRPr="002B00C9" w:rsidRDefault="00271325">
            <w:pPr>
              <w:pStyle w:val="TAC"/>
            </w:pPr>
          </w:p>
        </w:tc>
        <w:tc>
          <w:tcPr>
            <w:tcW w:w="361" w:type="pct"/>
            <w:vMerge/>
            <w:shd w:val="clear" w:color="auto" w:fill="auto"/>
            <w:vAlign w:val="center"/>
          </w:tcPr>
          <w:p w14:paraId="508BB996" w14:textId="77777777" w:rsidR="00271325" w:rsidRPr="002B00C9" w:rsidRDefault="00271325" w:rsidP="00657D64">
            <w:pPr>
              <w:pStyle w:val="TAC"/>
            </w:pPr>
          </w:p>
        </w:tc>
      </w:tr>
      <w:tr w:rsidR="00082EA6" w:rsidRPr="002B00C9" w14:paraId="3A9ACE37" w14:textId="77777777" w:rsidTr="003F5B9D">
        <w:trPr>
          <w:trHeight w:val="255"/>
          <w:jc w:val="center"/>
        </w:trPr>
        <w:tc>
          <w:tcPr>
            <w:tcW w:w="472" w:type="pct"/>
            <w:vMerge w:val="restart"/>
            <w:shd w:val="clear" w:color="auto" w:fill="auto"/>
            <w:vAlign w:val="center"/>
          </w:tcPr>
          <w:p w14:paraId="24A4518A" w14:textId="77777777" w:rsidR="00271325" w:rsidRPr="002B00C9" w:rsidRDefault="00271325" w:rsidP="00D7522A">
            <w:pPr>
              <w:pStyle w:val="TAC"/>
            </w:pPr>
            <w:r w:rsidRPr="002B00C9">
              <w:t>n40</w:t>
            </w:r>
          </w:p>
        </w:tc>
        <w:tc>
          <w:tcPr>
            <w:tcW w:w="260" w:type="pct"/>
          </w:tcPr>
          <w:p w14:paraId="4ED8EADB" w14:textId="77777777" w:rsidR="00271325" w:rsidRPr="002B00C9" w:rsidRDefault="00271325" w:rsidP="00657D64">
            <w:pPr>
              <w:pStyle w:val="TAC"/>
              <w:rPr>
                <w:rFonts w:eastAsia="MS Mincho" w:cs="Arial"/>
              </w:rPr>
            </w:pPr>
            <w:r w:rsidRPr="002B00C9">
              <w:t>15</w:t>
            </w:r>
          </w:p>
        </w:tc>
        <w:tc>
          <w:tcPr>
            <w:tcW w:w="326" w:type="pct"/>
            <w:shd w:val="clear" w:color="auto" w:fill="auto"/>
            <w:vAlign w:val="center"/>
          </w:tcPr>
          <w:p w14:paraId="72B6B796" w14:textId="77777777" w:rsidR="00271325" w:rsidRPr="002B00C9" w:rsidRDefault="00271325">
            <w:pPr>
              <w:pStyle w:val="TAC"/>
            </w:pPr>
            <w:r w:rsidRPr="002B00C9">
              <w:t>-100.0</w:t>
            </w:r>
          </w:p>
        </w:tc>
        <w:tc>
          <w:tcPr>
            <w:tcW w:w="326" w:type="pct"/>
            <w:shd w:val="clear" w:color="auto" w:fill="auto"/>
            <w:vAlign w:val="center"/>
          </w:tcPr>
          <w:p w14:paraId="66ADE223" w14:textId="77777777" w:rsidR="00271325" w:rsidRPr="002B00C9" w:rsidRDefault="00271325">
            <w:pPr>
              <w:pStyle w:val="TAC"/>
              <w:rPr>
                <w:lang w:eastAsia="zh-CN"/>
              </w:rPr>
            </w:pPr>
            <w:r w:rsidRPr="002B00C9">
              <w:t>-96.8</w:t>
            </w:r>
          </w:p>
        </w:tc>
        <w:tc>
          <w:tcPr>
            <w:tcW w:w="326" w:type="pct"/>
            <w:shd w:val="clear" w:color="auto" w:fill="auto"/>
            <w:vAlign w:val="center"/>
          </w:tcPr>
          <w:p w14:paraId="37C9413E" w14:textId="77777777" w:rsidR="00271325" w:rsidRPr="002B00C9" w:rsidRDefault="00271325">
            <w:pPr>
              <w:pStyle w:val="TAC"/>
              <w:rPr>
                <w:rFonts w:cs="Arial"/>
                <w:szCs w:val="18"/>
              </w:rPr>
            </w:pPr>
            <w:r w:rsidRPr="002B00C9">
              <w:t>-95.0</w:t>
            </w:r>
          </w:p>
        </w:tc>
        <w:tc>
          <w:tcPr>
            <w:tcW w:w="326" w:type="pct"/>
            <w:shd w:val="clear" w:color="auto" w:fill="auto"/>
            <w:vAlign w:val="center"/>
          </w:tcPr>
          <w:p w14:paraId="3ED8A9E9" w14:textId="77777777" w:rsidR="00271325" w:rsidRPr="002B00C9" w:rsidRDefault="00271325">
            <w:pPr>
              <w:pStyle w:val="TAC"/>
              <w:rPr>
                <w:rFonts w:cs="Arial"/>
                <w:szCs w:val="18"/>
              </w:rPr>
            </w:pPr>
            <w:r w:rsidRPr="002B00C9">
              <w:t>-93.8</w:t>
            </w:r>
          </w:p>
        </w:tc>
        <w:tc>
          <w:tcPr>
            <w:tcW w:w="326" w:type="pct"/>
            <w:shd w:val="clear" w:color="auto" w:fill="auto"/>
            <w:vAlign w:val="center"/>
          </w:tcPr>
          <w:p w14:paraId="18FB26F0" w14:textId="77777777" w:rsidR="00271325" w:rsidRPr="002B00C9" w:rsidRDefault="00271325">
            <w:pPr>
              <w:pStyle w:val="TAC"/>
            </w:pPr>
            <w:r w:rsidRPr="002B00C9">
              <w:t>-92.7</w:t>
            </w:r>
          </w:p>
        </w:tc>
        <w:tc>
          <w:tcPr>
            <w:tcW w:w="326" w:type="pct"/>
            <w:vAlign w:val="center"/>
          </w:tcPr>
          <w:p w14:paraId="7611901D" w14:textId="77777777" w:rsidR="00271325" w:rsidRPr="002B00C9" w:rsidRDefault="00271325">
            <w:pPr>
              <w:pStyle w:val="TAC"/>
            </w:pPr>
            <w:r w:rsidRPr="002B00C9">
              <w:t>-91.9</w:t>
            </w:r>
          </w:p>
        </w:tc>
        <w:tc>
          <w:tcPr>
            <w:tcW w:w="326" w:type="pct"/>
            <w:shd w:val="clear" w:color="auto" w:fill="auto"/>
            <w:vAlign w:val="center"/>
          </w:tcPr>
          <w:p w14:paraId="1AD29AF4" w14:textId="77777777" w:rsidR="00271325" w:rsidRPr="002B00C9" w:rsidRDefault="00271325">
            <w:pPr>
              <w:pStyle w:val="TAC"/>
            </w:pPr>
            <w:r w:rsidRPr="002B00C9">
              <w:t>-90.6</w:t>
            </w:r>
          </w:p>
        </w:tc>
        <w:tc>
          <w:tcPr>
            <w:tcW w:w="326" w:type="pct"/>
            <w:vAlign w:val="center"/>
          </w:tcPr>
          <w:p w14:paraId="1C8F4435" w14:textId="77777777" w:rsidR="00271325" w:rsidRPr="002B00C9" w:rsidRDefault="00271325">
            <w:pPr>
              <w:pStyle w:val="TAC"/>
            </w:pPr>
            <w:r w:rsidRPr="002B00C9">
              <w:t>-89.6</w:t>
            </w:r>
          </w:p>
        </w:tc>
        <w:tc>
          <w:tcPr>
            <w:tcW w:w="326" w:type="pct"/>
            <w:vAlign w:val="center"/>
          </w:tcPr>
          <w:p w14:paraId="3F385642" w14:textId="77777777" w:rsidR="00271325" w:rsidRPr="002B00C9" w:rsidRDefault="00271325">
            <w:pPr>
              <w:pStyle w:val="TAC"/>
            </w:pPr>
          </w:p>
        </w:tc>
        <w:tc>
          <w:tcPr>
            <w:tcW w:w="326" w:type="pct"/>
            <w:vAlign w:val="center"/>
          </w:tcPr>
          <w:p w14:paraId="6F51F3DF" w14:textId="77777777" w:rsidR="00271325" w:rsidRPr="002B00C9" w:rsidRDefault="00271325">
            <w:pPr>
              <w:pStyle w:val="TAC"/>
            </w:pPr>
          </w:p>
        </w:tc>
        <w:tc>
          <w:tcPr>
            <w:tcW w:w="326" w:type="pct"/>
            <w:vAlign w:val="center"/>
          </w:tcPr>
          <w:p w14:paraId="3605A04F" w14:textId="77777777" w:rsidR="00271325" w:rsidRPr="002B00C9" w:rsidRDefault="00271325">
            <w:pPr>
              <w:pStyle w:val="TAC"/>
            </w:pPr>
          </w:p>
        </w:tc>
        <w:tc>
          <w:tcPr>
            <w:tcW w:w="326" w:type="pct"/>
            <w:vAlign w:val="center"/>
          </w:tcPr>
          <w:p w14:paraId="10E3B890" w14:textId="77777777" w:rsidR="00271325" w:rsidRPr="002B00C9" w:rsidRDefault="00271325">
            <w:pPr>
              <w:pStyle w:val="TAC"/>
            </w:pPr>
          </w:p>
        </w:tc>
        <w:tc>
          <w:tcPr>
            <w:tcW w:w="361" w:type="pct"/>
            <w:vMerge w:val="restart"/>
            <w:shd w:val="clear" w:color="auto" w:fill="auto"/>
            <w:vAlign w:val="center"/>
          </w:tcPr>
          <w:p w14:paraId="0B2C3931" w14:textId="77777777" w:rsidR="00271325" w:rsidRPr="002B00C9" w:rsidRDefault="00271325" w:rsidP="00657D64">
            <w:pPr>
              <w:pStyle w:val="TAC"/>
            </w:pPr>
            <w:r w:rsidRPr="002B00C9">
              <w:t>TDD</w:t>
            </w:r>
          </w:p>
        </w:tc>
      </w:tr>
      <w:tr w:rsidR="00082EA6" w:rsidRPr="002B00C9" w14:paraId="5BA204EB" w14:textId="77777777" w:rsidTr="003F5B9D">
        <w:trPr>
          <w:trHeight w:val="255"/>
          <w:jc w:val="center"/>
        </w:trPr>
        <w:tc>
          <w:tcPr>
            <w:tcW w:w="472" w:type="pct"/>
            <w:vMerge/>
            <w:shd w:val="clear" w:color="auto" w:fill="auto"/>
          </w:tcPr>
          <w:p w14:paraId="5FE5DD69" w14:textId="77777777" w:rsidR="00271325" w:rsidRPr="002B00C9" w:rsidRDefault="00271325" w:rsidP="00657D64">
            <w:pPr>
              <w:pStyle w:val="TAC"/>
            </w:pPr>
          </w:p>
        </w:tc>
        <w:tc>
          <w:tcPr>
            <w:tcW w:w="260" w:type="pct"/>
          </w:tcPr>
          <w:p w14:paraId="106BDF49" w14:textId="77777777" w:rsidR="00271325" w:rsidRPr="002B00C9" w:rsidRDefault="00271325" w:rsidP="00657D64">
            <w:pPr>
              <w:pStyle w:val="TAC"/>
              <w:rPr>
                <w:rFonts w:eastAsia="MS Mincho" w:cs="Arial"/>
              </w:rPr>
            </w:pPr>
            <w:r w:rsidRPr="002B00C9">
              <w:t>30</w:t>
            </w:r>
          </w:p>
        </w:tc>
        <w:tc>
          <w:tcPr>
            <w:tcW w:w="326" w:type="pct"/>
            <w:shd w:val="clear" w:color="auto" w:fill="auto"/>
            <w:vAlign w:val="center"/>
          </w:tcPr>
          <w:p w14:paraId="1561BAB4" w14:textId="77777777" w:rsidR="00271325" w:rsidRPr="002B00C9" w:rsidRDefault="00271325">
            <w:pPr>
              <w:pStyle w:val="TAC"/>
            </w:pPr>
          </w:p>
        </w:tc>
        <w:tc>
          <w:tcPr>
            <w:tcW w:w="326" w:type="pct"/>
            <w:shd w:val="clear" w:color="auto" w:fill="auto"/>
            <w:vAlign w:val="center"/>
          </w:tcPr>
          <w:p w14:paraId="6144544B" w14:textId="77777777" w:rsidR="00271325" w:rsidRPr="002B00C9" w:rsidRDefault="00271325">
            <w:pPr>
              <w:pStyle w:val="TAC"/>
              <w:rPr>
                <w:lang w:eastAsia="zh-CN"/>
              </w:rPr>
            </w:pPr>
            <w:r w:rsidRPr="002B00C9">
              <w:t>-97.1</w:t>
            </w:r>
          </w:p>
        </w:tc>
        <w:tc>
          <w:tcPr>
            <w:tcW w:w="326" w:type="pct"/>
            <w:shd w:val="clear" w:color="auto" w:fill="auto"/>
            <w:vAlign w:val="center"/>
          </w:tcPr>
          <w:p w14:paraId="1562B756" w14:textId="77777777" w:rsidR="00271325" w:rsidRPr="002B00C9" w:rsidRDefault="00271325">
            <w:pPr>
              <w:pStyle w:val="TAC"/>
              <w:rPr>
                <w:rFonts w:cs="Arial"/>
                <w:szCs w:val="18"/>
              </w:rPr>
            </w:pPr>
            <w:r w:rsidRPr="002B00C9">
              <w:t>-95.1</w:t>
            </w:r>
          </w:p>
        </w:tc>
        <w:tc>
          <w:tcPr>
            <w:tcW w:w="326" w:type="pct"/>
            <w:shd w:val="clear" w:color="auto" w:fill="auto"/>
            <w:vAlign w:val="center"/>
          </w:tcPr>
          <w:p w14:paraId="07201BE9" w14:textId="77777777" w:rsidR="00271325" w:rsidRPr="002B00C9" w:rsidRDefault="00271325">
            <w:pPr>
              <w:pStyle w:val="TAC"/>
              <w:rPr>
                <w:rFonts w:cs="Arial"/>
                <w:szCs w:val="18"/>
              </w:rPr>
            </w:pPr>
            <w:r w:rsidRPr="002B00C9">
              <w:t>-94.0</w:t>
            </w:r>
          </w:p>
        </w:tc>
        <w:tc>
          <w:tcPr>
            <w:tcW w:w="326" w:type="pct"/>
            <w:shd w:val="clear" w:color="auto" w:fill="auto"/>
            <w:vAlign w:val="center"/>
          </w:tcPr>
          <w:p w14:paraId="75DB7FED" w14:textId="77777777" w:rsidR="00271325" w:rsidRPr="002B00C9" w:rsidRDefault="00271325">
            <w:pPr>
              <w:pStyle w:val="TAC"/>
            </w:pPr>
            <w:r w:rsidRPr="002B00C9">
              <w:t>-92.8</w:t>
            </w:r>
          </w:p>
        </w:tc>
        <w:tc>
          <w:tcPr>
            <w:tcW w:w="326" w:type="pct"/>
            <w:vAlign w:val="center"/>
          </w:tcPr>
          <w:p w14:paraId="00C78F7A" w14:textId="77777777" w:rsidR="00271325" w:rsidRPr="002B00C9" w:rsidRDefault="00271325">
            <w:pPr>
              <w:pStyle w:val="TAC"/>
            </w:pPr>
            <w:r w:rsidRPr="002B00C9">
              <w:t>-92.0</w:t>
            </w:r>
          </w:p>
        </w:tc>
        <w:tc>
          <w:tcPr>
            <w:tcW w:w="326" w:type="pct"/>
            <w:shd w:val="clear" w:color="auto" w:fill="auto"/>
            <w:vAlign w:val="center"/>
          </w:tcPr>
          <w:p w14:paraId="02D7EFD9" w14:textId="77777777" w:rsidR="00271325" w:rsidRPr="002B00C9" w:rsidRDefault="00271325">
            <w:pPr>
              <w:pStyle w:val="TAC"/>
            </w:pPr>
            <w:r w:rsidRPr="002B00C9">
              <w:t>-90.7</w:t>
            </w:r>
          </w:p>
        </w:tc>
        <w:tc>
          <w:tcPr>
            <w:tcW w:w="326" w:type="pct"/>
            <w:vAlign w:val="center"/>
          </w:tcPr>
          <w:p w14:paraId="311917F9" w14:textId="77777777" w:rsidR="00271325" w:rsidRPr="002B00C9" w:rsidRDefault="00271325">
            <w:pPr>
              <w:pStyle w:val="TAC"/>
            </w:pPr>
            <w:r w:rsidRPr="002B00C9">
              <w:t>-89.7</w:t>
            </w:r>
          </w:p>
        </w:tc>
        <w:tc>
          <w:tcPr>
            <w:tcW w:w="326" w:type="pct"/>
            <w:vAlign w:val="center"/>
          </w:tcPr>
          <w:p w14:paraId="2AB97D04" w14:textId="77777777" w:rsidR="00271325" w:rsidRPr="002B00C9" w:rsidRDefault="00271325">
            <w:pPr>
              <w:pStyle w:val="TAC"/>
            </w:pPr>
            <w:r w:rsidRPr="002B00C9">
              <w:t>-88.9</w:t>
            </w:r>
          </w:p>
        </w:tc>
        <w:tc>
          <w:tcPr>
            <w:tcW w:w="326" w:type="pct"/>
            <w:vAlign w:val="center"/>
          </w:tcPr>
          <w:p w14:paraId="28FDCD92" w14:textId="77777777" w:rsidR="00271325" w:rsidRPr="002B00C9" w:rsidRDefault="00271325">
            <w:pPr>
              <w:pStyle w:val="TAC"/>
            </w:pPr>
            <w:r w:rsidRPr="002B00C9">
              <w:t>-87.6</w:t>
            </w:r>
          </w:p>
        </w:tc>
        <w:tc>
          <w:tcPr>
            <w:tcW w:w="326" w:type="pct"/>
            <w:vAlign w:val="center"/>
          </w:tcPr>
          <w:p w14:paraId="2BC42455" w14:textId="77777777" w:rsidR="00271325" w:rsidRPr="002B00C9" w:rsidRDefault="00271325">
            <w:pPr>
              <w:pStyle w:val="TAC"/>
            </w:pPr>
          </w:p>
        </w:tc>
        <w:tc>
          <w:tcPr>
            <w:tcW w:w="326" w:type="pct"/>
            <w:vAlign w:val="center"/>
          </w:tcPr>
          <w:p w14:paraId="1EB29B3F" w14:textId="77777777" w:rsidR="00271325" w:rsidRPr="002B00C9" w:rsidRDefault="00271325">
            <w:pPr>
              <w:pStyle w:val="TAC"/>
            </w:pPr>
          </w:p>
        </w:tc>
        <w:tc>
          <w:tcPr>
            <w:tcW w:w="361" w:type="pct"/>
            <w:vMerge/>
            <w:shd w:val="clear" w:color="auto" w:fill="auto"/>
            <w:vAlign w:val="center"/>
          </w:tcPr>
          <w:p w14:paraId="44FA9139" w14:textId="77777777" w:rsidR="00271325" w:rsidRPr="002B00C9" w:rsidRDefault="00271325" w:rsidP="00657D64">
            <w:pPr>
              <w:pStyle w:val="TAC"/>
            </w:pPr>
          </w:p>
        </w:tc>
      </w:tr>
      <w:tr w:rsidR="00082EA6" w:rsidRPr="002B00C9" w14:paraId="58B6BC97" w14:textId="77777777" w:rsidTr="003F5B9D">
        <w:trPr>
          <w:trHeight w:val="255"/>
          <w:jc w:val="center"/>
        </w:trPr>
        <w:tc>
          <w:tcPr>
            <w:tcW w:w="472" w:type="pct"/>
            <w:vMerge/>
            <w:shd w:val="clear" w:color="auto" w:fill="auto"/>
          </w:tcPr>
          <w:p w14:paraId="71A39F5B" w14:textId="77777777" w:rsidR="00271325" w:rsidRPr="002B00C9" w:rsidRDefault="00271325" w:rsidP="00657D64">
            <w:pPr>
              <w:pStyle w:val="TAC"/>
            </w:pPr>
          </w:p>
        </w:tc>
        <w:tc>
          <w:tcPr>
            <w:tcW w:w="260" w:type="pct"/>
          </w:tcPr>
          <w:p w14:paraId="2D256D28" w14:textId="77777777" w:rsidR="00271325" w:rsidRPr="002B00C9" w:rsidRDefault="00271325" w:rsidP="00657D64">
            <w:pPr>
              <w:pStyle w:val="TAC"/>
              <w:rPr>
                <w:rFonts w:eastAsia="MS Mincho" w:cs="Arial"/>
              </w:rPr>
            </w:pPr>
            <w:r w:rsidRPr="002B00C9">
              <w:t>60</w:t>
            </w:r>
          </w:p>
        </w:tc>
        <w:tc>
          <w:tcPr>
            <w:tcW w:w="326" w:type="pct"/>
            <w:shd w:val="clear" w:color="auto" w:fill="auto"/>
            <w:vAlign w:val="center"/>
          </w:tcPr>
          <w:p w14:paraId="0FD95E31" w14:textId="77777777" w:rsidR="00271325" w:rsidRPr="002B00C9" w:rsidRDefault="00271325">
            <w:pPr>
              <w:pStyle w:val="TAC"/>
            </w:pPr>
          </w:p>
        </w:tc>
        <w:tc>
          <w:tcPr>
            <w:tcW w:w="326" w:type="pct"/>
            <w:shd w:val="clear" w:color="auto" w:fill="auto"/>
            <w:vAlign w:val="center"/>
          </w:tcPr>
          <w:p w14:paraId="20FF3C4B" w14:textId="77777777" w:rsidR="00271325" w:rsidRPr="002B00C9" w:rsidRDefault="00271325">
            <w:pPr>
              <w:pStyle w:val="TAC"/>
              <w:rPr>
                <w:lang w:eastAsia="zh-CN"/>
              </w:rPr>
            </w:pPr>
            <w:r w:rsidRPr="002B00C9">
              <w:t>-97.5</w:t>
            </w:r>
          </w:p>
        </w:tc>
        <w:tc>
          <w:tcPr>
            <w:tcW w:w="326" w:type="pct"/>
            <w:shd w:val="clear" w:color="auto" w:fill="auto"/>
            <w:vAlign w:val="center"/>
          </w:tcPr>
          <w:p w14:paraId="7AB8CF73" w14:textId="77777777" w:rsidR="00271325" w:rsidRPr="002B00C9" w:rsidRDefault="00271325">
            <w:pPr>
              <w:pStyle w:val="TAC"/>
              <w:rPr>
                <w:rFonts w:cs="Arial"/>
                <w:szCs w:val="18"/>
              </w:rPr>
            </w:pPr>
            <w:r w:rsidRPr="002B00C9">
              <w:t>-95.4</w:t>
            </w:r>
          </w:p>
        </w:tc>
        <w:tc>
          <w:tcPr>
            <w:tcW w:w="326" w:type="pct"/>
            <w:shd w:val="clear" w:color="auto" w:fill="auto"/>
            <w:vAlign w:val="center"/>
          </w:tcPr>
          <w:p w14:paraId="1EFB768D" w14:textId="77777777" w:rsidR="00271325" w:rsidRPr="002B00C9" w:rsidRDefault="00271325">
            <w:pPr>
              <w:pStyle w:val="TAC"/>
              <w:rPr>
                <w:rFonts w:cs="Arial"/>
                <w:szCs w:val="18"/>
              </w:rPr>
            </w:pPr>
            <w:r w:rsidRPr="002B00C9">
              <w:t>-94.2</w:t>
            </w:r>
          </w:p>
        </w:tc>
        <w:tc>
          <w:tcPr>
            <w:tcW w:w="326" w:type="pct"/>
            <w:shd w:val="clear" w:color="auto" w:fill="auto"/>
            <w:vAlign w:val="center"/>
          </w:tcPr>
          <w:p w14:paraId="2FFFB7CB" w14:textId="77777777" w:rsidR="00271325" w:rsidRPr="002B00C9" w:rsidRDefault="00271325">
            <w:pPr>
              <w:pStyle w:val="TAC"/>
            </w:pPr>
            <w:r w:rsidRPr="002B00C9">
              <w:t>-93.0</w:t>
            </w:r>
          </w:p>
        </w:tc>
        <w:tc>
          <w:tcPr>
            <w:tcW w:w="326" w:type="pct"/>
            <w:vAlign w:val="center"/>
          </w:tcPr>
          <w:p w14:paraId="003AC5E9" w14:textId="77777777" w:rsidR="00271325" w:rsidRPr="002B00C9" w:rsidRDefault="00271325">
            <w:pPr>
              <w:pStyle w:val="TAC"/>
            </w:pPr>
            <w:r w:rsidRPr="002B00C9">
              <w:t>-92.1</w:t>
            </w:r>
          </w:p>
        </w:tc>
        <w:tc>
          <w:tcPr>
            <w:tcW w:w="326" w:type="pct"/>
            <w:shd w:val="clear" w:color="auto" w:fill="auto"/>
            <w:vAlign w:val="center"/>
          </w:tcPr>
          <w:p w14:paraId="69C722FB" w14:textId="77777777" w:rsidR="00271325" w:rsidRPr="002B00C9" w:rsidRDefault="00271325">
            <w:pPr>
              <w:pStyle w:val="TAC"/>
            </w:pPr>
            <w:r w:rsidRPr="002B00C9">
              <w:t>-90.9</w:t>
            </w:r>
          </w:p>
        </w:tc>
        <w:tc>
          <w:tcPr>
            <w:tcW w:w="326" w:type="pct"/>
            <w:vAlign w:val="center"/>
          </w:tcPr>
          <w:p w14:paraId="1795DEE3" w14:textId="77777777" w:rsidR="00271325" w:rsidRPr="002B00C9" w:rsidRDefault="00271325">
            <w:pPr>
              <w:pStyle w:val="TAC"/>
            </w:pPr>
            <w:r w:rsidRPr="002B00C9">
              <w:t>-89.8</w:t>
            </w:r>
          </w:p>
        </w:tc>
        <w:tc>
          <w:tcPr>
            <w:tcW w:w="326" w:type="pct"/>
            <w:vAlign w:val="center"/>
          </w:tcPr>
          <w:p w14:paraId="6B947B4F" w14:textId="77777777" w:rsidR="00271325" w:rsidRPr="002B00C9" w:rsidRDefault="00271325">
            <w:pPr>
              <w:pStyle w:val="TAC"/>
            </w:pPr>
            <w:r w:rsidRPr="002B00C9">
              <w:t>-89.1</w:t>
            </w:r>
          </w:p>
        </w:tc>
        <w:tc>
          <w:tcPr>
            <w:tcW w:w="326" w:type="pct"/>
            <w:vAlign w:val="center"/>
          </w:tcPr>
          <w:p w14:paraId="3A4B8587" w14:textId="77777777" w:rsidR="00271325" w:rsidRPr="002B00C9" w:rsidRDefault="00271325">
            <w:pPr>
              <w:pStyle w:val="TAC"/>
            </w:pPr>
            <w:r w:rsidRPr="002B00C9">
              <w:t>-87.6</w:t>
            </w:r>
          </w:p>
        </w:tc>
        <w:tc>
          <w:tcPr>
            <w:tcW w:w="326" w:type="pct"/>
            <w:vAlign w:val="center"/>
          </w:tcPr>
          <w:p w14:paraId="7E4E6162" w14:textId="77777777" w:rsidR="00271325" w:rsidRPr="002B00C9" w:rsidRDefault="00271325">
            <w:pPr>
              <w:pStyle w:val="TAC"/>
            </w:pPr>
          </w:p>
        </w:tc>
        <w:tc>
          <w:tcPr>
            <w:tcW w:w="326" w:type="pct"/>
            <w:vAlign w:val="center"/>
          </w:tcPr>
          <w:p w14:paraId="1FFAE889" w14:textId="77777777" w:rsidR="00271325" w:rsidRPr="002B00C9" w:rsidRDefault="00271325">
            <w:pPr>
              <w:pStyle w:val="TAC"/>
            </w:pPr>
          </w:p>
        </w:tc>
        <w:tc>
          <w:tcPr>
            <w:tcW w:w="361" w:type="pct"/>
            <w:vMerge/>
            <w:shd w:val="clear" w:color="auto" w:fill="auto"/>
            <w:vAlign w:val="center"/>
          </w:tcPr>
          <w:p w14:paraId="77B79407" w14:textId="77777777" w:rsidR="00271325" w:rsidRPr="002B00C9" w:rsidRDefault="00271325" w:rsidP="00657D64">
            <w:pPr>
              <w:pStyle w:val="TAC"/>
            </w:pPr>
          </w:p>
        </w:tc>
      </w:tr>
      <w:tr w:rsidR="00082EA6" w:rsidRPr="002B00C9" w14:paraId="220A4A73" w14:textId="77777777" w:rsidTr="003F5B9D">
        <w:trPr>
          <w:trHeight w:val="255"/>
          <w:jc w:val="center"/>
        </w:trPr>
        <w:tc>
          <w:tcPr>
            <w:tcW w:w="472" w:type="pct"/>
            <w:vMerge w:val="restart"/>
            <w:shd w:val="clear" w:color="auto" w:fill="auto"/>
            <w:vAlign w:val="center"/>
          </w:tcPr>
          <w:p w14:paraId="756DC3FE" w14:textId="77777777" w:rsidR="00271325" w:rsidRPr="002B00C9" w:rsidRDefault="00271325" w:rsidP="00863308">
            <w:pPr>
              <w:pStyle w:val="TAC"/>
            </w:pPr>
            <w:r w:rsidRPr="002B00C9">
              <w:rPr>
                <w:rFonts w:hint="eastAsia"/>
                <w:lang w:eastAsia="zh-CN"/>
              </w:rPr>
              <w:t>n41</w:t>
            </w:r>
            <w:r w:rsidRPr="002B00C9">
              <w:rPr>
                <w:vertAlign w:val="superscript"/>
                <w:lang w:eastAsia="zh-CN"/>
              </w:rPr>
              <w:t>1</w:t>
            </w:r>
          </w:p>
        </w:tc>
        <w:tc>
          <w:tcPr>
            <w:tcW w:w="260" w:type="pct"/>
            <w:vAlign w:val="center"/>
          </w:tcPr>
          <w:p w14:paraId="0F04F0FF" w14:textId="77777777" w:rsidR="00271325" w:rsidRPr="002B00C9" w:rsidRDefault="00271325" w:rsidP="00863308">
            <w:pPr>
              <w:pStyle w:val="TAC"/>
              <w:rPr>
                <w:rFonts w:eastAsia="MS Mincho" w:cs="Arial"/>
              </w:rPr>
            </w:pPr>
            <w:r w:rsidRPr="002B00C9">
              <w:rPr>
                <w:rFonts w:eastAsia="MS Mincho" w:cs="Arial"/>
              </w:rPr>
              <w:t>15</w:t>
            </w:r>
          </w:p>
        </w:tc>
        <w:tc>
          <w:tcPr>
            <w:tcW w:w="326" w:type="pct"/>
            <w:shd w:val="clear" w:color="auto" w:fill="auto"/>
            <w:vAlign w:val="center"/>
          </w:tcPr>
          <w:p w14:paraId="4B9E14B8" w14:textId="77777777" w:rsidR="00271325" w:rsidRPr="002B00C9" w:rsidRDefault="00271325">
            <w:pPr>
              <w:pStyle w:val="TAC"/>
            </w:pPr>
          </w:p>
        </w:tc>
        <w:tc>
          <w:tcPr>
            <w:tcW w:w="326" w:type="pct"/>
            <w:shd w:val="clear" w:color="auto" w:fill="auto"/>
            <w:vAlign w:val="center"/>
          </w:tcPr>
          <w:p w14:paraId="0A8DA586" w14:textId="77777777" w:rsidR="00271325" w:rsidRPr="002B00C9" w:rsidRDefault="00271325">
            <w:pPr>
              <w:pStyle w:val="TAC"/>
            </w:pPr>
            <w:r w:rsidRPr="002B00C9">
              <w:rPr>
                <w:rFonts w:cs="Arial"/>
                <w:szCs w:val="18"/>
              </w:rPr>
              <w:t>-94.8</w:t>
            </w:r>
          </w:p>
        </w:tc>
        <w:tc>
          <w:tcPr>
            <w:tcW w:w="326" w:type="pct"/>
            <w:shd w:val="clear" w:color="auto" w:fill="auto"/>
            <w:vAlign w:val="center"/>
          </w:tcPr>
          <w:p w14:paraId="7713AE83" w14:textId="77777777" w:rsidR="00271325" w:rsidRPr="002B00C9" w:rsidRDefault="00271325">
            <w:pPr>
              <w:pStyle w:val="TAC"/>
            </w:pPr>
            <w:r w:rsidRPr="002B00C9">
              <w:rPr>
                <w:rFonts w:cs="Arial"/>
                <w:szCs w:val="18"/>
              </w:rPr>
              <w:t>-93.0</w:t>
            </w:r>
          </w:p>
        </w:tc>
        <w:tc>
          <w:tcPr>
            <w:tcW w:w="326" w:type="pct"/>
            <w:shd w:val="clear" w:color="auto" w:fill="auto"/>
            <w:vAlign w:val="center"/>
          </w:tcPr>
          <w:p w14:paraId="491AD791" w14:textId="77777777" w:rsidR="00271325" w:rsidRPr="002B00C9" w:rsidRDefault="00271325">
            <w:pPr>
              <w:pStyle w:val="TAC"/>
            </w:pPr>
            <w:r w:rsidRPr="002B00C9">
              <w:rPr>
                <w:rFonts w:cs="Arial"/>
                <w:szCs w:val="18"/>
              </w:rPr>
              <w:t>-91.8</w:t>
            </w:r>
          </w:p>
        </w:tc>
        <w:tc>
          <w:tcPr>
            <w:tcW w:w="326" w:type="pct"/>
            <w:shd w:val="clear" w:color="auto" w:fill="auto"/>
            <w:vAlign w:val="center"/>
          </w:tcPr>
          <w:p w14:paraId="25CCB8CF" w14:textId="77777777" w:rsidR="00271325" w:rsidRPr="002B00C9" w:rsidRDefault="00271325">
            <w:pPr>
              <w:pStyle w:val="TAC"/>
            </w:pPr>
          </w:p>
        </w:tc>
        <w:tc>
          <w:tcPr>
            <w:tcW w:w="326" w:type="pct"/>
            <w:vAlign w:val="center"/>
          </w:tcPr>
          <w:p w14:paraId="39DA9C97" w14:textId="77777777" w:rsidR="00271325" w:rsidRPr="002B00C9" w:rsidRDefault="00271325">
            <w:pPr>
              <w:pStyle w:val="TAC"/>
            </w:pPr>
          </w:p>
        </w:tc>
        <w:tc>
          <w:tcPr>
            <w:tcW w:w="326" w:type="pct"/>
            <w:shd w:val="clear" w:color="auto" w:fill="auto"/>
            <w:vAlign w:val="center"/>
          </w:tcPr>
          <w:p w14:paraId="12B619F6" w14:textId="77777777" w:rsidR="00271325" w:rsidRPr="002B00C9" w:rsidRDefault="00271325">
            <w:pPr>
              <w:pStyle w:val="TAC"/>
            </w:pPr>
            <w:r w:rsidRPr="002B00C9">
              <w:rPr>
                <w:rFonts w:cs="Arial"/>
                <w:szCs w:val="18"/>
              </w:rPr>
              <w:t>-88.6</w:t>
            </w:r>
          </w:p>
        </w:tc>
        <w:tc>
          <w:tcPr>
            <w:tcW w:w="326" w:type="pct"/>
            <w:vAlign w:val="center"/>
          </w:tcPr>
          <w:p w14:paraId="6F0EA252" w14:textId="77777777" w:rsidR="00271325" w:rsidRPr="002B00C9" w:rsidRDefault="00271325">
            <w:pPr>
              <w:pStyle w:val="TAC"/>
            </w:pPr>
            <w:r w:rsidRPr="002B00C9">
              <w:rPr>
                <w:rFonts w:cs="Arial"/>
                <w:szCs w:val="18"/>
              </w:rPr>
              <w:t>-87.6</w:t>
            </w:r>
          </w:p>
        </w:tc>
        <w:tc>
          <w:tcPr>
            <w:tcW w:w="326" w:type="pct"/>
            <w:vAlign w:val="center"/>
          </w:tcPr>
          <w:p w14:paraId="1F760739" w14:textId="77777777" w:rsidR="00271325" w:rsidRPr="002B00C9" w:rsidRDefault="00271325">
            <w:pPr>
              <w:pStyle w:val="TAC"/>
            </w:pPr>
          </w:p>
        </w:tc>
        <w:tc>
          <w:tcPr>
            <w:tcW w:w="326" w:type="pct"/>
            <w:vAlign w:val="center"/>
          </w:tcPr>
          <w:p w14:paraId="0DFFCAAF" w14:textId="77777777" w:rsidR="00271325" w:rsidRPr="002B00C9" w:rsidRDefault="00271325">
            <w:pPr>
              <w:pStyle w:val="TAC"/>
            </w:pPr>
          </w:p>
        </w:tc>
        <w:tc>
          <w:tcPr>
            <w:tcW w:w="326" w:type="pct"/>
            <w:vAlign w:val="center"/>
          </w:tcPr>
          <w:p w14:paraId="290F5F29" w14:textId="77777777" w:rsidR="00271325" w:rsidRPr="002B00C9" w:rsidRDefault="00271325">
            <w:pPr>
              <w:pStyle w:val="TAC"/>
            </w:pPr>
          </w:p>
        </w:tc>
        <w:tc>
          <w:tcPr>
            <w:tcW w:w="326" w:type="pct"/>
            <w:vAlign w:val="center"/>
          </w:tcPr>
          <w:p w14:paraId="4DC27B97" w14:textId="77777777" w:rsidR="00271325" w:rsidRPr="002B00C9" w:rsidRDefault="00271325">
            <w:pPr>
              <w:pStyle w:val="TAC"/>
            </w:pPr>
          </w:p>
        </w:tc>
        <w:tc>
          <w:tcPr>
            <w:tcW w:w="361" w:type="pct"/>
            <w:vMerge w:val="restart"/>
            <w:shd w:val="clear" w:color="auto" w:fill="auto"/>
            <w:vAlign w:val="center"/>
          </w:tcPr>
          <w:p w14:paraId="390C2593" w14:textId="77777777" w:rsidR="00271325" w:rsidRPr="002B00C9" w:rsidRDefault="00271325" w:rsidP="00863308">
            <w:pPr>
              <w:pStyle w:val="TAC"/>
            </w:pPr>
            <w:r w:rsidRPr="002B00C9">
              <w:rPr>
                <w:rFonts w:hint="eastAsia"/>
                <w:lang w:eastAsia="zh-CN"/>
              </w:rPr>
              <w:t>TDD</w:t>
            </w:r>
          </w:p>
        </w:tc>
      </w:tr>
      <w:tr w:rsidR="00082EA6" w:rsidRPr="002B00C9" w14:paraId="252D4408" w14:textId="77777777" w:rsidTr="003F5B9D">
        <w:trPr>
          <w:trHeight w:val="255"/>
          <w:jc w:val="center"/>
        </w:trPr>
        <w:tc>
          <w:tcPr>
            <w:tcW w:w="472" w:type="pct"/>
            <w:vMerge/>
            <w:shd w:val="clear" w:color="auto" w:fill="auto"/>
            <w:vAlign w:val="center"/>
          </w:tcPr>
          <w:p w14:paraId="7FD6F3A4" w14:textId="77777777" w:rsidR="00271325" w:rsidRPr="002B00C9" w:rsidRDefault="00271325" w:rsidP="00863308">
            <w:pPr>
              <w:pStyle w:val="TAC"/>
            </w:pPr>
          </w:p>
        </w:tc>
        <w:tc>
          <w:tcPr>
            <w:tcW w:w="260" w:type="pct"/>
            <w:vAlign w:val="center"/>
          </w:tcPr>
          <w:p w14:paraId="744DE0EC" w14:textId="77777777" w:rsidR="00271325" w:rsidRPr="002B00C9" w:rsidRDefault="00271325" w:rsidP="00863308">
            <w:pPr>
              <w:pStyle w:val="TAC"/>
              <w:rPr>
                <w:rFonts w:eastAsia="MS Mincho" w:cs="Arial"/>
              </w:rPr>
            </w:pPr>
            <w:r w:rsidRPr="002B00C9">
              <w:rPr>
                <w:rFonts w:eastAsia="MS Mincho" w:cs="Arial"/>
              </w:rPr>
              <w:t>30</w:t>
            </w:r>
          </w:p>
        </w:tc>
        <w:tc>
          <w:tcPr>
            <w:tcW w:w="326" w:type="pct"/>
            <w:shd w:val="clear" w:color="auto" w:fill="auto"/>
            <w:vAlign w:val="center"/>
          </w:tcPr>
          <w:p w14:paraId="6ABAB1CC" w14:textId="77777777" w:rsidR="00271325" w:rsidRPr="002B00C9" w:rsidRDefault="00271325">
            <w:pPr>
              <w:pStyle w:val="TAC"/>
            </w:pPr>
          </w:p>
        </w:tc>
        <w:tc>
          <w:tcPr>
            <w:tcW w:w="326" w:type="pct"/>
            <w:shd w:val="clear" w:color="auto" w:fill="auto"/>
            <w:vAlign w:val="center"/>
          </w:tcPr>
          <w:p w14:paraId="1743C6E3" w14:textId="77777777" w:rsidR="00271325" w:rsidRPr="002B00C9" w:rsidRDefault="00271325">
            <w:pPr>
              <w:pStyle w:val="TAC"/>
            </w:pPr>
            <w:r w:rsidRPr="002B00C9">
              <w:rPr>
                <w:rFonts w:cs="Arial"/>
                <w:szCs w:val="18"/>
              </w:rPr>
              <w:t>-95.1</w:t>
            </w:r>
          </w:p>
        </w:tc>
        <w:tc>
          <w:tcPr>
            <w:tcW w:w="326" w:type="pct"/>
            <w:shd w:val="clear" w:color="auto" w:fill="auto"/>
            <w:vAlign w:val="center"/>
          </w:tcPr>
          <w:p w14:paraId="1E31BBE6" w14:textId="77777777" w:rsidR="00271325" w:rsidRPr="002B00C9" w:rsidRDefault="00271325">
            <w:pPr>
              <w:pStyle w:val="TAC"/>
            </w:pPr>
            <w:r w:rsidRPr="002B00C9">
              <w:rPr>
                <w:rFonts w:cs="Arial"/>
                <w:szCs w:val="18"/>
              </w:rPr>
              <w:t>-93.1</w:t>
            </w:r>
          </w:p>
        </w:tc>
        <w:tc>
          <w:tcPr>
            <w:tcW w:w="326" w:type="pct"/>
            <w:shd w:val="clear" w:color="auto" w:fill="auto"/>
            <w:vAlign w:val="center"/>
          </w:tcPr>
          <w:p w14:paraId="75021A54" w14:textId="77777777" w:rsidR="00271325" w:rsidRPr="002B00C9" w:rsidRDefault="00271325">
            <w:pPr>
              <w:pStyle w:val="TAC"/>
            </w:pPr>
            <w:r w:rsidRPr="002B00C9">
              <w:rPr>
                <w:rFonts w:cs="Arial"/>
                <w:szCs w:val="18"/>
              </w:rPr>
              <w:t>-92.0</w:t>
            </w:r>
          </w:p>
        </w:tc>
        <w:tc>
          <w:tcPr>
            <w:tcW w:w="326" w:type="pct"/>
            <w:shd w:val="clear" w:color="auto" w:fill="auto"/>
            <w:vAlign w:val="center"/>
          </w:tcPr>
          <w:p w14:paraId="6CB8F60F" w14:textId="77777777" w:rsidR="00271325" w:rsidRPr="002B00C9" w:rsidRDefault="00271325">
            <w:pPr>
              <w:pStyle w:val="TAC"/>
            </w:pPr>
          </w:p>
        </w:tc>
        <w:tc>
          <w:tcPr>
            <w:tcW w:w="326" w:type="pct"/>
            <w:vAlign w:val="center"/>
          </w:tcPr>
          <w:p w14:paraId="0EC48CDF" w14:textId="77777777" w:rsidR="00271325" w:rsidRPr="002B00C9" w:rsidRDefault="00271325">
            <w:pPr>
              <w:pStyle w:val="TAC"/>
            </w:pPr>
          </w:p>
        </w:tc>
        <w:tc>
          <w:tcPr>
            <w:tcW w:w="326" w:type="pct"/>
            <w:shd w:val="clear" w:color="auto" w:fill="auto"/>
            <w:vAlign w:val="center"/>
          </w:tcPr>
          <w:p w14:paraId="255CFE63" w14:textId="77777777" w:rsidR="00271325" w:rsidRPr="002B00C9" w:rsidRDefault="00271325">
            <w:pPr>
              <w:pStyle w:val="TAC"/>
            </w:pPr>
            <w:r w:rsidRPr="002B00C9">
              <w:rPr>
                <w:rFonts w:cs="Arial"/>
                <w:szCs w:val="18"/>
              </w:rPr>
              <w:t>-88.7</w:t>
            </w:r>
          </w:p>
        </w:tc>
        <w:tc>
          <w:tcPr>
            <w:tcW w:w="326" w:type="pct"/>
            <w:vAlign w:val="center"/>
          </w:tcPr>
          <w:p w14:paraId="7B97D85B" w14:textId="77777777" w:rsidR="00271325" w:rsidRPr="002B00C9" w:rsidRDefault="00271325">
            <w:pPr>
              <w:pStyle w:val="TAC"/>
            </w:pPr>
            <w:r w:rsidRPr="002B00C9">
              <w:rPr>
                <w:rFonts w:cs="Arial"/>
                <w:szCs w:val="18"/>
              </w:rPr>
              <w:t>-87.7</w:t>
            </w:r>
          </w:p>
        </w:tc>
        <w:tc>
          <w:tcPr>
            <w:tcW w:w="326" w:type="pct"/>
            <w:vAlign w:val="center"/>
          </w:tcPr>
          <w:p w14:paraId="0B540456" w14:textId="77777777" w:rsidR="00271325" w:rsidRPr="002B00C9" w:rsidRDefault="00271325">
            <w:pPr>
              <w:pStyle w:val="TAC"/>
            </w:pPr>
            <w:r w:rsidRPr="002B00C9">
              <w:rPr>
                <w:rFonts w:cs="Arial"/>
                <w:szCs w:val="18"/>
              </w:rPr>
              <w:t>-86.9</w:t>
            </w:r>
          </w:p>
        </w:tc>
        <w:tc>
          <w:tcPr>
            <w:tcW w:w="326" w:type="pct"/>
            <w:vAlign w:val="center"/>
          </w:tcPr>
          <w:p w14:paraId="313712A9" w14:textId="77777777" w:rsidR="00271325" w:rsidRPr="002B00C9" w:rsidRDefault="00271325">
            <w:pPr>
              <w:pStyle w:val="TAC"/>
            </w:pPr>
            <w:r w:rsidRPr="002B00C9">
              <w:rPr>
                <w:rFonts w:hint="eastAsia"/>
                <w:lang w:eastAsia="zh-CN"/>
              </w:rPr>
              <w:t>-85.6</w:t>
            </w:r>
          </w:p>
        </w:tc>
        <w:tc>
          <w:tcPr>
            <w:tcW w:w="326" w:type="pct"/>
            <w:vAlign w:val="center"/>
          </w:tcPr>
          <w:p w14:paraId="28D3B8CF" w14:textId="77777777" w:rsidR="00271325" w:rsidRPr="002B00C9" w:rsidRDefault="00271325">
            <w:pPr>
              <w:pStyle w:val="TAC"/>
              <w:rPr>
                <w:lang w:eastAsia="zh-CN"/>
              </w:rPr>
            </w:pPr>
            <w:r w:rsidRPr="002B00C9">
              <w:rPr>
                <w:lang w:eastAsia="zh-CN"/>
              </w:rPr>
              <w:t>-85.1</w:t>
            </w:r>
          </w:p>
        </w:tc>
        <w:tc>
          <w:tcPr>
            <w:tcW w:w="326" w:type="pct"/>
            <w:vAlign w:val="center"/>
          </w:tcPr>
          <w:p w14:paraId="5D65A7C0" w14:textId="77777777" w:rsidR="00271325" w:rsidRPr="002B00C9" w:rsidRDefault="00271325">
            <w:pPr>
              <w:pStyle w:val="TAC"/>
            </w:pPr>
            <w:r w:rsidRPr="002B00C9">
              <w:rPr>
                <w:rFonts w:hint="eastAsia"/>
                <w:lang w:eastAsia="zh-CN"/>
              </w:rPr>
              <w:t>-84.7</w:t>
            </w:r>
          </w:p>
        </w:tc>
        <w:tc>
          <w:tcPr>
            <w:tcW w:w="361" w:type="pct"/>
            <w:vMerge/>
            <w:shd w:val="clear" w:color="auto" w:fill="auto"/>
            <w:vAlign w:val="center"/>
          </w:tcPr>
          <w:p w14:paraId="1FE166B0" w14:textId="77777777" w:rsidR="00271325" w:rsidRPr="002B00C9" w:rsidRDefault="00271325" w:rsidP="00863308">
            <w:pPr>
              <w:pStyle w:val="TAC"/>
            </w:pPr>
          </w:p>
        </w:tc>
      </w:tr>
      <w:tr w:rsidR="00082EA6" w:rsidRPr="002B00C9" w14:paraId="4660F4C4" w14:textId="77777777" w:rsidTr="003F5B9D">
        <w:trPr>
          <w:trHeight w:val="255"/>
          <w:jc w:val="center"/>
        </w:trPr>
        <w:tc>
          <w:tcPr>
            <w:tcW w:w="472" w:type="pct"/>
            <w:vMerge/>
            <w:shd w:val="clear" w:color="auto" w:fill="auto"/>
            <w:vAlign w:val="center"/>
          </w:tcPr>
          <w:p w14:paraId="5497B56E" w14:textId="77777777" w:rsidR="00271325" w:rsidRPr="002B00C9" w:rsidRDefault="00271325" w:rsidP="00863308">
            <w:pPr>
              <w:pStyle w:val="TAC"/>
            </w:pPr>
          </w:p>
        </w:tc>
        <w:tc>
          <w:tcPr>
            <w:tcW w:w="260" w:type="pct"/>
            <w:vAlign w:val="center"/>
          </w:tcPr>
          <w:p w14:paraId="5B182496" w14:textId="77777777" w:rsidR="00271325" w:rsidRPr="002B00C9" w:rsidRDefault="00271325" w:rsidP="00863308">
            <w:pPr>
              <w:pStyle w:val="TAC"/>
              <w:rPr>
                <w:rFonts w:eastAsia="MS Mincho" w:cs="Arial"/>
              </w:rPr>
            </w:pPr>
            <w:r w:rsidRPr="002B00C9">
              <w:rPr>
                <w:rFonts w:eastAsia="MS Mincho" w:cs="Arial"/>
              </w:rPr>
              <w:t>60</w:t>
            </w:r>
          </w:p>
        </w:tc>
        <w:tc>
          <w:tcPr>
            <w:tcW w:w="326" w:type="pct"/>
            <w:shd w:val="clear" w:color="auto" w:fill="auto"/>
            <w:vAlign w:val="center"/>
          </w:tcPr>
          <w:p w14:paraId="48407059" w14:textId="77777777" w:rsidR="00271325" w:rsidRPr="002B00C9" w:rsidRDefault="00271325">
            <w:pPr>
              <w:pStyle w:val="TAC"/>
            </w:pPr>
          </w:p>
        </w:tc>
        <w:tc>
          <w:tcPr>
            <w:tcW w:w="326" w:type="pct"/>
            <w:shd w:val="clear" w:color="auto" w:fill="auto"/>
            <w:vAlign w:val="center"/>
          </w:tcPr>
          <w:p w14:paraId="6B22E8B6" w14:textId="77777777" w:rsidR="00271325" w:rsidRPr="002B00C9" w:rsidRDefault="00271325">
            <w:pPr>
              <w:pStyle w:val="TAC"/>
            </w:pPr>
            <w:r w:rsidRPr="002B00C9">
              <w:rPr>
                <w:rFonts w:cs="Arial" w:hint="eastAsia"/>
                <w:szCs w:val="18"/>
              </w:rPr>
              <w:t>-95.5</w:t>
            </w:r>
          </w:p>
        </w:tc>
        <w:tc>
          <w:tcPr>
            <w:tcW w:w="326" w:type="pct"/>
            <w:shd w:val="clear" w:color="auto" w:fill="auto"/>
            <w:vAlign w:val="center"/>
          </w:tcPr>
          <w:p w14:paraId="35467AEA" w14:textId="77777777" w:rsidR="00271325" w:rsidRPr="002B00C9" w:rsidRDefault="00271325">
            <w:pPr>
              <w:pStyle w:val="TAC"/>
            </w:pPr>
            <w:r w:rsidRPr="002B00C9">
              <w:rPr>
                <w:rFonts w:cs="Arial"/>
                <w:szCs w:val="18"/>
              </w:rPr>
              <w:t>-93.4</w:t>
            </w:r>
          </w:p>
        </w:tc>
        <w:tc>
          <w:tcPr>
            <w:tcW w:w="326" w:type="pct"/>
            <w:shd w:val="clear" w:color="auto" w:fill="auto"/>
            <w:vAlign w:val="center"/>
          </w:tcPr>
          <w:p w14:paraId="6BE632F4" w14:textId="77777777" w:rsidR="00271325" w:rsidRPr="002B00C9" w:rsidRDefault="00271325">
            <w:pPr>
              <w:pStyle w:val="TAC"/>
            </w:pPr>
            <w:r w:rsidRPr="002B00C9">
              <w:rPr>
                <w:rFonts w:cs="Arial"/>
                <w:szCs w:val="18"/>
              </w:rPr>
              <w:t>-92.2</w:t>
            </w:r>
          </w:p>
        </w:tc>
        <w:tc>
          <w:tcPr>
            <w:tcW w:w="326" w:type="pct"/>
            <w:shd w:val="clear" w:color="auto" w:fill="auto"/>
            <w:vAlign w:val="center"/>
          </w:tcPr>
          <w:p w14:paraId="793DB392" w14:textId="77777777" w:rsidR="00271325" w:rsidRPr="002B00C9" w:rsidRDefault="00271325">
            <w:pPr>
              <w:pStyle w:val="TAC"/>
            </w:pPr>
          </w:p>
        </w:tc>
        <w:tc>
          <w:tcPr>
            <w:tcW w:w="326" w:type="pct"/>
            <w:vAlign w:val="center"/>
          </w:tcPr>
          <w:p w14:paraId="4F1EEED6" w14:textId="77777777" w:rsidR="00271325" w:rsidRPr="002B00C9" w:rsidRDefault="00271325">
            <w:pPr>
              <w:pStyle w:val="TAC"/>
            </w:pPr>
          </w:p>
        </w:tc>
        <w:tc>
          <w:tcPr>
            <w:tcW w:w="326" w:type="pct"/>
            <w:shd w:val="clear" w:color="auto" w:fill="auto"/>
            <w:vAlign w:val="center"/>
          </w:tcPr>
          <w:p w14:paraId="70BD58E3" w14:textId="77777777" w:rsidR="00271325" w:rsidRPr="002B00C9" w:rsidRDefault="00271325">
            <w:pPr>
              <w:pStyle w:val="TAC"/>
            </w:pPr>
            <w:r w:rsidRPr="002B00C9">
              <w:rPr>
                <w:rFonts w:cs="Arial"/>
                <w:szCs w:val="18"/>
              </w:rPr>
              <w:t>-88.9</w:t>
            </w:r>
          </w:p>
        </w:tc>
        <w:tc>
          <w:tcPr>
            <w:tcW w:w="326" w:type="pct"/>
            <w:vAlign w:val="center"/>
          </w:tcPr>
          <w:p w14:paraId="2B07F1CE" w14:textId="77777777" w:rsidR="00271325" w:rsidRPr="002B00C9" w:rsidRDefault="00271325">
            <w:pPr>
              <w:pStyle w:val="TAC"/>
            </w:pPr>
            <w:r w:rsidRPr="002B00C9">
              <w:rPr>
                <w:rFonts w:cs="Arial"/>
                <w:szCs w:val="18"/>
              </w:rPr>
              <w:t>-87.8</w:t>
            </w:r>
          </w:p>
        </w:tc>
        <w:tc>
          <w:tcPr>
            <w:tcW w:w="326" w:type="pct"/>
            <w:vAlign w:val="center"/>
          </w:tcPr>
          <w:p w14:paraId="6AD430B1" w14:textId="77777777" w:rsidR="00271325" w:rsidRPr="002B00C9" w:rsidRDefault="00271325">
            <w:pPr>
              <w:pStyle w:val="TAC"/>
            </w:pPr>
            <w:r w:rsidRPr="002B00C9">
              <w:rPr>
                <w:rFonts w:cs="Arial"/>
                <w:szCs w:val="18"/>
              </w:rPr>
              <w:t>-87.1</w:t>
            </w:r>
          </w:p>
        </w:tc>
        <w:tc>
          <w:tcPr>
            <w:tcW w:w="326" w:type="pct"/>
            <w:vAlign w:val="center"/>
          </w:tcPr>
          <w:p w14:paraId="695CF3BB" w14:textId="77777777" w:rsidR="00271325" w:rsidRPr="002B00C9" w:rsidRDefault="00271325">
            <w:pPr>
              <w:pStyle w:val="TAC"/>
            </w:pPr>
            <w:r w:rsidRPr="002B00C9">
              <w:rPr>
                <w:rFonts w:hint="eastAsia"/>
                <w:lang w:eastAsia="zh-CN"/>
              </w:rPr>
              <w:t>-85.6</w:t>
            </w:r>
          </w:p>
        </w:tc>
        <w:tc>
          <w:tcPr>
            <w:tcW w:w="326" w:type="pct"/>
            <w:vAlign w:val="center"/>
          </w:tcPr>
          <w:p w14:paraId="2DFF2979" w14:textId="77777777" w:rsidR="00271325" w:rsidRPr="002B00C9" w:rsidRDefault="00271325">
            <w:pPr>
              <w:pStyle w:val="TAC"/>
              <w:rPr>
                <w:lang w:eastAsia="zh-CN"/>
              </w:rPr>
            </w:pPr>
            <w:r w:rsidRPr="002B00C9">
              <w:rPr>
                <w:lang w:eastAsia="zh-CN"/>
              </w:rPr>
              <w:t>-85.1</w:t>
            </w:r>
          </w:p>
        </w:tc>
        <w:tc>
          <w:tcPr>
            <w:tcW w:w="326" w:type="pct"/>
            <w:vAlign w:val="center"/>
          </w:tcPr>
          <w:p w14:paraId="30E6C6F2" w14:textId="77777777" w:rsidR="00271325" w:rsidRPr="002B00C9" w:rsidRDefault="00271325">
            <w:pPr>
              <w:pStyle w:val="TAC"/>
            </w:pPr>
            <w:r w:rsidRPr="002B00C9">
              <w:rPr>
                <w:rFonts w:hint="eastAsia"/>
                <w:lang w:eastAsia="zh-CN"/>
              </w:rPr>
              <w:t>-84.7</w:t>
            </w:r>
          </w:p>
        </w:tc>
        <w:tc>
          <w:tcPr>
            <w:tcW w:w="361" w:type="pct"/>
            <w:vMerge/>
            <w:shd w:val="clear" w:color="auto" w:fill="auto"/>
            <w:vAlign w:val="center"/>
          </w:tcPr>
          <w:p w14:paraId="206B1067" w14:textId="77777777" w:rsidR="00271325" w:rsidRPr="002B00C9" w:rsidRDefault="00271325" w:rsidP="00863308">
            <w:pPr>
              <w:pStyle w:val="TAC"/>
            </w:pPr>
          </w:p>
        </w:tc>
      </w:tr>
      <w:tr w:rsidR="00082EA6" w:rsidRPr="002B00C9" w14:paraId="69C45A52" w14:textId="77777777" w:rsidTr="003F5B9D">
        <w:trPr>
          <w:trHeight w:val="255"/>
          <w:jc w:val="center"/>
        </w:trPr>
        <w:tc>
          <w:tcPr>
            <w:tcW w:w="472" w:type="pct"/>
            <w:vMerge w:val="restart"/>
            <w:shd w:val="clear" w:color="auto" w:fill="auto"/>
            <w:vAlign w:val="center"/>
          </w:tcPr>
          <w:p w14:paraId="109AE9A2" w14:textId="77777777" w:rsidR="00B72399" w:rsidRPr="002B00C9" w:rsidRDefault="00B72399" w:rsidP="00B72399">
            <w:pPr>
              <w:pStyle w:val="TAC"/>
            </w:pPr>
            <w:r w:rsidRPr="002B00C9">
              <w:rPr>
                <w:lang w:val="x-none" w:eastAsia="zh-CN"/>
              </w:rPr>
              <w:t>n50</w:t>
            </w:r>
          </w:p>
        </w:tc>
        <w:tc>
          <w:tcPr>
            <w:tcW w:w="260" w:type="pct"/>
            <w:vAlign w:val="center"/>
          </w:tcPr>
          <w:p w14:paraId="2201AAF1" w14:textId="77777777" w:rsidR="00B72399" w:rsidRPr="002B00C9" w:rsidRDefault="00B72399" w:rsidP="00B72399">
            <w:pPr>
              <w:pStyle w:val="TAC"/>
              <w:rPr>
                <w:rFonts w:eastAsia="MS Mincho" w:cs="Arial"/>
              </w:rPr>
            </w:pPr>
            <w:r w:rsidRPr="002B00C9">
              <w:rPr>
                <w:rFonts w:eastAsia="MS Mincho" w:cs="Arial"/>
              </w:rPr>
              <w:t>15</w:t>
            </w:r>
          </w:p>
        </w:tc>
        <w:tc>
          <w:tcPr>
            <w:tcW w:w="326" w:type="pct"/>
            <w:shd w:val="clear" w:color="auto" w:fill="auto"/>
            <w:vAlign w:val="center"/>
          </w:tcPr>
          <w:p w14:paraId="3507B725" w14:textId="77777777" w:rsidR="00B72399" w:rsidRPr="002B00C9" w:rsidRDefault="00B72399">
            <w:pPr>
              <w:pStyle w:val="TAC"/>
            </w:pPr>
            <w:r w:rsidRPr="002B00C9">
              <w:rPr>
                <w:rFonts w:cs="Arial"/>
                <w:szCs w:val="18"/>
              </w:rPr>
              <w:t>-100.0</w:t>
            </w:r>
          </w:p>
        </w:tc>
        <w:tc>
          <w:tcPr>
            <w:tcW w:w="326" w:type="pct"/>
            <w:shd w:val="clear" w:color="auto" w:fill="auto"/>
            <w:vAlign w:val="center"/>
          </w:tcPr>
          <w:p w14:paraId="0409C6E2" w14:textId="77777777" w:rsidR="00B72399" w:rsidRPr="002B00C9" w:rsidRDefault="00B72399">
            <w:pPr>
              <w:pStyle w:val="TAC"/>
              <w:rPr>
                <w:rFonts w:cs="Arial"/>
                <w:szCs w:val="18"/>
              </w:rPr>
            </w:pPr>
            <w:r w:rsidRPr="002B00C9">
              <w:rPr>
                <w:rFonts w:cs="Arial"/>
                <w:szCs w:val="18"/>
              </w:rPr>
              <w:t>-96.8</w:t>
            </w:r>
          </w:p>
        </w:tc>
        <w:tc>
          <w:tcPr>
            <w:tcW w:w="326" w:type="pct"/>
            <w:shd w:val="clear" w:color="auto" w:fill="auto"/>
            <w:vAlign w:val="center"/>
          </w:tcPr>
          <w:p w14:paraId="061F87AC" w14:textId="77777777" w:rsidR="00B72399" w:rsidRPr="002B00C9" w:rsidRDefault="00B72399">
            <w:pPr>
              <w:pStyle w:val="TAC"/>
              <w:rPr>
                <w:rFonts w:cs="Arial"/>
                <w:szCs w:val="18"/>
              </w:rPr>
            </w:pPr>
            <w:r w:rsidRPr="002B00C9">
              <w:rPr>
                <w:rFonts w:cs="Arial"/>
                <w:szCs w:val="18"/>
              </w:rPr>
              <w:t>-95.0</w:t>
            </w:r>
          </w:p>
        </w:tc>
        <w:tc>
          <w:tcPr>
            <w:tcW w:w="326" w:type="pct"/>
            <w:shd w:val="clear" w:color="auto" w:fill="auto"/>
            <w:vAlign w:val="center"/>
          </w:tcPr>
          <w:p w14:paraId="02A49479" w14:textId="77777777" w:rsidR="00B72399" w:rsidRPr="002B00C9" w:rsidRDefault="00B72399">
            <w:pPr>
              <w:pStyle w:val="TAC"/>
              <w:rPr>
                <w:rFonts w:cs="Arial"/>
                <w:szCs w:val="18"/>
              </w:rPr>
            </w:pPr>
            <w:r w:rsidRPr="002B00C9">
              <w:rPr>
                <w:rFonts w:cs="Arial"/>
                <w:szCs w:val="18"/>
              </w:rPr>
              <w:t>-93.8</w:t>
            </w:r>
          </w:p>
        </w:tc>
        <w:tc>
          <w:tcPr>
            <w:tcW w:w="326" w:type="pct"/>
            <w:shd w:val="clear" w:color="auto" w:fill="auto"/>
            <w:vAlign w:val="center"/>
          </w:tcPr>
          <w:p w14:paraId="7EE0A844" w14:textId="77777777" w:rsidR="00B72399" w:rsidRPr="002B00C9" w:rsidRDefault="00B72399">
            <w:pPr>
              <w:pStyle w:val="TAC"/>
            </w:pPr>
          </w:p>
        </w:tc>
        <w:tc>
          <w:tcPr>
            <w:tcW w:w="326" w:type="pct"/>
            <w:vAlign w:val="center"/>
          </w:tcPr>
          <w:p w14:paraId="0BA42F65" w14:textId="77777777" w:rsidR="00B72399" w:rsidRPr="002B00C9" w:rsidRDefault="00B72399">
            <w:pPr>
              <w:pStyle w:val="TAC"/>
            </w:pPr>
          </w:p>
        </w:tc>
        <w:tc>
          <w:tcPr>
            <w:tcW w:w="326" w:type="pct"/>
            <w:shd w:val="clear" w:color="auto" w:fill="auto"/>
            <w:vAlign w:val="center"/>
          </w:tcPr>
          <w:p w14:paraId="34BAF575" w14:textId="77777777" w:rsidR="00B72399" w:rsidRPr="002B00C9" w:rsidRDefault="00B72399">
            <w:pPr>
              <w:pStyle w:val="TAC"/>
              <w:rPr>
                <w:rFonts w:cs="Arial"/>
                <w:szCs w:val="18"/>
              </w:rPr>
            </w:pPr>
            <w:r w:rsidRPr="002B00C9">
              <w:rPr>
                <w:lang w:val="x-none" w:eastAsia="zh-CN"/>
              </w:rPr>
              <w:t>-90.6</w:t>
            </w:r>
          </w:p>
        </w:tc>
        <w:tc>
          <w:tcPr>
            <w:tcW w:w="326" w:type="pct"/>
            <w:vAlign w:val="center"/>
          </w:tcPr>
          <w:p w14:paraId="03675316" w14:textId="77777777" w:rsidR="00B72399" w:rsidRPr="002B00C9" w:rsidRDefault="00B72399">
            <w:pPr>
              <w:pStyle w:val="TAC"/>
              <w:rPr>
                <w:rFonts w:cs="Arial"/>
                <w:szCs w:val="18"/>
              </w:rPr>
            </w:pPr>
            <w:r w:rsidRPr="002B00C9">
              <w:rPr>
                <w:lang w:val="x-none" w:eastAsia="zh-CN"/>
              </w:rPr>
              <w:t>-89.6</w:t>
            </w:r>
          </w:p>
        </w:tc>
        <w:tc>
          <w:tcPr>
            <w:tcW w:w="326" w:type="pct"/>
            <w:vAlign w:val="center"/>
          </w:tcPr>
          <w:p w14:paraId="2DEB34B5" w14:textId="77777777" w:rsidR="00B72399" w:rsidRPr="002B00C9" w:rsidRDefault="00B72399">
            <w:pPr>
              <w:pStyle w:val="TAC"/>
              <w:rPr>
                <w:rFonts w:cs="Arial"/>
                <w:szCs w:val="18"/>
              </w:rPr>
            </w:pPr>
          </w:p>
        </w:tc>
        <w:tc>
          <w:tcPr>
            <w:tcW w:w="326" w:type="pct"/>
            <w:vAlign w:val="center"/>
          </w:tcPr>
          <w:p w14:paraId="3351C2B2" w14:textId="77777777" w:rsidR="00B72399" w:rsidRPr="002B00C9" w:rsidRDefault="00B72399">
            <w:pPr>
              <w:pStyle w:val="TAC"/>
              <w:rPr>
                <w:lang w:eastAsia="zh-CN"/>
              </w:rPr>
            </w:pPr>
          </w:p>
        </w:tc>
        <w:tc>
          <w:tcPr>
            <w:tcW w:w="326" w:type="pct"/>
            <w:vAlign w:val="center"/>
          </w:tcPr>
          <w:p w14:paraId="62A6F051" w14:textId="77777777" w:rsidR="00B72399" w:rsidRPr="002B00C9" w:rsidRDefault="00B72399">
            <w:pPr>
              <w:pStyle w:val="TAC"/>
              <w:rPr>
                <w:lang w:eastAsia="zh-CN"/>
              </w:rPr>
            </w:pPr>
          </w:p>
        </w:tc>
        <w:tc>
          <w:tcPr>
            <w:tcW w:w="326" w:type="pct"/>
            <w:vAlign w:val="center"/>
          </w:tcPr>
          <w:p w14:paraId="395E4278" w14:textId="77777777" w:rsidR="00B72399" w:rsidRPr="002B00C9" w:rsidRDefault="00B72399">
            <w:pPr>
              <w:pStyle w:val="TAC"/>
              <w:rPr>
                <w:lang w:eastAsia="zh-CN"/>
              </w:rPr>
            </w:pPr>
          </w:p>
        </w:tc>
        <w:tc>
          <w:tcPr>
            <w:tcW w:w="361" w:type="pct"/>
            <w:vMerge w:val="restart"/>
            <w:shd w:val="clear" w:color="auto" w:fill="auto"/>
            <w:vAlign w:val="center"/>
          </w:tcPr>
          <w:p w14:paraId="7028D6C6" w14:textId="77777777" w:rsidR="00B72399" w:rsidRPr="002B00C9" w:rsidRDefault="00B72399" w:rsidP="00B72399">
            <w:pPr>
              <w:pStyle w:val="TAC"/>
            </w:pPr>
            <w:r w:rsidRPr="002B00C9">
              <w:rPr>
                <w:rFonts w:hint="eastAsia"/>
                <w:lang w:eastAsia="zh-CN"/>
              </w:rPr>
              <w:t>TDD</w:t>
            </w:r>
          </w:p>
        </w:tc>
      </w:tr>
      <w:tr w:rsidR="00082EA6" w:rsidRPr="002B00C9" w14:paraId="546883F5" w14:textId="77777777" w:rsidTr="003F5B9D">
        <w:trPr>
          <w:trHeight w:val="255"/>
          <w:jc w:val="center"/>
        </w:trPr>
        <w:tc>
          <w:tcPr>
            <w:tcW w:w="472" w:type="pct"/>
            <w:vMerge/>
            <w:shd w:val="clear" w:color="auto" w:fill="auto"/>
            <w:vAlign w:val="center"/>
          </w:tcPr>
          <w:p w14:paraId="2CC9E750" w14:textId="77777777" w:rsidR="00B72399" w:rsidRPr="002B00C9" w:rsidRDefault="00B72399" w:rsidP="00B72399">
            <w:pPr>
              <w:pStyle w:val="TAC"/>
            </w:pPr>
          </w:p>
        </w:tc>
        <w:tc>
          <w:tcPr>
            <w:tcW w:w="260" w:type="pct"/>
            <w:vAlign w:val="center"/>
          </w:tcPr>
          <w:p w14:paraId="58BBB4A3" w14:textId="77777777" w:rsidR="00B72399" w:rsidRPr="002B00C9" w:rsidRDefault="00B72399" w:rsidP="00B72399">
            <w:pPr>
              <w:pStyle w:val="TAC"/>
              <w:rPr>
                <w:rFonts w:eastAsia="MS Mincho" w:cs="Arial"/>
              </w:rPr>
            </w:pPr>
            <w:r w:rsidRPr="002B00C9">
              <w:rPr>
                <w:rFonts w:eastAsia="MS Mincho" w:cs="Arial"/>
              </w:rPr>
              <w:t>30</w:t>
            </w:r>
          </w:p>
        </w:tc>
        <w:tc>
          <w:tcPr>
            <w:tcW w:w="326" w:type="pct"/>
            <w:shd w:val="clear" w:color="auto" w:fill="auto"/>
            <w:vAlign w:val="center"/>
          </w:tcPr>
          <w:p w14:paraId="340DC37B" w14:textId="77777777" w:rsidR="00B72399" w:rsidRPr="002B00C9" w:rsidRDefault="00B72399">
            <w:pPr>
              <w:pStyle w:val="TAC"/>
            </w:pPr>
          </w:p>
        </w:tc>
        <w:tc>
          <w:tcPr>
            <w:tcW w:w="326" w:type="pct"/>
            <w:shd w:val="clear" w:color="auto" w:fill="auto"/>
            <w:vAlign w:val="center"/>
          </w:tcPr>
          <w:p w14:paraId="0F111F9A" w14:textId="77777777" w:rsidR="00B72399" w:rsidRPr="002B00C9" w:rsidRDefault="00B72399">
            <w:pPr>
              <w:pStyle w:val="TAC"/>
              <w:rPr>
                <w:rFonts w:cs="Arial"/>
                <w:szCs w:val="18"/>
              </w:rPr>
            </w:pPr>
            <w:r w:rsidRPr="002B00C9">
              <w:rPr>
                <w:rFonts w:cs="Arial"/>
                <w:szCs w:val="18"/>
              </w:rPr>
              <w:t>-97.1</w:t>
            </w:r>
          </w:p>
        </w:tc>
        <w:tc>
          <w:tcPr>
            <w:tcW w:w="326" w:type="pct"/>
            <w:shd w:val="clear" w:color="auto" w:fill="auto"/>
            <w:vAlign w:val="center"/>
          </w:tcPr>
          <w:p w14:paraId="1EF60939" w14:textId="77777777" w:rsidR="00B72399" w:rsidRPr="002B00C9" w:rsidRDefault="00B72399">
            <w:pPr>
              <w:pStyle w:val="TAC"/>
              <w:rPr>
                <w:rFonts w:cs="Arial"/>
                <w:szCs w:val="18"/>
              </w:rPr>
            </w:pPr>
            <w:r w:rsidRPr="002B00C9">
              <w:rPr>
                <w:rFonts w:cs="Arial"/>
                <w:szCs w:val="18"/>
              </w:rPr>
              <w:t>-95.1</w:t>
            </w:r>
          </w:p>
        </w:tc>
        <w:tc>
          <w:tcPr>
            <w:tcW w:w="326" w:type="pct"/>
            <w:shd w:val="clear" w:color="auto" w:fill="auto"/>
            <w:vAlign w:val="center"/>
          </w:tcPr>
          <w:p w14:paraId="5FCCA4F9" w14:textId="77777777" w:rsidR="00B72399" w:rsidRPr="002B00C9" w:rsidRDefault="00B72399">
            <w:pPr>
              <w:pStyle w:val="TAC"/>
              <w:rPr>
                <w:rFonts w:cs="Arial"/>
                <w:szCs w:val="18"/>
              </w:rPr>
            </w:pPr>
            <w:r w:rsidRPr="002B00C9">
              <w:rPr>
                <w:rFonts w:cs="Arial"/>
                <w:szCs w:val="18"/>
              </w:rPr>
              <w:t>-94.0</w:t>
            </w:r>
          </w:p>
        </w:tc>
        <w:tc>
          <w:tcPr>
            <w:tcW w:w="326" w:type="pct"/>
            <w:shd w:val="clear" w:color="auto" w:fill="auto"/>
            <w:vAlign w:val="center"/>
          </w:tcPr>
          <w:p w14:paraId="48E1D96B" w14:textId="77777777" w:rsidR="00B72399" w:rsidRPr="002B00C9" w:rsidRDefault="00B72399">
            <w:pPr>
              <w:pStyle w:val="TAC"/>
            </w:pPr>
          </w:p>
        </w:tc>
        <w:tc>
          <w:tcPr>
            <w:tcW w:w="326" w:type="pct"/>
            <w:vAlign w:val="center"/>
          </w:tcPr>
          <w:p w14:paraId="1B5ECC78" w14:textId="77777777" w:rsidR="00B72399" w:rsidRPr="002B00C9" w:rsidRDefault="00B72399">
            <w:pPr>
              <w:pStyle w:val="TAC"/>
            </w:pPr>
          </w:p>
        </w:tc>
        <w:tc>
          <w:tcPr>
            <w:tcW w:w="326" w:type="pct"/>
            <w:shd w:val="clear" w:color="auto" w:fill="auto"/>
            <w:vAlign w:val="center"/>
          </w:tcPr>
          <w:p w14:paraId="1ED6CEF8" w14:textId="77777777" w:rsidR="00B72399" w:rsidRPr="002B00C9" w:rsidRDefault="00B72399">
            <w:pPr>
              <w:pStyle w:val="TAC"/>
              <w:rPr>
                <w:rFonts w:cs="Arial"/>
                <w:szCs w:val="18"/>
              </w:rPr>
            </w:pPr>
            <w:r w:rsidRPr="002B00C9">
              <w:rPr>
                <w:lang w:val="x-none" w:eastAsia="zh-CN"/>
              </w:rPr>
              <w:t>-90.7</w:t>
            </w:r>
          </w:p>
        </w:tc>
        <w:tc>
          <w:tcPr>
            <w:tcW w:w="326" w:type="pct"/>
            <w:vAlign w:val="center"/>
          </w:tcPr>
          <w:p w14:paraId="31CEBC7D" w14:textId="77777777" w:rsidR="00B72399" w:rsidRPr="002B00C9" w:rsidRDefault="00B72399">
            <w:pPr>
              <w:pStyle w:val="TAC"/>
              <w:rPr>
                <w:rFonts w:cs="Arial"/>
                <w:szCs w:val="18"/>
              </w:rPr>
            </w:pPr>
            <w:r w:rsidRPr="002B00C9">
              <w:rPr>
                <w:lang w:val="x-none" w:eastAsia="zh-CN"/>
              </w:rPr>
              <w:t>-89.7</w:t>
            </w:r>
          </w:p>
        </w:tc>
        <w:tc>
          <w:tcPr>
            <w:tcW w:w="326" w:type="pct"/>
            <w:vAlign w:val="center"/>
          </w:tcPr>
          <w:p w14:paraId="6321CA52" w14:textId="77777777" w:rsidR="00B72399" w:rsidRPr="002B00C9" w:rsidRDefault="00B72399">
            <w:pPr>
              <w:pStyle w:val="TAC"/>
              <w:rPr>
                <w:rFonts w:cs="Arial"/>
                <w:szCs w:val="18"/>
              </w:rPr>
            </w:pPr>
            <w:r w:rsidRPr="002B00C9">
              <w:rPr>
                <w:lang w:eastAsia="zh-CN"/>
              </w:rPr>
              <w:t>-88.9</w:t>
            </w:r>
          </w:p>
        </w:tc>
        <w:tc>
          <w:tcPr>
            <w:tcW w:w="326" w:type="pct"/>
            <w:vAlign w:val="center"/>
          </w:tcPr>
          <w:p w14:paraId="225B8D7F" w14:textId="77777777" w:rsidR="00B72399" w:rsidRPr="002B00C9" w:rsidRDefault="00B72399">
            <w:pPr>
              <w:pStyle w:val="TAC"/>
              <w:rPr>
                <w:lang w:eastAsia="zh-CN"/>
              </w:rPr>
            </w:pPr>
            <w:r w:rsidRPr="002B00C9">
              <w:rPr>
                <w:lang w:eastAsia="zh-CN"/>
              </w:rPr>
              <w:t>-87.6</w:t>
            </w:r>
          </w:p>
        </w:tc>
        <w:tc>
          <w:tcPr>
            <w:tcW w:w="326" w:type="pct"/>
            <w:vAlign w:val="center"/>
          </w:tcPr>
          <w:p w14:paraId="2D501595" w14:textId="77777777" w:rsidR="00B72399" w:rsidRPr="002B00C9" w:rsidRDefault="00B72399">
            <w:pPr>
              <w:pStyle w:val="TAC"/>
              <w:rPr>
                <w:lang w:eastAsia="zh-CN"/>
              </w:rPr>
            </w:pPr>
          </w:p>
        </w:tc>
        <w:tc>
          <w:tcPr>
            <w:tcW w:w="326" w:type="pct"/>
            <w:vAlign w:val="center"/>
          </w:tcPr>
          <w:p w14:paraId="7458C3CD" w14:textId="77777777" w:rsidR="00B72399" w:rsidRPr="002B00C9" w:rsidRDefault="00B72399">
            <w:pPr>
              <w:pStyle w:val="TAC"/>
              <w:rPr>
                <w:lang w:eastAsia="zh-CN"/>
              </w:rPr>
            </w:pPr>
          </w:p>
        </w:tc>
        <w:tc>
          <w:tcPr>
            <w:tcW w:w="361" w:type="pct"/>
            <w:vMerge/>
            <w:shd w:val="clear" w:color="auto" w:fill="auto"/>
            <w:vAlign w:val="center"/>
          </w:tcPr>
          <w:p w14:paraId="0C5C850A" w14:textId="77777777" w:rsidR="00B72399" w:rsidRPr="002B00C9" w:rsidRDefault="00B72399" w:rsidP="00B72399">
            <w:pPr>
              <w:pStyle w:val="TAC"/>
            </w:pPr>
          </w:p>
        </w:tc>
      </w:tr>
      <w:tr w:rsidR="00082EA6" w:rsidRPr="002B00C9" w14:paraId="29ED2E69" w14:textId="77777777" w:rsidTr="003F5B9D">
        <w:trPr>
          <w:trHeight w:val="255"/>
          <w:jc w:val="center"/>
        </w:trPr>
        <w:tc>
          <w:tcPr>
            <w:tcW w:w="472" w:type="pct"/>
            <w:vMerge/>
            <w:shd w:val="clear" w:color="auto" w:fill="auto"/>
            <w:vAlign w:val="center"/>
          </w:tcPr>
          <w:p w14:paraId="489B381A" w14:textId="77777777" w:rsidR="00B72399" w:rsidRPr="002B00C9" w:rsidRDefault="00B72399" w:rsidP="00B72399">
            <w:pPr>
              <w:pStyle w:val="TAC"/>
            </w:pPr>
          </w:p>
        </w:tc>
        <w:tc>
          <w:tcPr>
            <w:tcW w:w="260" w:type="pct"/>
            <w:vAlign w:val="center"/>
          </w:tcPr>
          <w:p w14:paraId="05C41F15" w14:textId="77777777" w:rsidR="00B72399" w:rsidRPr="002B00C9" w:rsidRDefault="00B72399" w:rsidP="00B72399">
            <w:pPr>
              <w:pStyle w:val="TAC"/>
              <w:rPr>
                <w:rFonts w:eastAsia="MS Mincho" w:cs="Arial"/>
              </w:rPr>
            </w:pPr>
            <w:r w:rsidRPr="002B00C9">
              <w:rPr>
                <w:rFonts w:eastAsia="MS Mincho" w:cs="Arial"/>
              </w:rPr>
              <w:t>60</w:t>
            </w:r>
          </w:p>
        </w:tc>
        <w:tc>
          <w:tcPr>
            <w:tcW w:w="326" w:type="pct"/>
            <w:shd w:val="clear" w:color="auto" w:fill="auto"/>
            <w:vAlign w:val="center"/>
          </w:tcPr>
          <w:p w14:paraId="4FE90FBE" w14:textId="77777777" w:rsidR="00B72399" w:rsidRPr="002B00C9" w:rsidRDefault="00B72399">
            <w:pPr>
              <w:pStyle w:val="TAC"/>
            </w:pPr>
          </w:p>
        </w:tc>
        <w:tc>
          <w:tcPr>
            <w:tcW w:w="326" w:type="pct"/>
            <w:shd w:val="clear" w:color="auto" w:fill="auto"/>
            <w:vAlign w:val="center"/>
          </w:tcPr>
          <w:p w14:paraId="3B0DBED2" w14:textId="77777777" w:rsidR="00B72399" w:rsidRPr="002B00C9" w:rsidRDefault="00B72399">
            <w:pPr>
              <w:pStyle w:val="TAC"/>
              <w:rPr>
                <w:rFonts w:cs="Arial"/>
                <w:szCs w:val="18"/>
              </w:rPr>
            </w:pPr>
            <w:r w:rsidRPr="002B00C9">
              <w:rPr>
                <w:lang w:eastAsia="zh-CN"/>
              </w:rPr>
              <w:t>-97.5</w:t>
            </w:r>
          </w:p>
        </w:tc>
        <w:tc>
          <w:tcPr>
            <w:tcW w:w="326" w:type="pct"/>
            <w:shd w:val="clear" w:color="auto" w:fill="auto"/>
            <w:vAlign w:val="center"/>
          </w:tcPr>
          <w:p w14:paraId="195E4D1E" w14:textId="77777777" w:rsidR="00B72399" w:rsidRPr="002B00C9" w:rsidRDefault="00B72399">
            <w:pPr>
              <w:pStyle w:val="TAC"/>
              <w:rPr>
                <w:rFonts w:cs="Arial"/>
                <w:szCs w:val="18"/>
              </w:rPr>
            </w:pPr>
            <w:r w:rsidRPr="002B00C9">
              <w:rPr>
                <w:rFonts w:cs="Arial"/>
                <w:szCs w:val="18"/>
              </w:rPr>
              <w:t>-95.4</w:t>
            </w:r>
          </w:p>
        </w:tc>
        <w:tc>
          <w:tcPr>
            <w:tcW w:w="326" w:type="pct"/>
            <w:shd w:val="clear" w:color="auto" w:fill="auto"/>
            <w:vAlign w:val="center"/>
          </w:tcPr>
          <w:p w14:paraId="51C12EAC" w14:textId="77777777" w:rsidR="00B72399" w:rsidRPr="002B00C9" w:rsidRDefault="00B72399">
            <w:pPr>
              <w:pStyle w:val="TAC"/>
              <w:rPr>
                <w:rFonts w:cs="Arial"/>
                <w:szCs w:val="18"/>
              </w:rPr>
            </w:pPr>
            <w:r w:rsidRPr="002B00C9">
              <w:rPr>
                <w:rFonts w:cs="Arial"/>
                <w:szCs w:val="18"/>
              </w:rPr>
              <w:t>-94.2</w:t>
            </w:r>
          </w:p>
        </w:tc>
        <w:tc>
          <w:tcPr>
            <w:tcW w:w="326" w:type="pct"/>
            <w:shd w:val="clear" w:color="auto" w:fill="auto"/>
            <w:vAlign w:val="center"/>
          </w:tcPr>
          <w:p w14:paraId="7B284DDA" w14:textId="77777777" w:rsidR="00B72399" w:rsidRPr="002B00C9" w:rsidRDefault="00B72399">
            <w:pPr>
              <w:pStyle w:val="TAC"/>
            </w:pPr>
          </w:p>
        </w:tc>
        <w:tc>
          <w:tcPr>
            <w:tcW w:w="326" w:type="pct"/>
            <w:vAlign w:val="center"/>
          </w:tcPr>
          <w:p w14:paraId="543FAE70" w14:textId="77777777" w:rsidR="00B72399" w:rsidRPr="002B00C9" w:rsidRDefault="00B72399">
            <w:pPr>
              <w:pStyle w:val="TAC"/>
            </w:pPr>
          </w:p>
        </w:tc>
        <w:tc>
          <w:tcPr>
            <w:tcW w:w="326" w:type="pct"/>
            <w:shd w:val="clear" w:color="auto" w:fill="auto"/>
            <w:vAlign w:val="center"/>
          </w:tcPr>
          <w:p w14:paraId="2A13DD79" w14:textId="77777777" w:rsidR="00B72399" w:rsidRPr="002B00C9" w:rsidRDefault="00B72399">
            <w:pPr>
              <w:pStyle w:val="TAC"/>
              <w:rPr>
                <w:rFonts w:cs="Arial"/>
                <w:szCs w:val="18"/>
              </w:rPr>
            </w:pPr>
            <w:r w:rsidRPr="002B00C9">
              <w:t>-90.9</w:t>
            </w:r>
          </w:p>
        </w:tc>
        <w:tc>
          <w:tcPr>
            <w:tcW w:w="326" w:type="pct"/>
            <w:vAlign w:val="center"/>
          </w:tcPr>
          <w:p w14:paraId="57243C2E" w14:textId="77777777" w:rsidR="00B72399" w:rsidRPr="002B00C9" w:rsidRDefault="00B72399">
            <w:pPr>
              <w:pStyle w:val="TAC"/>
              <w:rPr>
                <w:rFonts w:cs="Arial"/>
                <w:szCs w:val="18"/>
              </w:rPr>
            </w:pPr>
            <w:r w:rsidRPr="002B00C9">
              <w:t>-89.8</w:t>
            </w:r>
          </w:p>
        </w:tc>
        <w:tc>
          <w:tcPr>
            <w:tcW w:w="326" w:type="pct"/>
            <w:vAlign w:val="center"/>
          </w:tcPr>
          <w:p w14:paraId="242586A8" w14:textId="77777777" w:rsidR="00B72399" w:rsidRPr="002B00C9" w:rsidRDefault="00B72399">
            <w:pPr>
              <w:pStyle w:val="TAC"/>
              <w:rPr>
                <w:rFonts w:cs="Arial"/>
                <w:szCs w:val="18"/>
              </w:rPr>
            </w:pPr>
            <w:r w:rsidRPr="002B00C9">
              <w:t>-89.1</w:t>
            </w:r>
          </w:p>
        </w:tc>
        <w:tc>
          <w:tcPr>
            <w:tcW w:w="326" w:type="pct"/>
            <w:vAlign w:val="center"/>
          </w:tcPr>
          <w:p w14:paraId="4EAB9B9E" w14:textId="77777777" w:rsidR="00B72399" w:rsidRPr="002B00C9" w:rsidRDefault="00B72399">
            <w:pPr>
              <w:pStyle w:val="TAC"/>
              <w:rPr>
                <w:lang w:eastAsia="zh-CN"/>
              </w:rPr>
            </w:pPr>
            <w:r w:rsidRPr="002B00C9">
              <w:t>-87.6</w:t>
            </w:r>
          </w:p>
        </w:tc>
        <w:tc>
          <w:tcPr>
            <w:tcW w:w="326" w:type="pct"/>
            <w:vAlign w:val="center"/>
          </w:tcPr>
          <w:p w14:paraId="287DEC45" w14:textId="77777777" w:rsidR="00B72399" w:rsidRPr="002B00C9" w:rsidRDefault="00B72399">
            <w:pPr>
              <w:pStyle w:val="TAC"/>
              <w:rPr>
                <w:lang w:eastAsia="zh-CN"/>
              </w:rPr>
            </w:pPr>
          </w:p>
        </w:tc>
        <w:tc>
          <w:tcPr>
            <w:tcW w:w="326" w:type="pct"/>
            <w:vAlign w:val="center"/>
          </w:tcPr>
          <w:p w14:paraId="01DDCDD0" w14:textId="77777777" w:rsidR="00B72399" w:rsidRPr="002B00C9" w:rsidRDefault="00B72399">
            <w:pPr>
              <w:pStyle w:val="TAC"/>
              <w:rPr>
                <w:lang w:eastAsia="zh-CN"/>
              </w:rPr>
            </w:pPr>
          </w:p>
        </w:tc>
        <w:tc>
          <w:tcPr>
            <w:tcW w:w="361" w:type="pct"/>
            <w:vMerge/>
            <w:shd w:val="clear" w:color="auto" w:fill="auto"/>
            <w:vAlign w:val="center"/>
          </w:tcPr>
          <w:p w14:paraId="352D67A0" w14:textId="77777777" w:rsidR="00B72399" w:rsidRPr="002B00C9" w:rsidRDefault="00B72399" w:rsidP="00B72399">
            <w:pPr>
              <w:pStyle w:val="TAC"/>
            </w:pPr>
          </w:p>
        </w:tc>
      </w:tr>
      <w:tr w:rsidR="00082EA6" w:rsidRPr="002B00C9" w14:paraId="4EDC57DD" w14:textId="77777777" w:rsidTr="003F5B9D">
        <w:trPr>
          <w:trHeight w:val="255"/>
          <w:jc w:val="center"/>
        </w:trPr>
        <w:tc>
          <w:tcPr>
            <w:tcW w:w="472" w:type="pct"/>
            <w:vMerge w:val="restart"/>
            <w:shd w:val="clear" w:color="auto" w:fill="auto"/>
            <w:vAlign w:val="center"/>
          </w:tcPr>
          <w:p w14:paraId="0B1A2EFD" w14:textId="77777777" w:rsidR="00271325" w:rsidRPr="002B00C9" w:rsidRDefault="00271325" w:rsidP="00863308">
            <w:pPr>
              <w:pStyle w:val="TAC"/>
            </w:pPr>
            <w:r w:rsidRPr="002B00C9">
              <w:rPr>
                <w:rFonts w:hint="eastAsia"/>
                <w:lang w:eastAsia="zh-CN"/>
              </w:rPr>
              <w:t>n51</w:t>
            </w:r>
          </w:p>
        </w:tc>
        <w:tc>
          <w:tcPr>
            <w:tcW w:w="260" w:type="pct"/>
            <w:vAlign w:val="center"/>
          </w:tcPr>
          <w:p w14:paraId="06896646" w14:textId="77777777" w:rsidR="00271325" w:rsidRPr="002B00C9" w:rsidRDefault="00271325" w:rsidP="00863308">
            <w:pPr>
              <w:pStyle w:val="TAC"/>
              <w:rPr>
                <w:rFonts w:eastAsia="MS Mincho" w:cs="Arial"/>
              </w:rPr>
            </w:pPr>
            <w:r w:rsidRPr="002B00C9">
              <w:rPr>
                <w:rFonts w:eastAsia="MS Mincho" w:cs="Arial"/>
              </w:rPr>
              <w:t>15</w:t>
            </w:r>
          </w:p>
        </w:tc>
        <w:tc>
          <w:tcPr>
            <w:tcW w:w="326" w:type="pct"/>
            <w:shd w:val="clear" w:color="auto" w:fill="auto"/>
            <w:vAlign w:val="center"/>
          </w:tcPr>
          <w:p w14:paraId="60252E0C" w14:textId="77777777" w:rsidR="00271325" w:rsidRPr="002B00C9" w:rsidRDefault="00271325">
            <w:pPr>
              <w:pStyle w:val="TAC"/>
            </w:pPr>
            <w:r w:rsidRPr="002B00C9">
              <w:rPr>
                <w:rFonts w:cs="Arial"/>
                <w:szCs w:val="18"/>
              </w:rPr>
              <w:t>-100.0</w:t>
            </w:r>
          </w:p>
        </w:tc>
        <w:tc>
          <w:tcPr>
            <w:tcW w:w="326" w:type="pct"/>
            <w:shd w:val="clear" w:color="auto" w:fill="auto"/>
            <w:vAlign w:val="center"/>
          </w:tcPr>
          <w:p w14:paraId="0D64590E" w14:textId="77777777" w:rsidR="00271325" w:rsidRPr="002B00C9" w:rsidRDefault="00271325">
            <w:pPr>
              <w:pStyle w:val="TAC"/>
            </w:pPr>
          </w:p>
        </w:tc>
        <w:tc>
          <w:tcPr>
            <w:tcW w:w="326" w:type="pct"/>
            <w:shd w:val="clear" w:color="auto" w:fill="auto"/>
            <w:vAlign w:val="center"/>
          </w:tcPr>
          <w:p w14:paraId="5DB927A1" w14:textId="77777777" w:rsidR="00271325" w:rsidRPr="002B00C9" w:rsidRDefault="00271325">
            <w:pPr>
              <w:pStyle w:val="TAC"/>
            </w:pPr>
          </w:p>
        </w:tc>
        <w:tc>
          <w:tcPr>
            <w:tcW w:w="326" w:type="pct"/>
            <w:shd w:val="clear" w:color="auto" w:fill="auto"/>
            <w:vAlign w:val="center"/>
          </w:tcPr>
          <w:p w14:paraId="23323883" w14:textId="77777777" w:rsidR="00271325" w:rsidRPr="002B00C9" w:rsidRDefault="00271325">
            <w:pPr>
              <w:pStyle w:val="TAC"/>
            </w:pPr>
          </w:p>
        </w:tc>
        <w:tc>
          <w:tcPr>
            <w:tcW w:w="326" w:type="pct"/>
            <w:shd w:val="clear" w:color="auto" w:fill="auto"/>
            <w:vAlign w:val="center"/>
          </w:tcPr>
          <w:p w14:paraId="58AEB814" w14:textId="77777777" w:rsidR="00271325" w:rsidRPr="002B00C9" w:rsidRDefault="00271325">
            <w:pPr>
              <w:pStyle w:val="TAC"/>
            </w:pPr>
          </w:p>
        </w:tc>
        <w:tc>
          <w:tcPr>
            <w:tcW w:w="326" w:type="pct"/>
            <w:vAlign w:val="center"/>
          </w:tcPr>
          <w:p w14:paraId="41D8C3D6" w14:textId="77777777" w:rsidR="00271325" w:rsidRPr="002B00C9" w:rsidRDefault="00271325">
            <w:pPr>
              <w:pStyle w:val="TAC"/>
            </w:pPr>
          </w:p>
        </w:tc>
        <w:tc>
          <w:tcPr>
            <w:tcW w:w="326" w:type="pct"/>
            <w:shd w:val="clear" w:color="auto" w:fill="auto"/>
            <w:vAlign w:val="center"/>
          </w:tcPr>
          <w:p w14:paraId="33DDCA26" w14:textId="77777777" w:rsidR="00271325" w:rsidRPr="002B00C9" w:rsidRDefault="00271325">
            <w:pPr>
              <w:pStyle w:val="TAC"/>
            </w:pPr>
          </w:p>
        </w:tc>
        <w:tc>
          <w:tcPr>
            <w:tcW w:w="326" w:type="pct"/>
            <w:vAlign w:val="center"/>
          </w:tcPr>
          <w:p w14:paraId="5EA0F2BD" w14:textId="77777777" w:rsidR="00271325" w:rsidRPr="002B00C9" w:rsidRDefault="00271325">
            <w:pPr>
              <w:pStyle w:val="TAC"/>
            </w:pPr>
          </w:p>
        </w:tc>
        <w:tc>
          <w:tcPr>
            <w:tcW w:w="326" w:type="pct"/>
            <w:vAlign w:val="center"/>
          </w:tcPr>
          <w:p w14:paraId="5F8D1BD1" w14:textId="77777777" w:rsidR="00271325" w:rsidRPr="002B00C9" w:rsidRDefault="00271325">
            <w:pPr>
              <w:pStyle w:val="TAC"/>
            </w:pPr>
          </w:p>
        </w:tc>
        <w:tc>
          <w:tcPr>
            <w:tcW w:w="326" w:type="pct"/>
            <w:vAlign w:val="center"/>
          </w:tcPr>
          <w:p w14:paraId="437114FD" w14:textId="77777777" w:rsidR="00271325" w:rsidRPr="002B00C9" w:rsidRDefault="00271325">
            <w:pPr>
              <w:pStyle w:val="TAC"/>
            </w:pPr>
          </w:p>
        </w:tc>
        <w:tc>
          <w:tcPr>
            <w:tcW w:w="326" w:type="pct"/>
            <w:vAlign w:val="center"/>
          </w:tcPr>
          <w:p w14:paraId="643F159C" w14:textId="77777777" w:rsidR="00271325" w:rsidRPr="002B00C9" w:rsidRDefault="00271325">
            <w:pPr>
              <w:pStyle w:val="TAC"/>
            </w:pPr>
          </w:p>
        </w:tc>
        <w:tc>
          <w:tcPr>
            <w:tcW w:w="326" w:type="pct"/>
            <w:vAlign w:val="center"/>
          </w:tcPr>
          <w:p w14:paraId="632CEA7F" w14:textId="77777777" w:rsidR="00271325" w:rsidRPr="002B00C9" w:rsidRDefault="00271325">
            <w:pPr>
              <w:pStyle w:val="TAC"/>
            </w:pPr>
          </w:p>
        </w:tc>
        <w:tc>
          <w:tcPr>
            <w:tcW w:w="361" w:type="pct"/>
            <w:vMerge w:val="restart"/>
            <w:shd w:val="clear" w:color="auto" w:fill="auto"/>
            <w:vAlign w:val="center"/>
          </w:tcPr>
          <w:p w14:paraId="4D2CE865" w14:textId="77777777" w:rsidR="00271325" w:rsidRPr="002B00C9" w:rsidRDefault="00271325" w:rsidP="00863308">
            <w:pPr>
              <w:pStyle w:val="TAC"/>
            </w:pPr>
            <w:r w:rsidRPr="002B00C9">
              <w:rPr>
                <w:rFonts w:hint="eastAsia"/>
                <w:lang w:eastAsia="zh-CN"/>
              </w:rPr>
              <w:t>TDD</w:t>
            </w:r>
          </w:p>
        </w:tc>
      </w:tr>
      <w:tr w:rsidR="00082EA6" w:rsidRPr="002B00C9" w14:paraId="312E47F5" w14:textId="77777777" w:rsidTr="003F5B9D">
        <w:trPr>
          <w:trHeight w:val="255"/>
          <w:jc w:val="center"/>
        </w:trPr>
        <w:tc>
          <w:tcPr>
            <w:tcW w:w="472" w:type="pct"/>
            <w:vMerge/>
            <w:shd w:val="clear" w:color="auto" w:fill="auto"/>
            <w:vAlign w:val="center"/>
          </w:tcPr>
          <w:p w14:paraId="762385B6" w14:textId="77777777" w:rsidR="00271325" w:rsidRPr="002B00C9" w:rsidRDefault="00271325" w:rsidP="00863308">
            <w:pPr>
              <w:pStyle w:val="TAC"/>
            </w:pPr>
          </w:p>
        </w:tc>
        <w:tc>
          <w:tcPr>
            <w:tcW w:w="260" w:type="pct"/>
            <w:vAlign w:val="center"/>
          </w:tcPr>
          <w:p w14:paraId="4BCD7B72" w14:textId="77777777" w:rsidR="00271325" w:rsidRPr="002B00C9" w:rsidRDefault="00271325" w:rsidP="00863308">
            <w:pPr>
              <w:pStyle w:val="TAC"/>
              <w:rPr>
                <w:rFonts w:eastAsia="MS Mincho" w:cs="Arial"/>
              </w:rPr>
            </w:pPr>
            <w:r w:rsidRPr="002B00C9">
              <w:rPr>
                <w:rFonts w:eastAsia="MS Mincho" w:cs="Arial"/>
              </w:rPr>
              <w:t>30</w:t>
            </w:r>
          </w:p>
        </w:tc>
        <w:tc>
          <w:tcPr>
            <w:tcW w:w="326" w:type="pct"/>
            <w:shd w:val="clear" w:color="auto" w:fill="auto"/>
            <w:vAlign w:val="center"/>
          </w:tcPr>
          <w:p w14:paraId="2505A6A6" w14:textId="77777777" w:rsidR="00271325" w:rsidRPr="002B00C9" w:rsidRDefault="00271325">
            <w:pPr>
              <w:pStyle w:val="TAC"/>
            </w:pPr>
          </w:p>
        </w:tc>
        <w:tc>
          <w:tcPr>
            <w:tcW w:w="326" w:type="pct"/>
            <w:shd w:val="clear" w:color="auto" w:fill="auto"/>
            <w:vAlign w:val="center"/>
          </w:tcPr>
          <w:p w14:paraId="64D6E6CC" w14:textId="77777777" w:rsidR="00271325" w:rsidRPr="002B00C9" w:rsidRDefault="00271325">
            <w:pPr>
              <w:pStyle w:val="TAC"/>
            </w:pPr>
          </w:p>
        </w:tc>
        <w:tc>
          <w:tcPr>
            <w:tcW w:w="326" w:type="pct"/>
            <w:shd w:val="clear" w:color="auto" w:fill="auto"/>
            <w:vAlign w:val="center"/>
          </w:tcPr>
          <w:p w14:paraId="23611EAA" w14:textId="77777777" w:rsidR="00271325" w:rsidRPr="002B00C9" w:rsidRDefault="00271325">
            <w:pPr>
              <w:pStyle w:val="TAC"/>
            </w:pPr>
          </w:p>
        </w:tc>
        <w:tc>
          <w:tcPr>
            <w:tcW w:w="326" w:type="pct"/>
            <w:shd w:val="clear" w:color="auto" w:fill="auto"/>
            <w:vAlign w:val="center"/>
          </w:tcPr>
          <w:p w14:paraId="5FE23194" w14:textId="77777777" w:rsidR="00271325" w:rsidRPr="002B00C9" w:rsidRDefault="00271325">
            <w:pPr>
              <w:pStyle w:val="TAC"/>
            </w:pPr>
          </w:p>
        </w:tc>
        <w:tc>
          <w:tcPr>
            <w:tcW w:w="326" w:type="pct"/>
            <w:shd w:val="clear" w:color="auto" w:fill="auto"/>
            <w:vAlign w:val="center"/>
          </w:tcPr>
          <w:p w14:paraId="0394E219" w14:textId="77777777" w:rsidR="00271325" w:rsidRPr="002B00C9" w:rsidRDefault="00271325">
            <w:pPr>
              <w:pStyle w:val="TAC"/>
            </w:pPr>
          </w:p>
        </w:tc>
        <w:tc>
          <w:tcPr>
            <w:tcW w:w="326" w:type="pct"/>
            <w:vAlign w:val="center"/>
          </w:tcPr>
          <w:p w14:paraId="01B278B5" w14:textId="77777777" w:rsidR="00271325" w:rsidRPr="002B00C9" w:rsidRDefault="00271325">
            <w:pPr>
              <w:pStyle w:val="TAC"/>
            </w:pPr>
          </w:p>
        </w:tc>
        <w:tc>
          <w:tcPr>
            <w:tcW w:w="326" w:type="pct"/>
            <w:shd w:val="clear" w:color="auto" w:fill="auto"/>
            <w:vAlign w:val="center"/>
          </w:tcPr>
          <w:p w14:paraId="36CD5DE5" w14:textId="77777777" w:rsidR="00271325" w:rsidRPr="002B00C9" w:rsidRDefault="00271325">
            <w:pPr>
              <w:pStyle w:val="TAC"/>
            </w:pPr>
          </w:p>
        </w:tc>
        <w:tc>
          <w:tcPr>
            <w:tcW w:w="326" w:type="pct"/>
            <w:vAlign w:val="center"/>
          </w:tcPr>
          <w:p w14:paraId="7F97DF20" w14:textId="77777777" w:rsidR="00271325" w:rsidRPr="002B00C9" w:rsidRDefault="00271325">
            <w:pPr>
              <w:pStyle w:val="TAC"/>
            </w:pPr>
          </w:p>
        </w:tc>
        <w:tc>
          <w:tcPr>
            <w:tcW w:w="326" w:type="pct"/>
            <w:vAlign w:val="center"/>
          </w:tcPr>
          <w:p w14:paraId="0057C3AB" w14:textId="77777777" w:rsidR="00271325" w:rsidRPr="002B00C9" w:rsidRDefault="00271325">
            <w:pPr>
              <w:pStyle w:val="TAC"/>
            </w:pPr>
          </w:p>
        </w:tc>
        <w:tc>
          <w:tcPr>
            <w:tcW w:w="326" w:type="pct"/>
            <w:vAlign w:val="center"/>
          </w:tcPr>
          <w:p w14:paraId="41FA201B" w14:textId="77777777" w:rsidR="00271325" w:rsidRPr="002B00C9" w:rsidRDefault="00271325">
            <w:pPr>
              <w:pStyle w:val="TAC"/>
            </w:pPr>
          </w:p>
        </w:tc>
        <w:tc>
          <w:tcPr>
            <w:tcW w:w="326" w:type="pct"/>
            <w:vAlign w:val="center"/>
          </w:tcPr>
          <w:p w14:paraId="33AE935D" w14:textId="77777777" w:rsidR="00271325" w:rsidRPr="002B00C9" w:rsidRDefault="00271325">
            <w:pPr>
              <w:pStyle w:val="TAC"/>
            </w:pPr>
          </w:p>
        </w:tc>
        <w:tc>
          <w:tcPr>
            <w:tcW w:w="326" w:type="pct"/>
            <w:vAlign w:val="center"/>
          </w:tcPr>
          <w:p w14:paraId="4B5819B2" w14:textId="77777777" w:rsidR="00271325" w:rsidRPr="002B00C9" w:rsidRDefault="00271325">
            <w:pPr>
              <w:pStyle w:val="TAC"/>
            </w:pPr>
          </w:p>
        </w:tc>
        <w:tc>
          <w:tcPr>
            <w:tcW w:w="361" w:type="pct"/>
            <w:vMerge/>
            <w:shd w:val="clear" w:color="auto" w:fill="auto"/>
            <w:vAlign w:val="center"/>
          </w:tcPr>
          <w:p w14:paraId="0DDEA360" w14:textId="77777777" w:rsidR="00271325" w:rsidRPr="002B00C9" w:rsidRDefault="00271325" w:rsidP="00863308">
            <w:pPr>
              <w:pStyle w:val="TAC"/>
            </w:pPr>
          </w:p>
        </w:tc>
      </w:tr>
      <w:tr w:rsidR="00082EA6" w:rsidRPr="002B00C9" w14:paraId="46583EA8" w14:textId="77777777" w:rsidTr="003F5B9D">
        <w:trPr>
          <w:trHeight w:val="255"/>
          <w:jc w:val="center"/>
        </w:trPr>
        <w:tc>
          <w:tcPr>
            <w:tcW w:w="472" w:type="pct"/>
            <w:vMerge/>
            <w:shd w:val="clear" w:color="auto" w:fill="auto"/>
            <w:vAlign w:val="center"/>
          </w:tcPr>
          <w:p w14:paraId="578B50AD" w14:textId="77777777" w:rsidR="00271325" w:rsidRPr="002B00C9" w:rsidRDefault="00271325" w:rsidP="00863308">
            <w:pPr>
              <w:pStyle w:val="TAC"/>
            </w:pPr>
          </w:p>
        </w:tc>
        <w:tc>
          <w:tcPr>
            <w:tcW w:w="260" w:type="pct"/>
            <w:vAlign w:val="center"/>
          </w:tcPr>
          <w:p w14:paraId="16A2F26A" w14:textId="77777777" w:rsidR="00271325" w:rsidRPr="002B00C9" w:rsidRDefault="00271325" w:rsidP="00863308">
            <w:pPr>
              <w:pStyle w:val="TAC"/>
              <w:rPr>
                <w:rFonts w:eastAsia="MS Mincho" w:cs="Arial"/>
              </w:rPr>
            </w:pPr>
            <w:r w:rsidRPr="002B00C9">
              <w:rPr>
                <w:rFonts w:eastAsia="MS Mincho" w:cs="Arial"/>
              </w:rPr>
              <w:t>60</w:t>
            </w:r>
          </w:p>
        </w:tc>
        <w:tc>
          <w:tcPr>
            <w:tcW w:w="326" w:type="pct"/>
            <w:shd w:val="clear" w:color="auto" w:fill="auto"/>
            <w:vAlign w:val="center"/>
          </w:tcPr>
          <w:p w14:paraId="043A7FC3" w14:textId="77777777" w:rsidR="00271325" w:rsidRPr="002B00C9" w:rsidRDefault="00271325">
            <w:pPr>
              <w:pStyle w:val="TAC"/>
            </w:pPr>
          </w:p>
        </w:tc>
        <w:tc>
          <w:tcPr>
            <w:tcW w:w="326" w:type="pct"/>
            <w:shd w:val="clear" w:color="auto" w:fill="auto"/>
            <w:vAlign w:val="center"/>
          </w:tcPr>
          <w:p w14:paraId="5344189B" w14:textId="77777777" w:rsidR="00271325" w:rsidRPr="002B00C9" w:rsidRDefault="00271325">
            <w:pPr>
              <w:pStyle w:val="TAC"/>
            </w:pPr>
          </w:p>
        </w:tc>
        <w:tc>
          <w:tcPr>
            <w:tcW w:w="326" w:type="pct"/>
            <w:shd w:val="clear" w:color="auto" w:fill="auto"/>
            <w:vAlign w:val="center"/>
          </w:tcPr>
          <w:p w14:paraId="7670D80F" w14:textId="77777777" w:rsidR="00271325" w:rsidRPr="002B00C9" w:rsidRDefault="00271325">
            <w:pPr>
              <w:pStyle w:val="TAC"/>
            </w:pPr>
          </w:p>
        </w:tc>
        <w:tc>
          <w:tcPr>
            <w:tcW w:w="326" w:type="pct"/>
            <w:shd w:val="clear" w:color="auto" w:fill="auto"/>
            <w:vAlign w:val="center"/>
          </w:tcPr>
          <w:p w14:paraId="621DAAE9" w14:textId="77777777" w:rsidR="00271325" w:rsidRPr="002B00C9" w:rsidRDefault="00271325">
            <w:pPr>
              <w:pStyle w:val="TAC"/>
            </w:pPr>
          </w:p>
        </w:tc>
        <w:tc>
          <w:tcPr>
            <w:tcW w:w="326" w:type="pct"/>
            <w:shd w:val="clear" w:color="auto" w:fill="auto"/>
            <w:vAlign w:val="center"/>
          </w:tcPr>
          <w:p w14:paraId="2732A967" w14:textId="77777777" w:rsidR="00271325" w:rsidRPr="002B00C9" w:rsidRDefault="00271325">
            <w:pPr>
              <w:pStyle w:val="TAC"/>
            </w:pPr>
          </w:p>
        </w:tc>
        <w:tc>
          <w:tcPr>
            <w:tcW w:w="326" w:type="pct"/>
            <w:vAlign w:val="center"/>
          </w:tcPr>
          <w:p w14:paraId="5D999874" w14:textId="77777777" w:rsidR="00271325" w:rsidRPr="002B00C9" w:rsidRDefault="00271325">
            <w:pPr>
              <w:pStyle w:val="TAC"/>
            </w:pPr>
          </w:p>
        </w:tc>
        <w:tc>
          <w:tcPr>
            <w:tcW w:w="326" w:type="pct"/>
            <w:shd w:val="clear" w:color="auto" w:fill="auto"/>
            <w:vAlign w:val="center"/>
          </w:tcPr>
          <w:p w14:paraId="687A7148" w14:textId="77777777" w:rsidR="00271325" w:rsidRPr="002B00C9" w:rsidRDefault="00271325">
            <w:pPr>
              <w:pStyle w:val="TAC"/>
            </w:pPr>
          </w:p>
        </w:tc>
        <w:tc>
          <w:tcPr>
            <w:tcW w:w="326" w:type="pct"/>
            <w:vAlign w:val="center"/>
          </w:tcPr>
          <w:p w14:paraId="3C58BA83" w14:textId="77777777" w:rsidR="00271325" w:rsidRPr="002B00C9" w:rsidRDefault="00271325">
            <w:pPr>
              <w:pStyle w:val="TAC"/>
            </w:pPr>
          </w:p>
        </w:tc>
        <w:tc>
          <w:tcPr>
            <w:tcW w:w="326" w:type="pct"/>
            <w:vAlign w:val="center"/>
          </w:tcPr>
          <w:p w14:paraId="32F807E3" w14:textId="77777777" w:rsidR="00271325" w:rsidRPr="002B00C9" w:rsidRDefault="00271325">
            <w:pPr>
              <w:pStyle w:val="TAC"/>
            </w:pPr>
          </w:p>
        </w:tc>
        <w:tc>
          <w:tcPr>
            <w:tcW w:w="326" w:type="pct"/>
            <w:vAlign w:val="center"/>
          </w:tcPr>
          <w:p w14:paraId="70535033" w14:textId="77777777" w:rsidR="00271325" w:rsidRPr="002B00C9" w:rsidRDefault="00271325">
            <w:pPr>
              <w:pStyle w:val="TAC"/>
            </w:pPr>
          </w:p>
        </w:tc>
        <w:tc>
          <w:tcPr>
            <w:tcW w:w="326" w:type="pct"/>
            <w:vAlign w:val="center"/>
          </w:tcPr>
          <w:p w14:paraId="4738B255" w14:textId="77777777" w:rsidR="00271325" w:rsidRPr="002B00C9" w:rsidRDefault="00271325">
            <w:pPr>
              <w:pStyle w:val="TAC"/>
            </w:pPr>
          </w:p>
        </w:tc>
        <w:tc>
          <w:tcPr>
            <w:tcW w:w="326" w:type="pct"/>
            <w:vAlign w:val="center"/>
          </w:tcPr>
          <w:p w14:paraId="651E3FD1" w14:textId="77777777" w:rsidR="00271325" w:rsidRPr="002B00C9" w:rsidRDefault="00271325">
            <w:pPr>
              <w:pStyle w:val="TAC"/>
            </w:pPr>
          </w:p>
        </w:tc>
        <w:tc>
          <w:tcPr>
            <w:tcW w:w="361" w:type="pct"/>
            <w:vMerge/>
            <w:shd w:val="clear" w:color="auto" w:fill="auto"/>
            <w:vAlign w:val="center"/>
          </w:tcPr>
          <w:p w14:paraId="54832611" w14:textId="77777777" w:rsidR="00271325" w:rsidRPr="002B00C9" w:rsidRDefault="00271325" w:rsidP="00863308">
            <w:pPr>
              <w:pStyle w:val="TAC"/>
            </w:pPr>
          </w:p>
        </w:tc>
      </w:tr>
      <w:tr w:rsidR="001128D2" w:rsidRPr="002B00C9" w14:paraId="1496A3D9" w14:textId="77777777" w:rsidTr="003F5B9D">
        <w:trPr>
          <w:trHeight w:val="255"/>
          <w:jc w:val="center"/>
          <w:ins w:id="902" w:author="Kuusisto, Jussi" w:date="2019-04-29T22:41:00Z"/>
        </w:trPr>
        <w:tc>
          <w:tcPr>
            <w:tcW w:w="472" w:type="pct"/>
            <w:vMerge w:val="restart"/>
            <w:shd w:val="clear" w:color="auto" w:fill="auto"/>
            <w:vAlign w:val="center"/>
          </w:tcPr>
          <w:p w14:paraId="2D686FBB" w14:textId="4ABDE5CA" w:rsidR="001128D2" w:rsidRPr="002B00C9" w:rsidRDefault="001128D2" w:rsidP="001128D2">
            <w:pPr>
              <w:pStyle w:val="TAC"/>
              <w:rPr>
                <w:ins w:id="903" w:author="Kuusisto, Jussi" w:date="2019-04-29T22:41:00Z"/>
                <w:lang w:eastAsia="zh-CN"/>
              </w:rPr>
            </w:pPr>
            <w:ins w:id="904" w:author="Kuusisto, Jussi" w:date="2019-04-29T22:42:00Z">
              <w:r>
                <w:rPr>
                  <w:lang w:eastAsia="zh-CN"/>
                </w:rPr>
                <w:t>n65</w:t>
              </w:r>
            </w:ins>
          </w:p>
        </w:tc>
        <w:tc>
          <w:tcPr>
            <w:tcW w:w="260" w:type="pct"/>
            <w:vAlign w:val="center"/>
          </w:tcPr>
          <w:p w14:paraId="1A932091" w14:textId="7DB73456" w:rsidR="001128D2" w:rsidRPr="002B00C9" w:rsidRDefault="001128D2" w:rsidP="001128D2">
            <w:pPr>
              <w:pStyle w:val="TAC"/>
              <w:rPr>
                <w:ins w:id="905" w:author="Kuusisto, Jussi" w:date="2019-04-29T22:41:00Z"/>
                <w:rFonts w:eastAsia="MS Mincho" w:cs="Arial"/>
              </w:rPr>
            </w:pPr>
            <w:ins w:id="906" w:author="Kuusisto, Jussi" w:date="2019-04-29T22:42:00Z">
              <w:r w:rsidRPr="00611CC4">
                <w:rPr>
                  <w:rFonts w:eastAsia="MS Mincho"/>
                </w:rPr>
                <w:t>15</w:t>
              </w:r>
            </w:ins>
          </w:p>
        </w:tc>
        <w:tc>
          <w:tcPr>
            <w:tcW w:w="326" w:type="pct"/>
            <w:shd w:val="clear" w:color="auto" w:fill="auto"/>
            <w:vAlign w:val="center"/>
          </w:tcPr>
          <w:p w14:paraId="19552708" w14:textId="785FC9FD" w:rsidR="001128D2" w:rsidRPr="002B00C9" w:rsidRDefault="001128D2" w:rsidP="001128D2">
            <w:pPr>
              <w:pStyle w:val="TAC"/>
              <w:rPr>
                <w:ins w:id="907" w:author="Kuusisto, Jussi" w:date="2019-04-29T22:41:00Z"/>
                <w:rFonts w:cs="Arial"/>
                <w:szCs w:val="18"/>
              </w:rPr>
            </w:pPr>
            <w:ins w:id="908" w:author="Kuusisto, Jussi" w:date="2019-04-29T22:42:00Z">
              <w:r w:rsidRPr="00611CC4">
                <w:rPr>
                  <w:rFonts w:cs="Arial"/>
                  <w:szCs w:val="18"/>
                </w:rPr>
                <w:t>-99.5</w:t>
              </w:r>
            </w:ins>
          </w:p>
        </w:tc>
        <w:tc>
          <w:tcPr>
            <w:tcW w:w="326" w:type="pct"/>
            <w:shd w:val="clear" w:color="auto" w:fill="auto"/>
            <w:vAlign w:val="center"/>
          </w:tcPr>
          <w:p w14:paraId="72C714E7" w14:textId="0DD4EDC4" w:rsidR="001128D2" w:rsidRPr="002B00C9" w:rsidRDefault="001128D2" w:rsidP="001128D2">
            <w:pPr>
              <w:pStyle w:val="TAC"/>
              <w:rPr>
                <w:ins w:id="909" w:author="Kuusisto, Jussi" w:date="2019-04-29T22:41:00Z"/>
                <w:rFonts w:cs="Arial"/>
                <w:szCs w:val="18"/>
              </w:rPr>
            </w:pPr>
            <w:ins w:id="910" w:author="Kuusisto, Jussi" w:date="2019-04-29T22:42:00Z">
              <w:r w:rsidRPr="00611CC4">
                <w:rPr>
                  <w:rFonts w:cs="Arial"/>
                  <w:szCs w:val="18"/>
                </w:rPr>
                <w:t>-96.3</w:t>
              </w:r>
            </w:ins>
          </w:p>
        </w:tc>
        <w:tc>
          <w:tcPr>
            <w:tcW w:w="326" w:type="pct"/>
            <w:shd w:val="clear" w:color="auto" w:fill="auto"/>
            <w:vAlign w:val="center"/>
          </w:tcPr>
          <w:p w14:paraId="5A79C832" w14:textId="3CB23F9C" w:rsidR="001128D2" w:rsidRPr="002B00C9" w:rsidRDefault="001128D2" w:rsidP="001128D2">
            <w:pPr>
              <w:pStyle w:val="TAC"/>
              <w:rPr>
                <w:ins w:id="911" w:author="Kuusisto, Jussi" w:date="2019-04-29T22:41:00Z"/>
                <w:rFonts w:cs="Arial"/>
                <w:szCs w:val="18"/>
              </w:rPr>
            </w:pPr>
            <w:ins w:id="912" w:author="Kuusisto, Jussi" w:date="2019-04-29T22:42:00Z">
              <w:r w:rsidRPr="00611CC4">
                <w:rPr>
                  <w:rFonts w:cs="Arial"/>
                  <w:szCs w:val="18"/>
                </w:rPr>
                <w:t>-94.5</w:t>
              </w:r>
            </w:ins>
          </w:p>
        </w:tc>
        <w:tc>
          <w:tcPr>
            <w:tcW w:w="326" w:type="pct"/>
            <w:shd w:val="clear" w:color="auto" w:fill="auto"/>
            <w:vAlign w:val="center"/>
          </w:tcPr>
          <w:p w14:paraId="0D01FDC2" w14:textId="1D3F217C" w:rsidR="001128D2" w:rsidRPr="002B00C9" w:rsidRDefault="001128D2" w:rsidP="001128D2">
            <w:pPr>
              <w:pStyle w:val="TAC"/>
              <w:rPr>
                <w:ins w:id="913" w:author="Kuusisto, Jussi" w:date="2019-04-29T22:41:00Z"/>
                <w:rFonts w:cs="Arial"/>
                <w:szCs w:val="18"/>
              </w:rPr>
            </w:pPr>
            <w:ins w:id="914" w:author="Kuusisto, Jussi" w:date="2019-04-29T22:42:00Z">
              <w:r w:rsidRPr="00611CC4">
                <w:rPr>
                  <w:rFonts w:cs="Arial"/>
                  <w:szCs w:val="18"/>
                </w:rPr>
                <w:t>-93.3</w:t>
              </w:r>
            </w:ins>
          </w:p>
        </w:tc>
        <w:tc>
          <w:tcPr>
            <w:tcW w:w="326" w:type="pct"/>
            <w:shd w:val="clear" w:color="auto" w:fill="auto"/>
            <w:vAlign w:val="center"/>
          </w:tcPr>
          <w:p w14:paraId="2070BBEB" w14:textId="77777777" w:rsidR="001128D2" w:rsidRPr="002B00C9" w:rsidRDefault="001128D2" w:rsidP="001128D2">
            <w:pPr>
              <w:pStyle w:val="TAC"/>
              <w:rPr>
                <w:ins w:id="915" w:author="Kuusisto, Jussi" w:date="2019-04-29T22:41:00Z"/>
              </w:rPr>
            </w:pPr>
          </w:p>
        </w:tc>
        <w:tc>
          <w:tcPr>
            <w:tcW w:w="326" w:type="pct"/>
            <w:vAlign w:val="center"/>
          </w:tcPr>
          <w:p w14:paraId="1FE5E1F1" w14:textId="77777777" w:rsidR="001128D2" w:rsidRPr="002B00C9" w:rsidRDefault="001128D2" w:rsidP="001128D2">
            <w:pPr>
              <w:pStyle w:val="TAC"/>
              <w:rPr>
                <w:ins w:id="916" w:author="Kuusisto, Jussi" w:date="2019-04-29T22:41:00Z"/>
              </w:rPr>
            </w:pPr>
          </w:p>
        </w:tc>
        <w:tc>
          <w:tcPr>
            <w:tcW w:w="326" w:type="pct"/>
            <w:shd w:val="clear" w:color="auto" w:fill="auto"/>
            <w:vAlign w:val="center"/>
          </w:tcPr>
          <w:p w14:paraId="51199D89" w14:textId="77777777" w:rsidR="001128D2" w:rsidRPr="002B00C9" w:rsidRDefault="001128D2" w:rsidP="001128D2">
            <w:pPr>
              <w:pStyle w:val="TAC"/>
              <w:rPr>
                <w:ins w:id="917" w:author="Kuusisto, Jussi" w:date="2019-04-29T22:41:00Z"/>
                <w:lang w:val="en-US"/>
              </w:rPr>
            </w:pPr>
          </w:p>
        </w:tc>
        <w:tc>
          <w:tcPr>
            <w:tcW w:w="326" w:type="pct"/>
            <w:vAlign w:val="center"/>
          </w:tcPr>
          <w:p w14:paraId="5EBD7971" w14:textId="77777777" w:rsidR="001128D2" w:rsidRPr="002B00C9" w:rsidRDefault="001128D2" w:rsidP="001128D2">
            <w:pPr>
              <w:pStyle w:val="TAC"/>
              <w:rPr>
                <w:ins w:id="918" w:author="Kuusisto, Jussi" w:date="2019-04-29T22:41:00Z"/>
              </w:rPr>
            </w:pPr>
          </w:p>
        </w:tc>
        <w:tc>
          <w:tcPr>
            <w:tcW w:w="326" w:type="pct"/>
            <w:vAlign w:val="center"/>
          </w:tcPr>
          <w:p w14:paraId="25E8DABD" w14:textId="77777777" w:rsidR="001128D2" w:rsidRPr="002B00C9" w:rsidRDefault="001128D2" w:rsidP="001128D2">
            <w:pPr>
              <w:pStyle w:val="TAC"/>
              <w:rPr>
                <w:ins w:id="919" w:author="Kuusisto, Jussi" w:date="2019-04-29T22:41:00Z"/>
              </w:rPr>
            </w:pPr>
          </w:p>
        </w:tc>
        <w:tc>
          <w:tcPr>
            <w:tcW w:w="326" w:type="pct"/>
            <w:vAlign w:val="center"/>
          </w:tcPr>
          <w:p w14:paraId="711C53B5" w14:textId="77777777" w:rsidR="001128D2" w:rsidRPr="002B00C9" w:rsidRDefault="001128D2" w:rsidP="001128D2">
            <w:pPr>
              <w:pStyle w:val="TAC"/>
              <w:rPr>
                <w:ins w:id="920" w:author="Kuusisto, Jussi" w:date="2019-04-29T22:41:00Z"/>
              </w:rPr>
            </w:pPr>
          </w:p>
        </w:tc>
        <w:tc>
          <w:tcPr>
            <w:tcW w:w="326" w:type="pct"/>
            <w:vAlign w:val="center"/>
          </w:tcPr>
          <w:p w14:paraId="66C438CB" w14:textId="77777777" w:rsidR="001128D2" w:rsidRPr="002B00C9" w:rsidRDefault="001128D2" w:rsidP="001128D2">
            <w:pPr>
              <w:pStyle w:val="TAC"/>
              <w:rPr>
                <w:ins w:id="921" w:author="Kuusisto, Jussi" w:date="2019-04-29T22:41:00Z"/>
              </w:rPr>
            </w:pPr>
          </w:p>
        </w:tc>
        <w:tc>
          <w:tcPr>
            <w:tcW w:w="326" w:type="pct"/>
            <w:vAlign w:val="center"/>
          </w:tcPr>
          <w:p w14:paraId="10C3AF45" w14:textId="77777777" w:rsidR="001128D2" w:rsidRPr="002B00C9" w:rsidRDefault="001128D2" w:rsidP="001128D2">
            <w:pPr>
              <w:pStyle w:val="TAC"/>
              <w:rPr>
                <w:ins w:id="922" w:author="Kuusisto, Jussi" w:date="2019-04-29T22:41:00Z"/>
              </w:rPr>
            </w:pPr>
          </w:p>
        </w:tc>
        <w:tc>
          <w:tcPr>
            <w:tcW w:w="361" w:type="pct"/>
            <w:vMerge w:val="restart"/>
            <w:shd w:val="clear" w:color="auto" w:fill="auto"/>
            <w:vAlign w:val="center"/>
          </w:tcPr>
          <w:p w14:paraId="3E27B6A5" w14:textId="7D65D638" w:rsidR="001128D2" w:rsidRPr="002B00C9" w:rsidRDefault="001128D2" w:rsidP="001128D2">
            <w:pPr>
              <w:pStyle w:val="TAC"/>
              <w:rPr>
                <w:ins w:id="923" w:author="Kuusisto, Jussi" w:date="2019-04-29T22:41:00Z"/>
                <w:lang w:eastAsia="zh-CN"/>
              </w:rPr>
            </w:pPr>
            <w:ins w:id="924" w:author="Kuusisto, Jussi" w:date="2019-04-29T22:42:00Z">
              <w:r>
                <w:rPr>
                  <w:lang w:eastAsia="zh-CN"/>
                </w:rPr>
                <w:t>FDD</w:t>
              </w:r>
            </w:ins>
          </w:p>
        </w:tc>
      </w:tr>
      <w:tr w:rsidR="001128D2" w:rsidRPr="002B00C9" w14:paraId="14CB1792" w14:textId="77777777" w:rsidTr="003F5B9D">
        <w:trPr>
          <w:trHeight w:val="255"/>
          <w:jc w:val="center"/>
          <w:ins w:id="925" w:author="Kuusisto, Jussi" w:date="2019-04-29T22:41:00Z"/>
        </w:trPr>
        <w:tc>
          <w:tcPr>
            <w:tcW w:w="472" w:type="pct"/>
            <w:vMerge/>
            <w:shd w:val="clear" w:color="auto" w:fill="auto"/>
            <w:vAlign w:val="center"/>
          </w:tcPr>
          <w:p w14:paraId="72186F61" w14:textId="77777777" w:rsidR="001128D2" w:rsidRPr="002B00C9" w:rsidRDefault="001128D2" w:rsidP="001128D2">
            <w:pPr>
              <w:pStyle w:val="TAC"/>
              <w:rPr>
                <w:ins w:id="926" w:author="Kuusisto, Jussi" w:date="2019-04-29T22:41:00Z"/>
                <w:lang w:eastAsia="zh-CN"/>
              </w:rPr>
            </w:pPr>
          </w:p>
        </w:tc>
        <w:tc>
          <w:tcPr>
            <w:tcW w:w="260" w:type="pct"/>
            <w:vAlign w:val="center"/>
          </w:tcPr>
          <w:p w14:paraId="2E75DB3E" w14:textId="19F45569" w:rsidR="001128D2" w:rsidRPr="002B00C9" w:rsidRDefault="001128D2" w:rsidP="001128D2">
            <w:pPr>
              <w:pStyle w:val="TAC"/>
              <w:rPr>
                <w:ins w:id="927" w:author="Kuusisto, Jussi" w:date="2019-04-29T22:41:00Z"/>
                <w:rFonts w:eastAsia="MS Mincho" w:cs="Arial"/>
              </w:rPr>
            </w:pPr>
            <w:ins w:id="928" w:author="Kuusisto, Jussi" w:date="2019-04-29T22:42:00Z">
              <w:r w:rsidRPr="00611CC4">
                <w:rPr>
                  <w:rFonts w:eastAsia="MS Mincho"/>
                </w:rPr>
                <w:t>30</w:t>
              </w:r>
            </w:ins>
          </w:p>
        </w:tc>
        <w:tc>
          <w:tcPr>
            <w:tcW w:w="326" w:type="pct"/>
            <w:shd w:val="clear" w:color="auto" w:fill="auto"/>
            <w:vAlign w:val="center"/>
          </w:tcPr>
          <w:p w14:paraId="7A68AEDD" w14:textId="77777777" w:rsidR="001128D2" w:rsidRPr="002B00C9" w:rsidRDefault="001128D2" w:rsidP="001128D2">
            <w:pPr>
              <w:pStyle w:val="TAC"/>
              <w:rPr>
                <w:ins w:id="929" w:author="Kuusisto, Jussi" w:date="2019-04-29T22:41:00Z"/>
                <w:rFonts w:cs="Arial"/>
                <w:szCs w:val="18"/>
              </w:rPr>
            </w:pPr>
          </w:p>
        </w:tc>
        <w:tc>
          <w:tcPr>
            <w:tcW w:w="326" w:type="pct"/>
            <w:shd w:val="clear" w:color="auto" w:fill="auto"/>
            <w:vAlign w:val="center"/>
          </w:tcPr>
          <w:p w14:paraId="1D095038" w14:textId="4D7D5BEF" w:rsidR="001128D2" w:rsidRPr="002B00C9" w:rsidRDefault="001128D2" w:rsidP="001128D2">
            <w:pPr>
              <w:pStyle w:val="TAC"/>
              <w:rPr>
                <w:ins w:id="930" w:author="Kuusisto, Jussi" w:date="2019-04-29T22:41:00Z"/>
                <w:rFonts w:cs="Arial"/>
                <w:szCs w:val="18"/>
              </w:rPr>
            </w:pPr>
            <w:ins w:id="931" w:author="Kuusisto, Jussi" w:date="2019-04-29T22:42:00Z">
              <w:r w:rsidRPr="00611CC4">
                <w:rPr>
                  <w:rFonts w:cs="Arial"/>
                  <w:szCs w:val="18"/>
                </w:rPr>
                <w:t>-96.6</w:t>
              </w:r>
            </w:ins>
          </w:p>
        </w:tc>
        <w:tc>
          <w:tcPr>
            <w:tcW w:w="326" w:type="pct"/>
            <w:shd w:val="clear" w:color="auto" w:fill="auto"/>
            <w:vAlign w:val="center"/>
          </w:tcPr>
          <w:p w14:paraId="0957389B" w14:textId="5D3CC1E7" w:rsidR="001128D2" w:rsidRPr="002B00C9" w:rsidRDefault="001128D2" w:rsidP="001128D2">
            <w:pPr>
              <w:pStyle w:val="TAC"/>
              <w:rPr>
                <w:ins w:id="932" w:author="Kuusisto, Jussi" w:date="2019-04-29T22:41:00Z"/>
                <w:rFonts w:cs="Arial"/>
                <w:szCs w:val="18"/>
              </w:rPr>
            </w:pPr>
            <w:ins w:id="933" w:author="Kuusisto, Jussi" w:date="2019-04-29T22:42:00Z">
              <w:r w:rsidRPr="00611CC4">
                <w:rPr>
                  <w:rFonts w:cs="Arial"/>
                  <w:szCs w:val="18"/>
                </w:rPr>
                <w:t>-94.6</w:t>
              </w:r>
            </w:ins>
          </w:p>
        </w:tc>
        <w:tc>
          <w:tcPr>
            <w:tcW w:w="326" w:type="pct"/>
            <w:shd w:val="clear" w:color="auto" w:fill="auto"/>
            <w:vAlign w:val="center"/>
          </w:tcPr>
          <w:p w14:paraId="722357FD" w14:textId="7EE7B233" w:rsidR="001128D2" w:rsidRPr="002B00C9" w:rsidRDefault="001128D2" w:rsidP="001128D2">
            <w:pPr>
              <w:pStyle w:val="TAC"/>
              <w:rPr>
                <w:ins w:id="934" w:author="Kuusisto, Jussi" w:date="2019-04-29T22:41:00Z"/>
                <w:rFonts w:cs="Arial"/>
                <w:szCs w:val="18"/>
              </w:rPr>
            </w:pPr>
            <w:ins w:id="935" w:author="Kuusisto, Jussi" w:date="2019-04-29T22:42:00Z">
              <w:r w:rsidRPr="00611CC4">
                <w:rPr>
                  <w:rFonts w:cs="Arial"/>
                  <w:szCs w:val="18"/>
                </w:rPr>
                <w:t>-93.5</w:t>
              </w:r>
            </w:ins>
          </w:p>
        </w:tc>
        <w:tc>
          <w:tcPr>
            <w:tcW w:w="326" w:type="pct"/>
            <w:shd w:val="clear" w:color="auto" w:fill="auto"/>
            <w:vAlign w:val="center"/>
          </w:tcPr>
          <w:p w14:paraId="50F38244" w14:textId="77777777" w:rsidR="001128D2" w:rsidRPr="002B00C9" w:rsidRDefault="001128D2" w:rsidP="001128D2">
            <w:pPr>
              <w:pStyle w:val="TAC"/>
              <w:rPr>
                <w:ins w:id="936" w:author="Kuusisto, Jussi" w:date="2019-04-29T22:41:00Z"/>
              </w:rPr>
            </w:pPr>
          </w:p>
        </w:tc>
        <w:tc>
          <w:tcPr>
            <w:tcW w:w="326" w:type="pct"/>
            <w:vAlign w:val="center"/>
          </w:tcPr>
          <w:p w14:paraId="28D94033" w14:textId="77777777" w:rsidR="001128D2" w:rsidRPr="002B00C9" w:rsidRDefault="001128D2" w:rsidP="001128D2">
            <w:pPr>
              <w:pStyle w:val="TAC"/>
              <w:rPr>
                <w:ins w:id="937" w:author="Kuusisto, Jussi" w:date="2019-04-29T22:41:00Z"/>
              </w:rPr>
            </w:pPr>
          </w:p>
        </w:tc>
        <w:tc>
          <w:tcPr>
            <w:tcW w:w="326" w:type="pct"/>
            <w:shd w:val="clear" w:color="auto" w:fill="auto"/>
            <w:vAlign w:val="center"/>
          </w:tcPr>
          <w:p w14:paraId="3180A1AC" w14:textId="77777777" w:rsidR="001128D2" w:rsidRPr="002B00C9" w:rsidRDefault="001128D2" w:rsidP="001128D2">
            <w:pPr>
              <w:pStyle w:val="TAC"/>
              <w:rPr>
                <w:ins w:id="938" w:author="Kuusisto, Jussi" w:date="2019-04-29T22:41:00Z"/>
                <w:lang w:val="en-US"/>
              </w:rPr>
            </w:pPr>
          </w:p>
        </w:tc>
        <w:tc>
          <w:tcPr>
            <w:tcW w:w="326" w:type="pct"/>
            <w:vAlign w:val="center"/>
          </w:tcPr>
          <w:p w14:paraId="2EC6FF5A" w14:textId="77777777" w:rsidR="001128D2" w:rsidRPr="002B00C9" w:rsidRDefault="001128D2" w:rsidP="001128D2">
            <w:pPr>
              <w:pStyle w:val="TAC"/>
              <w:rPr>
                <w:ins w:id="939" w:author="Kuusisto, Jussi" w:date="2019-04-29T22:41:00Z"/>
              </w:rPr>
            </w:pPr>
          </w:p>
        </w:tc>
        <w:tc>
          <w:tcPr>
            <w:tcW w:w="326" w:type="pct"/>
            <w:vAlign w:val="center"/>
          </w:tcPr>
          <w:p w14:paraId="233EFE8E" w14:textId="77777777" w:rsidR="001128D2" w:rsidRPr="002B00C9" w:rsidRDefault="001128D2" w:rsidP="001128D2">
            <w:pPr>
              <w:pStyle w:val="TAC"/>
              <w:rPr>
                <w:ins w:id="940" w:author="Kuusisto, Jussi" w:date="2019-04-29T22:41:00Z"/>
              </w:rPr>
            </w:pPr>
          </w:p>
        </w:tc>
        <w:tc>
          <w:tcPr>
            <w:tcW w:w="326" w:type="pct"/>
            <w:vAlign w:val="center"/>
          </w:tcPr>
          <w:p w14:paraId="42B865C7" w14:textId="77777777" w:rsidR="001128D2" w:rsidRPr="002B00C9" w:rsidRDefault="001128D2" w:rsidP="001128D2">
            <w:pPr>
              <w:pStyle w:val="TAC"/>
              <w:rPr>
                <w:ins w:id="941" w:author="Kuusisto, Jussi" w:date="2019-04-29T22:41:00Z"/>
              </w:rPr>
            </w:pPr>
          </w:p>
        </w:tc>
        <w:tc>
          <w:tcPr>
            <w:tcW w:w="326" w:type="pct"/>
            <w:vAlign w:val="center"/>
          </w:tcPr>
          <w:p w14:paraId="3725551E" w14:textId="77777777" w:rsidR="001128D2" w:rsidRPr="002B00C9" w:rsidRDefault="001128D2" w:rsidP="001128D2">
            <w:pPr>
              <w:pStyle w:val="TAC"/>
              <w:rPr>
                <w:ins w:id="942" w:author="Kuusisto, Jussi" w:date="2019-04-29T22:41:00Z"/>
              </w:rPr>
            </w:pPr>
          </w:p>
        </w:tc>
        <w:tc>
          <w:tcPr>
            <w:tcW w:w="326" w:type="pct"/>
            <w:vAlign w:val="center"/>
          </w:tcPr>
          <w:p w14:paraId="2E3F20DD" w14:textId="77777777" w:rsidR="001128D2" w:rsidRPr="002B00C9" w:rsidRDefault="001128D2" w:rsidP="001128D2">
            <w:pPr>
              <w:pStyle w:val="TAC"/>
              <w:rPr>
                <w:ins w:id="943" w:author="Kuusisto, Jussi" w:date="2019-04-29T22:41:00Z"/>
              </w:rPr>
            </w:pPr>
          </w:p>
        </w:tc>
        <w:tc>
          <w:tcPr>
            <w:tcW w:w="361" w:type="pct"/>
            <w:vMerge/>
            <w:shd w:val="clear" w:color="auto" w:fill="auto"/>
            <w:vAlign w:val="center"/>
          </w:tcPr>
          <w:p w14:paraId="46DC8445" w14:textId="77777777" w:rsidR="001128D2" w:rsidRPr="002B00C9" w:rsidRDefault="001128D2" w:rsidP="001128D2">
            <w:pPr>
              <w:pStyle w:val="TAC"/>
              <w:rPr>
                <w:ins w:id="944" w:author="Kuusisto, Jussi" w:date="2019-04-29T22:41:00Z"/>
                <w:lang w:eastAsia="zh-CN"/>
              </w:rPr>
            </w:pPr>
          </w:p>
        </w:tc>
      </w:tr>
      <w:tr w:rsidR="001128D2" w:rsidRPr="002B00C9" w14:paraId="585C5918" w14:textId="77777777" w:rsidTr="003F5B9D">
        <w:trPr>
          <w:trHeight w:val="255"/>
          <w:jc w:val="center"/>
          <w:ins w:id="945" w:author="Kuusisto, Jussi" w:date="2019-04-29T22:41:00Z"/>
        </w:trPr>
        <w:tc>
          <w:tcPr>
            <w:tcW w:w="472" w:type="pct"/>
            <w:vMerge/>
            <w:shd w:val="clear" w:color="auto" w:fill="auto"/>
            <w:vAlign w:val="center"/>
          </w:tcPr>
          <w:p w14:paraId="4E5400F9" w14:textId="77777777" w:rsidR="001128D2" w:rsidRPr="002B00C9" w:rsidRDefault="001128D2" w:rsidP="001128D2">
            <w:pPr>
              <w:pStyle w:val="TAC"/>
              <w:rPr>
                <w:ins w:id="946" w:author="Kuusisto, Jussi" w:date="2019-04-29T22:41:00Z"/>
                <w:lang w:eastAsia="zh-CN"/>
              </w:rPr>
            </w:pPr>
          </w:p>
        </w:tc>
        <w:tc>
          <w:tcPr>
            <w:tcW w:w="260" w:type="pct"/>
            <w:vAlign w:val="center"/>
          </w:tcPr>
          <w:p w14:paraId="07B62E7F" w14:textId="19AC5553" w:rsidR="001128D2" w:rsidRPr="002B00C9" w:rsidRDefault="001128D2" w:rsidP="001128D2">
            <w:pPr>
              <w:pStyle w:val="TAC"/>
              <w:rPr>
                <w:ins w:id="947" w:author="Kuusisto, Jussi" w:date="2019-04-29T22:41:00Z"/>
                <w:rFonts w:eastAsia="MS Mincho" w:cs="Arial"/>
              </w:rPr>
            </w:pPr>
            <w:ins w:id="948" w:author="Kuusisto, Jussi" w:date="2019-04-29T22:42:00Z">
              <w:r w:rsidRPr="00611CC4">
                <w:rPr>
                  <w:rFonts w:eastAsia="MS Mincho"/>
                </w:rPr>
                <w:t>60</w:t>
              </w:r>
            </w:ins>
          </w:p>
        </w:tc>
        <w:tc>
          <w:tcPr>
            <w:tcW w:w="326" w:type="pct"/>
            <w:shd w:val="clear" w:color="auto" w:fill="auto"/>
            <w:vAlign w:val="center"/>
          </w:tcPr>
          <w:p w14:paraId="73227009" w14:textId="77777777" w:rsidR="001128D2" w:rsidRPr="002B00C9" w:rsidRDefault="001128D2" w:rsidP="001128D2">
            <w:pPr>
              <w:pStyle w:val="TAC"/>
              <w:rPr>
                <w:ins w:id="949" w:author="Kuusisto, Jussi" w:date="2019-04-29T22:41:00Z"/>
                <w:rFonts w:cs="Arial"/>
                <w:szCs w:val="18"/>
              </w:rPr>
            </w:pPr>
          </w:p>
        </w:tc>
        <w:tc>
          <w:tcPr>
            <w:tcW w:w="326" w:type="pct"/>
            <w:shd w:val="clear" w:color="auto" w:fill="auto"/>
            <w:vAlign w:val="center"/>
          </w:tcPr>
          <w:p w14:paraId="0B31086D" w14:textId="0352224E" w:rsidR="001128D2" w:rsidRPr="002B00C9" w:rsidRDefault="001128D2" w:rsidP="001128D2">
            <w:pPr>
              <w:pStyle w:val="TAC"/>
              <w:rPr>
                <w:ins w:id="950" w:author="Kuusisto, Jussi" w:date="2019-04-29T22:41:00Z"/>
                <w:rFonts w:cs="Arial"/>
                <w:szCs w:val="18"/>
              </w:rPr>
            </w:pPr>
            <w:ins w:id="951" w:author="Kuusisto, Jussi" w:date="2019-04-29T22:42:00Z">
              <w:r w:rsidRPr="00611CC4">
                <w:rPr>
                  <w:rFonts w:hint="eastAsia"/>
                  <w:lang w:eastAsia="zh-CN"/>
                </w:rPr>
                <w:t>-97.0</w:t>
              </w:r>
            </w:ins>
          </w:p>
        </w:tc>
        <w:tc>
          <w:tcPr>
            <w:tcW w:w="326" w:type="pct"/>
            <w:shd w:val="clear" w:color="auto" w:fill="auto"/>
            <w:vAlign w:val="center"/>
          </w:tcPr>
          <w:p w14:paraId="731CFA83" w14:textId="00FAB2F4" w:rsidR="001128D2" w:rsidRPr="002B00C9" w:rsidRDefault="001128D2" w:rsidP="001128D2">
            <w:pPr>
              <w:pStyle w:val="TAC"/>
              <w:rPr>
                <w:ins w:id="952" w:author="Kuusisto, Jussi" w:date="2019-04-29T22:41:00Z"/>
                <w:rFonts w:cs="Arial"/>
                <w:szCs w:val="18"/>
              </w:rPr>
            </w:pPr>
            <w:ins w:id="953" w:author="Kuusisto, Jussi" w:date="2019-04-29T22:42:00Z">
              <w:r w:rsidRPr="00611CC4">
                <w:rPr>
                  <w:rFonts w:cs="Arial"/>
                  <w:szCs w:val="18"/>
                </w:rPr>
                <w:t>-94.9</w:t>
              </w:r>
            </w:ins>
          </w:p>
        </w:tc>
        <w:tc>
          <w:tcPr>
            <w:tcW w:w="326" w:type="pct"/>
            <w:shd w:val="clear" w:color="auto" w:fill="auto"/>
            <w:vAlign w:val="center"/>
          </w:tcPr>
          <w:p w14:paraId="39C36748" w14:textId="2CAFD8FE" w:rsidR="001128D2" w:rsidRPr="002B00C9" w:rsidRDefault="001128D2" w:rsidP="001128D2">
            <w:pPr>
              <w:pStyle w:val="TAC"/>
              <w:rPr>
                <w:ins w:id="954" w:author="Kuusisto, Jussi" w:date="2019-04-29T22:41:00Z"/>
                <w:rFonts w:cs="Arial"/>
                <w:szCs w:val="18"/>
              </w:rPr>
            </w:pPr>
            <w:ins w:id="955" w:author="Kuusisto, Jussi" w:date="2019-04-29T22:42:00Z">
              <w:r w:rsidRPr="00611CC4">
                <w:rPr>
                  <w:rFonts w:cs="Arial"/>
                  <w:szCs w:val="18"/>
                </w:rPr>
                <w:t>-93.7</w:t>
              </w:r>
            </w:ins>
          </w:p>
        </w:tc>
        <w:tc>
          <w:tcPr>
            <w:tcW w:w="326" w:type="pct"/>
            <w:shd w:val="clear" w:color="auto" w:fill="auto"/>
            <w:vAlign w:val="center"/>
          </w:tcPr>
          <w:p w14:paraId="185DFA05" w14:textId="77777777" w:rsidR="001128D2" w:rsidRPr="002B00C9" w:rsidRDefault="001128D2" w:rsidP="001128D2">
            <w:pPr>
              <w:pStyle w:val="TAC"/>
              <w:rPr>
                <w:ins w:id="956" w:author="Kuusisto, Jussi" w:date="2019-04-29T22:41:00Z"/>
              </w:rPr>
            </w:pPr>
          </w:p>
        </w:tc>
        <w:tc>
          <w:tcPr>
            <w:tcW w:w="326" w:type="pct"/>
            <w:vAlign w:val="center"/>
          </w:tcPr>
          <w:p w14:paraId="684D4285" w14:textId="77777777" w:rsidR="001128D2" w:rsidRPr="002B00C9" w:rsidRDefault="001128D2" w:rsidP="001128D2">
            <w:pPr>
              <w:pStyle w:val="TAC"/>
              <w:rPr>
                <w:ins w:id="957" w:author="Kuusisto, Jussi" w:date="2019-04-29T22:41:00Z"/>
              </w:rPr>
            </w:pPr>
          </w:p>
        </w:tc>
        <w:tc>
          <w:tcPr>
            <w:tcW w:w="326" w:type="pct"/>
            <w:shd w:val="clear" w:color="auto" w:fill="auto"/>
            <w:vAlign w:val="center"/>
          </w:tcPr>
          <w:p w14:paraId="76FDC4B3" w14:textId="77777777" w:rsidR="001128D2" w:rsidRPr="002B00C9" w:rsidRDefault="001128D2" w:rsidP="001128D2">
            <w:pPr>
              <w:pStyle w:val="TAC"/>
              <w:rPr>
                <w:ins w:id="958" w:author="Kuusisto, Jussi" w:date="2019-04-29T22:41:00Z"/>
                <w:lang w:val="en-US"/>
              </w:rPr>
            </w:pPr>
          </w:p>
        </w:tc>
        <w:tc>
          <w:tcPr>
            <w:tcW w:w="326" w:type="pct"/>
            <w:vAlign w:val="center"/>
          </w:tcPr>
          <w:p w14:paraId="007005CF" w14:textId="77777777" w:rsidR="001128D2" w:rsidRPr="002B00C9" w:rsidRDefault="001128D2" w:rsidP="001128D2">
            <w:pPr>
              <w:pStyle w:val="TAC"/>
              <w:rPr>
                <w:ins w:id="959" w:author="Kuusisto, Jussi" w:date="2019-04-29T22:41:00Z"/>
              </w:rPr>
            </w:pPr>
          </w:p>
        </w:tc>
        <w:tc>
          <w:tcPr>
            <w:tcW w:w="326" w:type="pct"/>
            <w:vAlign w:val="center"/>
          </w:tcPr>
          <w:p w14:paraId="649B9690" w14:textId="77777777" w:rsidR="001128D2" w:rsidRPr="002B00C9" w:rsidRDefault="001128D2" w:rsidP="001128D2">
            <w:pPr>
              <w:pStyle w:val="TAC"/>
              <w:rPr>
                <w:ins w:id="960" w:author="Kuusisto, Jussi" w:date="2019-04-29T22:41:00Z"/>
              </w:rPr>
            </w:pPr>
          </w:p>
        </w:tc>
        <w:tc>
          <w:tcPr>
            <w:tcW w:w="326" w:type="pct"/>
            <w:vAlign w:val="center"/>
          </w:tcPr>
          <w:p w14:paraId="3FEBED47" w14:textId="77777777" w:rsidR="001128D2" w:rsidRPr="002B00C9" w:rsidRDefault="001128D2" w:rsidP="001128D2">
            <w:pPr>
              <w:pStyle w:val="TAC"/>
              <w:rPr>
                <w:ins w:id="961" w:author="Kuusisto, Jussi" w:date="2019-04-29T22:41:00Z"/>
              </w:rPr>
            </w:pPr>
          </w:p>
        </w:tc>
        <w:tc>
          <w:tcPr>
            <w:tcW w:w="326" w:type="pct"/>
            <w:vAlign w:val="center"/>
          </w:tcPr>
          <w:p w14:paraId="58FA8F5D" w14:textId="77777777" w:rsidR="001128D2" w:rsidRPr="002B00C9" w:rsidRDefault="001128D2" w:rsidP="001128D2">
            <w:pPr>
              <w:pStyle w:val="TAC"/>
              <w:rPr>
                <w:ins w:id="962" w:author="Kuusisto, Jussi" w:date="2019-04-29T22:41:00Z"/>
              </w:rPr>
            </w:pPr>
          </w:p>
        </w:tc>
        <w:tc>
          <w:tcPr>
            <w:tcW w:w="326" w:type="pct"/>
            <w:vAlign w:val="center"/>
          </w:tcPr>
          <w:p w14:paraId="1F5AC312" w14:textId="77777777" w:rsidR="001128D2" w:rsidRPr="002B00C9" w:rsidRDefault="001128D2" w:rsidP="001128D2">
            <w:pPr>
              <w:pStyle w:val="TAC"/>
              <w:rPr>
                <w:ins w:id="963" w:author="Kuusisto, Jussi" w:date="2019-04-29T22:41:00Z"/>
              </w:rPr>
            </w:pPr>
          </w:p>
        </w:tc>
        <w:tc>
          <w:tcPr>
            <w:tcW w:w="361" w:type="pct"/>
            <w:vMerge/>
            <w:shd w:val="clear" w:color="auto" w:fill="auto"/>
            <w:vAlign w:val="center"/>
          </w:tcPr>
          <w:p w14:paraId="77FA4CAC" w14:textId="77777777" w:rsidR="001128D2" w:rsidRPr="002B00C9" w:rsidRDefault="001128D2" w:rsidP="001128D2">
            <w:pPr>
              <w:pStyle w:val="TAC"/>
              <w:rPr>
                <w:ins w:id="964" w:author="Kuusisto, Jussi" w:date="2019-04-29T22:41:00Z"/>
                <w:lang w:eastAsia="zh-CN"/>
              </w:rPr>
            </w:pPr>
          </w:p>
        </w:tc>
      </w:tr>
      <w:tr w:rsidR="001128D2" w:rsidRPr="002B00C9" w14:paraId="7AD692E1" w14:textId="77777777" w:rsidTr="003F5B9D">
        <w:trPr>
          <w:trHeight w:val="255"/>
          <w:jc w:val="center"/>
        </w:trPr>
        <w:tc>
          <w:tcPr>
            <w:tcW w:w="472" w:type="pct"/>
            <w:vMerge w:val="restart"/>
            <w:shd w:val="clear" w:color="auto" w:fill="auto"/>
            <w:vAlign w:val="center"/>
          </w:tcPr>
          <w:p w14:paraId="42687CC3" w14:textId="77777777" w:rsidR="001128D2" w:rsidRPr="002B00C9" w:rsidRDefault="001128D2" w:rsidP="001128D2">
            <w:pPr>
              <w:pStyle w:val="TAC"/>
            </w:pPr>
            <w:r w:rsidRPr="002B00C9">
              <w:rPr>
                <w:rFonts w:hint="eastAsia"/>
                <w:lang w:eastAsia="zh-CN"/>
              </w:rPr>
              <w:t>n66</w:t>
            </w:r>
          </w:p>
        </w:tc>
        <w:tc>
          <w:tcPr>
            <w:tcW w:w="260" w:type="pct"/>
            <w:vAlign w:val="center"/>
          </w:tcPr>
          <w:p w14:paraId="3D87147D" w14:textId="77777777" w:rsidR="001128D2" w:rsidRPr="002B00C9" w:rsidRDefault="001128D2" w:rsidP="001128D2">
            <w:pPr>
              <w:pStyle w:val="TAC"/>
              <w:rPr>
                <w:rFonts w:eastAsia="MS Mincho" w:cs="Arial"/>
              </w:rPr>
            </w:pPr>
            <w:r w:rsidRPr="002B00C9">
              <w:rPr>
                <w:rFonts w:eastAsia="MS Mincho" w:cs="Arial"/>
              </w:rPr>
              <w:t>15</w:t>
            </w:r>
          </w:p>
        </w:tc>
        <w:tc>
          <w:tcPr>
            <w:tcW w:w="326" w:type="pct"/>
            <w:shd w:val="clear" w:color="auto" w:fill="auto"/>
            <w:vAlign w:val="center"/>
          </w:tcPr>
          <w:p w14:paraId="0229DC7A" w14:textId="77777777" w:rsidR="001128D2" w:rsidRPr="002B00C9" w:rsidRDefault="001128D2" w:rsidP="001128D2">
            <w:pPr>
              <w:pStyle w:val="TAC"/>
            </w:pPr>
            <w:r w:rsidRPr="002B00C9">
              <w:rPr>
                <w:rFonts w:cs="Arial"/>
                <w:szCs w:val="18"/>
              </w:rPr>
              <w:t>-99.5</w:t>
            </w:r>
          </w:p>
        </w:tc>
        <w:tc>
          <w:tcPr>
            <w:tcW w:w="326" w:type="pct"/>
            <w:shd w:val="clear" w:color="auto" w:fill="auto"/>
            <w:vAlign w:val="center"/>
          </w:tcPr>
          <w:p w14:paraId="1AFBD85D" w14:textId="77777777" w:rsidR="001128D2" w:rsidRPr="002B00C9" w:rsidRDefault="001128D2" w:rsidP="001128D2">
            <w:pPr>
              <w:pStyle w:val="TAC"/>
            </w:pPr>
            <w:r w:rsidRPr="002B00C9">
              <w:rPr>
                <w:rFonts w:cs="Arial"/>
                <w:szCs w:val="18"/>
              </w:rPr>
              <w:t>-96.3</w:t>
            </w:r>
          </w:p>
        </w:tc>
        <w:tc>
          <w:tcPr>
            <w:tcW w:w="326" w:type="pct"/>
            <w:shd w:val="clear" w:color="auto" w:fill="auto"/>
            <w:vAlign w:val="center"/>
          </w:tcPr>
          <w:p w14:paraId="4AA8296D" w14:textId="77777777" w:rsidR="001128D2" w:rsidRPr="002B00C9" w:rsidRDefault="001128D2" w:rsidP="001128D2">
            <w:pPr>
              <w:pStyle w:val="TAC"/>
            </w:pPr>
            <w:r w:rsidRPr="002B00C9">
              <w:rPr>
                <w:rFonts w:cs="Arial"/>
                <w:szCs w:val="18"/>
              </w:rPr>
              <w:t>-94.5</w:t>
            </w:r>
          </w:p>
        </w:tc>
        <w:tc>
          <w:tcPr>
            <w:tcW w:w="326" w:type="pct"/>
            <w:shd w:val="clear" w:color="auto" w:fill="auto"/>
            <w:vAlign w:val="center"/>
          </w:tcPr>
          <w:p w14:paraId="304A0993" w14:textId="77777777" w:rsidR="001128D2" w:rsidRPr="002B00C9" w:rsidRDefault="001128D2" w:rsidP="001128D2">
            <w:pPr>
              <w:pStyle w:val="TAC"/>
            </w:pPr>
            <w:r w:rsidRPr="002B00C9">
              <w:rPr>
                <w:rFonts w:cs="Arial"/>
                <w:szCs w:val="18"/>
              </w:rPr>
              <w:t>-93.3</w:t>
            </w:r>
          </w:p>
        </w:tc>
        <w:tc>
          <w:tcPr>
            <w:tcW w:w="326" w:type="pct"/>
            <w:shd w:val="clear" w:color="auto" w:fill="auto"/>
            <w:vAlign w:val="center"/>
          </w:tcPr>
          <w:p w14:paraId="235E111D" w14:textId="77777777" w:rsidR="001128D2" w:rsidRPr="002B00C9" w:rsidRDefault="001128D2" w:rsidP="001128D2">
            <w:pPr>
              <w:pStyle w:val="TAC"/>
            </w:pPr>
          </w:p>
        </w:tc>
        <w:tc>
          <w:tcPr>
            <w:tcW w:w="326" w:type="pct"/>
            <w:vAlign w:val="center"/>
          </w:tcPr>
          <w:p w14:paraId="6AC34EAA" w14:textId="77777777" w:rsidR="001128D2" w:rsidRPr="002B00C9" w:rsidRDefault="001128D2" w:rsidP="001128D2">
            <w:pPr>
              <w:pStyle w:val="TAC"/>
            </w:pPr>
          </w:p>
        </w:tc>
        <w:tc>
          <w:tcPr>
            <w:tcW w:w="326" w:type="pct"/>
            <w:shd w:val="clear" w:color="auto" w:fill="auto"/>
            <w:vAlign w:val="center"/>
          </w:tcPr>
          <w:p w14:paraId="61ADB463" w14:textId="77777777" w:rsidR="001128D2" w:rsidRPr="002B00C9" w:rsidRDefault="001128D2" w:rsidP="001128D2">
            <w:pPr>
              <w:pStyle w:val="TAC"/>
              <w:rPr>
                <w:lang w:val="en-US"/>
              </w:rPr>
            </w:pPr>
            <w:r w:rsidRPr="002B00C9">
              <w:rPr>
                <w:lang w:val="en-US"/>
              </w:rPr>
              <w:t>-90.1</w:t>
            </w:r>
          </w:p>
        </w:tc>
        <w:tc>
          <w:tcPr>
            <w:tcW w:w="326" w:type="pct"/>
            <w:vAlign w:val="center"/>
          </w:tcPr>
          <w:p w14:paraId="5FEE11A1" w14:textId="77777777" w:rsidR="001128D2" w:rsidRPr="002B00C9" w:rsidRDefault="001128D2" w:rsidP="001128D2">
            <w:pPr>
              <w:pStyle w:val="TAC"/>
            </w:pPr>
          </w:p>
        </w:tc>
        <w:tc>
          <w:tcPr>
            <w:tcW w:w="326" w:type="pct"/>
            <w:vAlign w:val="center"/>
          </w:tcPr>
          <w:p w14:paraId="4B273B42" w14:textId="77777777" w:rsidR="001128D2" w:rsidRPr="002B00C9" w:rsidRDefault="001128D2" w:rsidP="001128D2">
            <w:pPr>
              <w:pStyle w:val="TAC"/>
            </w:pPr>
          </w:p>
        </w:tc>
        <w:tc>
          <w:tcPr>
            <w:tcW w:w="326" w:type="pct"/>
            <w:vAlign w:val="center"/>
          </w:tcPr>
          <w:p w14:paraId="3B1930CA" w14:textId="77777777" w:rsidR="001128D2" w:rsidRPr="002B00C9" w:rsidRDefault="001128D2" w:rsidP="001128D2">
            <w:pPr>
              <w:pStyle w:val="TAC"/>
            </w:pPr>
          </w:p>
        </w:tc>
        <w:tc>
          <w:tcPr>
            <w:tcW w:w="326" w:type="pct"/>
            <w:vAlign w:val="center"/>
          </w:tcPr>
          <w:p w14:paraId="507178BE" w14:textId="77777777" w:rsidR="001128D2" w:rsidRPr="002B00C9" w:rsidRDefault="001128D2" w:rsidP="001128D2">
            <w:pPr>
              <w:pStyle w:val="TAC"/>
            </w:pPr>
          </w:p>
        </w:tc>
        <w:tc>
          <w:tcPr>
            <w:tcW w:w="326" w:type="pct"/>
            <w:vAlign w:val="center"/>
          </w:tcPr>
          <w:p w14:paraId="2C31F62E" w14:textId="77777777" w:rsidR="001128D2" w:rsidRPr="002B00C9" w:rsidRDefault="001128D2" w:rsidP="001128D2">
            <w:pPr>
              <w:pStyle w:val="TAC"/>
            </w:pPr>
          </w:p>
        </w:tc>
        <w:tc>
          <w:tcPr>
            <w:tcW w:w="361" w:type="pct"/>
            <w:vMerge w:val="restart"/>
            <w:shd w:val="clear" w:color="auto" w:fill="auto"/>
            <w:vAlign w:val="center"/>
          </w:tcPr>
          <w:p w14:paraId="13BDFE6F" w14:textId="77777777" w:rsidR="001128D2" w:rsidRPr="002B00C9" w:rsidRDefault="001128D2" w:rsidP="001128D2">
            <w:pPr>
              <w:pStyle w:val="TAC"/>
            </w:pPr>
            <w:r w:rsidRPr="002B00C9">
              <w:rPr>
                <w:rFonts w:hint="eastAsia"/>
                <w:lang w:eastAsia="zh-CN"/>
              </w:rPr>
              <w:t>FDD</w:t>
            </w:r>
          </w:p>
        </w:tc>
      </w:tr>
      <w:tr w:rsidR="001128D2" w:rsidRPr="002B00C9" w14:paraId="53B63F01" w14:textId="77777777" w:rsidTr="003F5B9D">
        <w:trPr>
          <w:trHeight w:val="255"/>
          <w:jc w:val="center"/>
        </w:trPr>
        <w:tc>
          <w:tcPr>
            <w:tcW w:w="472" w:type="pct"/>
            <w:vMerge/>
            <w:shd w:val="clear" w:color="auto" w:fill="auto"/>
            <w:vAlign w:val="center"/>
          </w:tcPr>
          <w:p w14:paraId="14CDC88A" w14:textId="77777777" w:rsidR="001128D2" w:rsidRPr="002B00C9" w:rsidRDefault="001128D2" w:rsidP="001128D2">
            <w:pPr>
              <w:pStyle w:val="TAC"/>
            </w:pPr>
          </w:p>
        </w:tc>
        <w:tc>
          <w:tcPr>
            <w:tcW w:w="260" w:type="pct"/>
            <w:vAlign w:val="center"/>
          </w:tcPr>
          <w:p w14:paraId="359300EB" w14:textId="77777777" w:rsidR="001128D2" w:rsidRPr="002B00C9" w:rsidRDefault="001128D2" w:rsidP="001128D2">
            <w:pPr>
              <w:pStyle w:val="TAC"/>
              <w:rPr>
                <w:rFonts w:eastAsia="MS Mincho" w:cs="Arial"/>
              </w:rPr>
            </w:pPr>
            <w:r w:rsidRPr="002B00C9">
              <w:rPr>
                <w:rFonts w:eastAsia="MS Mincho" w:cs="Arial"/>
              </w:rPr>
              <w:t>30</w:t>
            </w:r>
          </w:p>
        </w:tc>
        <w:tc>
          <w:tcPr>
            <w:tcW w:w="326" w:type="pct"/>
            <w:shd w:val="clear" w:color="auto" w:fill="auto"/>
            <w:vAlign w:val="center"/>
          </w:tcPr>
          <w:p w14:paraId="63970658" w14:textId="77777777" w:rsidR="001128D2" w:rsidRPr="002B00C9" w:rsidRDefault="001128D2" w:rsidP="001128D2">
            <w:pPr>
              <w:pStyle w:val="TAC"/>
            </w:pPr>
          </w:p>
        </w:tc>
        <w:tc>
          <w:tcPr>
            <w:tcW w:w="326" w:type="pct"/>
            <w:shd w:val="clear" w:color="auto" w:fill="auto"/>
            <w:vAlign w:val="center"/>
          </w:tcPr>
          <w:p w14:paraId="33DB490B" w14:textId="77777777" w:rsidR="001128D2" w:rsidRPr="002B00C9" w:rsidRDefault="001128D2" w:rsidP="001128D2">
            <w:pPr>
              <w:pStyle w:val="TAC"/>
            </w:pPr>
            <w:r w:rsidRPr="002B00C9">
              <w:rPr>
                <w:rFonts w:cs="Arial"/>
                <w:szCs w:val="18"/>
              </w:rPr>
              <w:t>-96.6</w:t>
            </w:r>
          </w:p>
        </w:tc>
        <w:tc>
          <w:tcPr>
            <w:tcW w:w="326" w:type="pct"/>
            <w:shd w:val="clear" w:color="auto" w:fill="auto"/>
            <w:vAlign w:val="center"/>
          </w:tcPr>
          <w:p w14:paraId="7E8DF41F" w14:textId="77777777" w:rsidR="001128D2" w:rsidRPr="002B00C9" w:rsidRDefault="001128D2" w:rsidP="001128D2">
            <w:pPr>
              <w:pStyle w:val="TAC"/>
            </w:pPr>
            <w:r w:rsidRPr="002B00C9">
              <w:rPr>
                <w:rFonts w:cs="Arial"/>
                <w:szCs w:val="18"/>
              </w:rPr>
              <w:t>-94.6</w:t>
            </w:r>
          </w:p>
        </w:tc>
        <w:tc>
          <w:tcPr>
            <w:tcW w:w="326" w:type="pct"/>
            <w:shd w:val="clear" w:color="auto" w:fill="auto"/>
            <w:vAlign w:val="center"/>
          </w:tcPr>
          <w:p w14:paraId="26DB5441" w14:textId="77777777" w:rsidR="001128D2" w:rsidRPr="002B00C9" w:rsidRDefault="001128D2" w:rsidP="001128D2">
            <w:pPr>
              <w:pStyle w:val="TAC"/>
            </w:pPr>
            <w:r w:rsidRPr="002B00C9">
              <w:rPr>
                <w:rFonts w:cs="Arial"/>
                <w:szCs w:val="18"/>
              </w:rPr>
              <w:t>-93.5</w:t>
            </w:r>
          </w:p>
        </w:tc>
        <w:tc>
          <w:tcPr>
            <w:tcW w:w="326" w:type="pct"/>
            <w:shd w:val="clear" w:color="auto" w:fill="auto"/>
            <w:vAlign w:val="center"/>
          </w:tcPr>
          <w:p w14:paraId="473C195B" w14:textId="77777777" w:rsidR="001128D2" w:rsidRPr="002B00C9" w:rsidRDefault="001128D2" w:rsidP="001128D2">
            <w:pPr>
              <w:pStyle w:val="TAC"/>
            </w:pPr>
          </w:p>
        </w:tc>
        <w:tc>
          <w:tcPr>
            <w:tcW w:w="326" w:type="pct"/>
            <w:vAlign w:val="center"/>
          </w:tcPr>
          <w:p w14:paraId="67A5866E" w14:textId="77777777" w:rsidR="001128D2" w:rsidRPr="002B00C9" w:rsidRDefault="001128D2" w:rsidP="001128D2">
            <w:pPr>
              <w:pStyle w:val="TAC"/>
            </w:pPr>
          </w:p>
        </w:tc>
        <w:tc>
          <w:tcPr>
            <w:tcW w:w="326" w:type="pct"/>
            <w:shd w:val="clear" w:color="auto" w:fill="auto"/>
            <w:vAlign w:val="center"/>
          </w:tcPr>
          <w:p w14:paraId="54232A03" w14:textId="77777777" w:rsidR="001128D2" w:rsidRPr="002B00C9" w:rsidRDefault="001128D2" w:rsidP="001128D2">
            <w:pPr>
              <w:pStyle w:val="TAC"/>
            </w:pPr>
            <w:r w:rsidRPr="002B00C9">
              <w:rPr>
                <w:rFonts w:hint="eastAsia"/>
                <w:lang w:eastAsia="zh-CN"/>
              </w:rPr>
              <w:t>-90.2</w:t>
            </w:r>
          </w:p>
        </w:tc>
        <w:tc>
          <w:tcPr>
            <w:tcW w:w="326" w:type="pct"/>
            <w:vAlign w:val="center"/>
          </w:tcPr>
          <w:p w14:paraId="640F9F30" w14:textId="77777777" w:rsidR="001128D2" w:rsidRPr="002B00C9" w:rsidRDefault="001128D2" w:rsidP="001128D2">
            <w:pPr>
              <w:pStyle w:val="TAC"/>
            </w:pPr>
          </w:p>
        </w:tc>
        <w:tc>
          <w:tcPr>
            <w:tcW w:w="326" w:type="pct"/>
            <w:vAlign w:val="center"/>
          </w:tcPr>
          <w:p w14:paraId="465AD612" w14:textId="77777777" w:rsidR="001128D2" w:rsidRPr="002B00C9" w:rsidRDefault="001128D2" w:rsidP="001128D2">
            <w:pPr>
              <w:pStyle w:val="TAC"/>
            </w:pPr>
          </w:p>
        </w:tc>
        <w:tc>
          <w:tcPr>
            <w:tcW w:w="326" w:type="pct"/>
            <w:vAlign w:val="center"/>
          </w:tcPr>
          <w:p w14:paraId="25D33E04" w14:textId="77777777" w:rsidR="001128D2" w:rsidRPr="002B00C9" w:rsidRDefault="001128D2" w:rsidP="001128D2">
            <w:pPr>
              <w:pStyle w:val="TAC"/>
            </w:pPr>
          </w:p>
        </w:tc>
        <w:tc>
          <w:tcPr>
            <w:tcW w:w="326" w:type="pct"/>
            <w:vAlign w:val="center"/>
          </w:tcPr>
          <w:p w14:paraId="33FEF240" w14:textId="77777777" w:rsidR="001128D2" w:rsidRPr="002B00C9" w:rsidRDefault="001128D2" w:rsidP="001128D2">
            <w:pPr>
              <w:pStyle w:val="TAC"/>
            </w:pPr>
          </w:p>
        </w:tc>
        <w:tc>
          <w:tcPr>
            <w:tcW w:w="326" w:type="pct"/>
            <w:vAlign w:val="center"/>
          </w:tcPr>
          <w:p w14:paraId="56A05013" w14:textId="77777777" w:rsidR="001128D2" w:rsidRPr="002B00C9" w:rsidRDefault="001128D2" w:rsidP="001128D2">
            <w:pPr>
              <w:pStyle w:val="TAC"/>
            </w:pPr>
          </w:p>
        </w:tc>
        <w:tc>
          <w:tcPr>
            <w:tcW w:w="361" w:type="pct"/>
            <w:vMerge/>
            <w:shd w:val="clear" w:color="auto" w:fill="auto"/>
            <w:vAlign w:val="center"/>
          </w:tcPr>
          <w:p w14:paraId="5F2CC609" w14:textId="77777777" w:rsidR="001128D2" w:rsidRPr="002B00C9" w:rsidRDefault="001128D2" w:rsidP="001128D2">
            <w:pPr>
              <w:pStyle w:val="TAC"/>
            </w:pPr>
          </w:p>
        </w:tc>
      </w:tr>
      <w:tr w:rsidR="001128D2" w:rsidRPr="002B00C9" w14:paraId="3977A3F2" w14:textId="77777777" w:rsidTr="003F5B9D">
        <w:trPr>
          <w:trHeight w:val="255"/>
          <w:jc w:val="center"/>
        </w:trPr>
        <w:tc>
          <w:tcPr>
            <w:tcW w:w="472" w:type="pct"/>
            <w:vMerge/>
            <w:shd w:val="clear" w:color="auto" w:fill="auto"/>
            <w:vAlign w:val="center"/>
          </w:tcPr>
          <w:p w14:paraId="119BED3F" w14:textId="77777777" w:rsidR="001128D2" w:rsidRPr="002B00C9" w:rsidRDefault="001128D2" w:rsidP="001128D2">
            <w:pPr>
              <w:pStyle w:val="TAC"/>
            </w:pPr>
          </w:p>
        </w:tc>
        <w:tc>
          <w:tcPr>
            <w:tcW w:w="260" w:type="pct"/>
            <w:vAlign w:val="center"/>
          </w:tcPr>
          <w:p w14:paraId="25E9423C" w14:textId="77777777" w:rsidR="001128D2" w:rsidRPr="002B00C9" w:rsidRDefault="001128D2" w:rsidP="001128D2">
            <w:pPr>
              <w:pStyle w:val="TAC"/>
              <w:rPr>
                <w:rFonts w:eastAsia="MS Mincho" w:cs="Arial"/>
              </w:rPr>
            </w:pPr>
            <w:r w:rsidRPr="002B00C9">
              <w:rPr>
                <w:rFonts w:eastAsia="MS Mincho" w:cs="Arial"/>
              </w:rPr>
              <w:t>60</w:t>
            </w:r>
          </w:p>
        </w:tc>
        <w:tc>
          <w:tcPr>
            <w:tcW w:w="326" w:type="pct"/>
            <w:shd w:val="clear" w:color="auto" w:fill="auto"/>
            <w:vAlign w:val="center"/>
          </w:tcPr>
          <w:p w14:paraId="009EC20E" w14:textId="77777777" w:rsidR="001128D2" w:rsidRPr="002B00C9" w:rsidRDefault="001128D2" w:rsidP="001128D2">
            <w:pPr>
              <w:pStyle w:val="TAC"/>
            </w:pPr>
          </w:p>
        </w:tc>
        <w:tc>
          <w:tcPr>
            <w:tcW w:w="326" w:type="pct"/>
            <w:shd w:val="clear" w:color="auto" w:fill="auto"/>
            <w:vAlign w:val="center"/>
          </w:tcPr>
          <w:p w14:paraId="658746C9" w14:textId="77777777" w:rsidR="001128D2" w:rsidRPr="002B00C9" w:rsidRDefault="001128D2" w:rsidP="001128D2">
            <w:pPr>
              <w:pStyle w:val="TAC"/>
            </w:pPr>
            <w:r w:rsidRPr="002B00C9">
              <w:rPr>
                <w:rFonts w:hint="eastAsia"/>
                <w:lang w:eastAsia="zh-CN"/>
              </w:rPr>
              <w:t>-97.0</w:t>
            </w:r>
          </w:p>
        </w:tc>
        <w:tc>
          <w:tcPr>
            <w:tcW w:w="326" w:type="pct"/>
            <w:shd w:val="clear" w:color="auto" w:fill="auto"/>
            <w:vAlign w:val="center"/>
          </w:tcPr>
          <w:p w14:paraId="11B3739A" w14:textId="77777777" w:rsidR="001128D2" w:rsidRPr="002B00C9" w:rsidRDefault="001128D2" w:rsidP="001128D2">
            <w:pPr>
              <w:pStyle w:val="TAC"/>
            </w:pPr>
            <w:r w:rsidRPr="002B00C9">
              <w:rPr>
                <w:rFonts w:cs="Arial"/>
                <w:szCs w:val="18"/>
              </w:rPr>
              <w:t>-94.9</w:t>
            </w:r>
          </w:p>
        </w:tc>
        <w:tc>
          <w:tcPr>
            <w:tcW w:w="326" w:type="pct"/>
            <w:shd w:val="clear" w:color="auto" w:fill="auto"/>
            <w:vAlign w:val="center"/>
          </w:tcPr>
          <w:p w14:paraId="2C668D13" w14:textId="77777777" w:rsidR="001128D2" w:rsidRPr="002B00C9" w:rsidRDefault="001128D2" w:rsidP="001128D2">
            <w:pPr>
              <w:pStyle w:val="TAC"/>
            </w:pPr>
            <w:r w:rsidRPr="002B00C9">
              <w:rPr>
                <w:rFonts w:cs="Arial"/>
                <w:szCs w:val="18"/>
              </w:rPr>
              <w:t>-93.7</w:t>
            </w:r>
          </w:p>
        </w:tc>
        <w:tc>
          <w:tcPr>
            <w:tcW w:w="326" w:type="pct"/>
            <w:shd w:val="clear" w:color="auto" w:fill="auto"/>
            <w:vAlign w:val="center"/>
          </w:tcPr>
          <w:p w14:paraId="753ED93B" w14:textId="77777777" w:rsidR="001128D2" w:rsidRPr="002B00C9" w:rsidRDefault="001128D2" w:rsidP="001128D2">
            <w:pPr>
              <w:pStyle w:val="TAC"/>
            </w:pPr>
          </w:p>
        </w:tc>
        <w:tc>
          <w:tcPr>
            <w:tcW w:w="326" w:type="pct"/>
            <w:vAlign w:val="center"/>
          </w:tcPr>
          <w:p w14:paraId="0720A9A4" w14:textId="77777777" w:rsidR="001128D2" w:rsidRPr="002B00C9" w:rsidRDefault="001128D2" w:rsidP="001128D2">
            <w:pPr>
              <w:pStyle w:val="TAC"/>
            </w:pPr>
          </w:p>
        </w:tc>
        <w:tc>
          <w:tcPr>
            <w:tcW w:w="326" w:type="pct"/>
            <w:shd w:val="clear" w:color="auto" w:fill="auto"/>
            <w:vAlign w:val="center"/>
          </w:tcPr>
          <w:p w14:paraId="0B18C023" w14:textId="77777777" w:rsidR="001128D2" w:rsidRPr="002B00C9" w:rsidRDefault="001128D2" w:rsidP="001128D2">
            <w:pPr>
              <w:pStyle w:val="TAC"/>
            </w:pPr>
            <w:r w:rsidRPr="002B00C9">
              <w:rPr>
                <w:rFonts w:hint="eastAsia"/>
                <w:lang w:eastAsia="zh-CN"/>
              </w:rPr>
              <w:t>-90.4</w:t>
            </w:r>
          </w:p>
        </w:tc>
        <w:tc>
          <w:tcPr>
            <w:tcW w:w="326" w:type="pct"/>
            <w:vAlign w:val="center"/>
          </w:tcPr>
          <w:p w14:paraId="4F8FC419" w14:textId="77777777" w:rsidR="001128D2" w:rsidRPr="002B00C9" w:rsidRDefault="001128D2" w:rsidP="001128D2">
            <w:pPr>
              <w:pStyle w:val="TAC"/>
            </w:pPr>
          </w:p>
        </w:tc>
        <w:tc>
          <w:tcPr>
            <w:tcW w:w="326" w:type="pct"/>
            <w:vAlign w:val="center"/>
          </w:tcPr>
          <w:p w14:paraId="5962D490" w14:textId="77777777" w:rsidR="001128D2" w:rsidRPr="002B00C9" w:rsidRDefault="001128D2" w:rsidP="001128D2">
            <w:pPr>
              <w:pStyle w:val="TAC"/>
            </w:pPr>
          </w:p>
        </w:tc>
        <w:tc>
          <w:tcPr>
            <w:tcW w:w="326" w:type="pct"/>
            <w:vAlign w:val="center"/>
          </w:tcPr>
          <w:p w14:paraId="3F817E37" w14:textId="77777777" w:rsidR="001128D2" w:rsidRPr="002B00C9" w:rsidRDefault="001128D2" w:rsidP="001128D2">
            <w:pPr>
              <w:pStyle w:val="TAC"/>
            </w:pPr>
          </w:p>
        </w:tc>
        <w:tc>
          <w:tcPr>
            <w:tcW w:w="326" w:type="pct"/>
            <w:vAlign w:val="center"/>
          </w:tcPr>
          <w:p w14:paraId="65D3DF04" w14:textId="77777777" w:rsidR="001128D2" w:rsidRPr="002B00C9" w:rsidRDefault="001128D2" w:rsidP="001128D2">
            <w:pPr>
              <w:pStyle w:val="TAC"/>
            </w:pPr>
          </w:p>
        </w:tc>
        <w:tc>
          <w:tcPr>
            <w:tcW w:w="326" w:type="pct"/>
            <w:vAlign w:val="center"/>
          </w:tcPr>
          <w:p w14:paraId="0C1F90E5" w14:textId="77777777" w:rsidR="001128D2" w:rsidRPr="002B00C9" w:rsidRDefault="001128D2" w:rsidP="001128D2">
            <w:pPr>
              <w:pStyle w:val="TAC"/>
            </w:pPr>
          </w:p>
        </w:tc>
        <w:tc>
          <w:tcPr>
            <w:tcW w:w="361" w:type="pct"/>
            <w:vMerge/>
            <w:shd w:val="clear" w:color="auto" w:fill="auto"/>
            <w:vAlign w:val="center"/>
          </w:tcPr>
          <w:p w14:paraId="32065F02" w14:textId="77777777" w:rsidR="001128D2" w:rsidRPr="002B00C9" w:rsidRDefault="001128D2" w:rsidP="001128D2">
            <w:pPr>
              <w:pStyle w:val="TAC"/>
            </w:pPr>
          </w:p>
        </w:tc>
      </w:tr>
      <w:tr w:rsidR="001128D2" w:rsidRPr="002B00C9" w14:paraId="1DCB269F" w14:textId="77777777" w:rsidTr="003F5B9D">
        <w:trPr>
          <w:trHeight w:val="255"/>
          <w:jc w:val="center"/>
        </w:trPr>
        <w:tc>
          <w:tcPr>
            <w:tcW w:w="472" w:type="pct"/>
            <w:vMerge w:val="restart"/>
            <w:shd w:val="clear" w:color="auto" w:fill="auto"/>
            <w:vAlign w:val="center"/>
          </w:tcPr>
          <w:p w14:paraId="3DD95B0C" w14:textId="77777777" w:rsidR="001128D2" w:rsidRPr="002B00C9" w:rsidRDefault="001128D2" w:rsidP="001128D2">
            <w:pPr>
              <w:pStyle w:val="TAC"/>
            </w:pPr>
            <w:r w:rsidRPr="002B00C9">
              <w:rPr>
                <w:rFonts w:hint="eastAsia"/>
                <w:lang w:eastAsia="zh-CN"/>
              </w:rPr>
              <w:t>n70</w:t>
            </w:r>
          </w:p>
        </w:tc>
        <w:tc>
          <w:tcPr>
            <w:tcW w:w="260" w:type="pct"/>
            <w:vAlign w:val="center"/>
          </w:tcPr>
          <w:p w14:paraId="5686B6EC" w14:textId="77777777" w:rsidR="001128D2" w:rsidRPr="002B00C9" w:rsidRDefault="001128D2" w:rsidP="001128D2">
            <w:pPr>
              <w:pStyle w:val="TAC"/>
              <w:rPr>
                <w:rFonts w:eastAsia="MS Mincho" w:cs="Arial"/>
              </w:rPr>
            </w:pPr>
            <w:r w:rsidRPr="002B00C9">
              <w:rPr>
                <w:rFonts w:eastAsia="MS Mincho" w:cs="Arial"/>
              </w:rPr>
              <w:t>15</w:t>
            </w:r>
          </w:p>
        </w:tc>
        <w:tc>
          <w:tcPr>
            <w:tcW w:w="326" w:type="pct"/>
            <w:shd w:val="clear" w:color="auto" w:fill="auto"/>
            <w:vAlign w:val="center"/>
          </w:tcPr>
          <w:p w14:paraId="0924543A" w14:textId="77777777" w:rsidR="001128D2" w:rsidRPr="002B00C9" w:rsidRDefault="001128D2" w:rsidP="001128D2">
            <w:pPr>
              <w:pStyle w:val="TAC"/>
            </w:pPr>
            <w:r w:rsidRPr="002B00C9">
              <w:rPr>
                <w:rFonts w:cs="Arial"/>
                <w:szCs w:val="18"/>
              </w:rPr>
              <w:t>-100.0</w:t>
            </w:r>
          </w:p>
        </w:tc>
        <w:tc>
          <w:tcPr>
            <w:tcW w:w="326" w:type="pct"/>
            <w:shd w:val="clear" w:color="auto" w:fill="auto"/>
            <w:vAlign w:val="center"/>
          </w:tcPr>
          <w:p w14:paraId="51BFFC67" w14:textId="77777777" w:rsidR="001128D2" w:rsidRPr="002B00C9" w:rsidRDefault="001128D2" w:rsidP="001128D2">
            <w:pPr>
              <w:pStyle w:val="TAC"/>
            </w:pPr>
            <w:r w:rsidRPr="002B00C9">
              <w:rPr>
                <w:rFonts w:cs="Arial"/>
                <w:szCs w:val="18"/>
              </w:rPr>
              <w:t>-96.8</w:t>
            </w:r>
          </w:p>
        </w:tc>
        <w:tc>
          <w:tcPr>
            <w:tcW w:w="326" w:type="pct"/>
            <w:shd w:val="clear" w:color="auto" w:fill="auto"/>
            <w:vAlign w:val="center"/>
          </w:tcPr>
          <w:p w14:paraId="4D42D242" w14:textId="77777777" w:rsidR="001128D2" w:rsidRPr="002B00C9" w:rsidRDefault="001128D2" w:rsidP="001128D2">
            <w:pPr>
              <w:pStyle w:val="TAC"/>
            </w:pPr>
            <w:r w:rsidRPr="002B00C9">
              <w:rPr>
                <w:rFonts w:cs="Arial"/>
                <w:szCs w:val="18"/>
              </w:rPr>
              <w:t>-95.0</w:t>
            </w:r>
          </w:p>
        </w:tc>
        <w:tc>
          <w:tcPr>
            <w:tcW w:w="326" w:type="pct"/>
            <w:shd w:val="clear" w:color="auto" w:fill="auto"/>
            <w:vAlign w:val="center"/>
          </w:tcPr>
          <w:p w14:paraId="17891BD3" w14:textId="77777777" w:rsidR="001128D2" w:rsidRPr="002B00C9" w:rsidRDefault="001128D2" w:rsidP="001128D2">
            <w:pPr>
              <w:pStyle w:val="TAC"/>
            </w:pPr>
            <w:r w:rsidRPr="002B00C9">
              <w:rPr>
                <w:rFonts w:cs="Arial"/>
                <w:szCs w:val="18"/>
              </w:rPr>
              <w:t>-93.8</w:t>
            </w:r>
          </w:p>
        </w:tc>
        <w:tc>
          <w:tcPr>
            <w:tcW w:w="326" w:type="pct"/>
            <w:shd w:val="clear" w:color="auto" w:fill="auto"/>
            <w:vAlign w:val="center"/>
          </w:tcPr>
          <w:p w14:paraId="01FD2C12" w14:textId="77777777" w:rsidR="001128D2" w:rsidRPr="002B00C9" w:rsidRDefault="001128D2" w:rsidP="001128D2">
            <w:pPr>
              <w:pStyle w:val="TAC"/>
            </w:pPr>
            <w:r w:rsidRPr="002B00C9">
              <w:rPr>
                <w:rFonts w:cs="Arial"/>
                <w:szCs w:val="18"/>
              </w:rPr>
              <w:t>-92.7</w:t>
            </w:r>
          </w:p>
        </w:tc>
        <w:tc>
          <w:tcPr>
            <w:tcW w:w="326" w:type="pct"/>
            <w:vAlign w:val="center"/>
          </w:tcPr>
          <w:p w14:paraId="68906DC7" w14:textId="77777777" w:rsidR="001128D2" w:rsidRPr="002B00C9" w:rsidRDefault="001128D2" w:rsidP="001128D2">
            <w:pPr>
              <w:pStyle w:val="TAC"/>
            </w:pPr>
          </w:p>
        </w:tc>
        <w:tc>
          <w:tcPr>
            <w:tcW w:w="326" w:type="pct"/>
            <w:shd w:val="clear" w:color="auto" w:fill="auto"/>
            <w:vAlign w:val="center"/>
          </w:tcPr>
          <w:p w14:paraId="07D050D4" w14:textId="77777777" w:rsidR="001128D2" w:rsidRPr="002B00C9" w:rsidRDefault="001128D2" w:rsidP="001128D2">
            <w:pPr>
              <w:pStyle w:val="TAC"/>
            </w:pPr>
          </w:p>
        </w:tc>
        <w:tc>
          <w:tcPr>
            <w:tcW w:w="326" w:type="pct"/>
            <w:vAlign w:val="center"/>
          </w:tcPr>
          <w:p w14:paraId="5DB97DDA" w14:textId="77777777" w:rsidR="001128D2" w:rsidRPr="002B00C9" w:rsidRDefault="001128D2" w:rsidP="001128D2">
            <w:pPr>
              <w:pStyle w:val="TAC"/>
            </w:pPr>
          </w:p>
        </w:tc>
        <w:tc>
          <w:tcPr>
            <w:tcW w:w="326" w:type="pct"/>
            <w:vAlign w:val="center"/>
          </w:tcPr>
          <w:p w14:paraId="301DEDD0" w14:textId="77777777" w:rsidR="001128D2" w:rsidRPr="002B00C9" w:rsidRDefault="001128D2" w:rsidP="001128D2">
            <w:pPr>
              <w:pStyle w:val="TAC"/>
            </w:pPr>
          </w:p>
        </w:tc>
        <w:tc>
          <w:tcPr>
            <w:tcW w:w="326" w:type="pct"/>
            <w:vAlign w:val="center"/>
          </w:tcPr>
          <w:p w14:paraId="07390155" w14:textId="77777777" w:rsidR="001128D2" w:rsidRPr="002B00C9" w:rsidRDefault="001128D2" w:rsidP="001128D2">
            <w:pPr>
              <w:pStyle w:val="TAC"/>
            </w:pPr>
          </w:p>
        </w:tc>
        <w:tc>
          <w:tcPr>
            <w:tcW w:w="326" w:type="pct"/>
            <w:vAlign w:val="center"/>
          </w:tcPr>
          <w:p w14:paraId="30F4D945" w14:textId="77777777" w:rsidR="001128D2" w:rsidRPr="002B00C9" w:rsidRDefault="001128D2" w:rsidP="001128D2">
            <w:pPr>
              <w:pStyle w:val="TAC"/>
            </w:pPr>
          </w:p>
        </w:tc>
        <w:tc>
          <w:tcPr>
            <w:tcW w:w="326" w:type="pct"/>
            <w:vAlign w:val="center"/>
          </w:tcPr>
          <w:p w14:paraId="3C3FF92B" w14:textId="77777777" w:rsidR="001128D2" w:rsidRPr="002B00C9" w:rsidRDefault="001128D2" w:rsidP="001128D2">
            <w:pPr>
              <w:pStyle w:val="TAC"/>
            </w:pPr>
          </w:p>
        </w:tc>
        <w:tc>
          <w:tcPr>
            <w:tcW w:w="361" w:type="pct"/>
            <w:vMerge w:val="restart"/>
            <w:shd w:val="clear" w:color="auto" w:fill="auto"/>
            <w:vAlign w:val="center"/>
          </w:tcPr>
          <w:p w14:paraId="7D46BCEF" w14:textId="77777777" w:rsidR="001128D2" w:rsidRPr="002B00C9" w:rsidRDefault="001128D2" w:rsidP="001128D2">
            <w:pPr>
              <w:pStyle w:val="TAC"/>
            </w:pPr>
            <w:r w:rsidRPr="002B00C9">
              <w:rPr>
                <w:rFonts w:hint="eastAsia"/>
                <w:lang w:eastAsia="zh-CN"/>
              </w:rPr>
              <w:t>FDD</w:t>
            </w:r>
          </w:p>
        </w:tc>
      </w:tr>
      <w:tr w:rsidR="001128D2" w:rsidRPr="002B00C9" w14:paraId="7BFFCCBC" w14:textId="77777777" w:rsidTr="003F5B9D">
        <w:trPr>
          <w:trHeight w:val="255"/>
          <w:jc w:val="center"/>
        </w:trPr>
        <w:tc>
          <w:tcPr>
            <w:tcW w:w="472" w:type="pct"/>
            <w:vMerge/>
            <w:shd w:val="clear" w:color="auto" w:fill="auto"/>
            <w:vAlign w:val="center"/>
          </w:tcPr>
          <w:p w14:paraId="159556BD" w14:textId="77777777" w:rsidR="001128D2" w:rsidRPr="002B00C9" w:rsidRDefault="001128D2" w:rsidP="001128D2">
            <w:pPr>
              <w:pStyle w:val="TAC"/>
            </w:pPr>
          </w:p>
        </w:tc>
        <w:tc>
          <w:tcPr>
            <w:tcW w:w="260" w:type="pct"/>
            <w:vAlign w:val="center"/>
          </w:tcPr>
          <w:p w14:paraId="1D2D543F" w14:textId="77777777" w:rsidR="001128D2" w:rsidRPr="002B00C9" w:rsidRDefault="001128D2" w:rsidP="001128D2">
            <w:pPr>
              <w:pStyle w:val="TAC"/>
              <w:rPr>
                <w:rFonts w:eastAsia="MS Mincho" w:cs="Arial"/>
              </w:rPr>
            </w:pPr>
            <w:r w:rsidRPr="002B00C9">
              <w:rPr>
                <w:rFonts w:eastAsia="MS Mincho" w:cs="Arial"/>
              </w:rPr>
              <w:t>30</w:t>
            </w:r>
          </w:p>
        </w:tc>
        <w:tc>
          <w:tcPr>
            <w:tcW w:w="326" w:type="pct"/>
            <w:shd w:val="clear" w:color="auto" w:fill="auto"/>
            <w:vAlign w:val="center"/>
          </w:tcPr>
          <w:p w14:paraId="6F05C894" w14:textId="77777777" w:rsidR="001128D2" w:rsidRPr="002B00C9" w:rsidRDefault="001128D2" w:rsidP="001128D2">
            <w:pPr>
              <w:pStyle w:val="TAC"/>
            </w:pPr>
          </w:p>
        </w:tc>
        <w:tc>
          <w:tcPr>
            <w:tcW w:w="326" w:type="pct"/>
            <w:shd w:val="clear" w:color="auto" w:fill="auto"/>
            <w:vAlign w:val="center"/>
          </w:tcPr>
          <w:p w14:paraId="4BECD1D9" w14:textId="77777777" w:rsidR="001128D2" w:rsidRPr="002B00C9" w:rsidRDefault="001128D2" w:rsidP="001128D2">
            <w:pPr>
              <w:pStyle w:val="TAC"/>
            </w:pPr>
            <w:r w:rsidRPr="002B00C9">
              <w:rPr>
                <w:rFonts w:cs="Arial"/>
                <w:szCs w:val="18"/>
              </w:rPr>
              <w:t>-97.1</w:t>
            </w:r>
          </w:p>
        </w:tc>
        <w:tc>
          <w:tcPr>
            <w:tcW w:w="326" w:type="pct"/>
            <w:shd w:val="clear" w:color="auto" w:fill="auto"/>
            <w:vAlign w:val="center"/>
          </w:tcPr>
          <w:p w14:paraId="573B43E1" w14:textId="77777777" w:rsidR="001128D2" w:rsidRPr="002B00C9" w:rsidRDefault="001128D2" w:rsidP="001128D2">
            <w:pPr>
              <w:pStyle w:val="TAC"/>
            </w:pPr>
            <w:r w:rsidRPr="002B00C9">
              <w:rPr>
                <w:rFonts w:cs="Arial"/>
                <w:szCs w:val="18"/>
              </w:rPr>
              <w:t>-95.1</w:t>
            </w:r>
          </w:p>
        </w:tc>
        <w:tc>
          <w:tcPr>
            <w:tcW w:w="326" w:type="pct"/>
            <w:shd w:val="clear" w:color="auto" w:fill="auto"/>
            <w:vAlign w:val="center"/>
          </w:tcPr>
          <w:p w14:paraId="17A7E49C" w14:textId="77777777" w:rsidR="001128D2" w:rsidRPr="002B00C9" w:rsidRDefault="001128D2" w:rsidP="001128D2">
            <w:pPr>
              <w:pStyle w:val="TAC"/>
            </w:pPr>
            <w:r w:rsidRPr="002B00C9">
              <w:rPr>
                <w:rFonts w:cs="Arial"/>
                <w:szCs w:val="18"/>
              </w:rPr>
              <w:t>-94.0</w:t>
            </w:r>
          </w:p>
        </w:tc>
        <w:tc>
          <w:tcPr>
            <w:tcW w:w="326" w:type="pct"/>
            <w:shd w:val="clear" w:color="auto" w:fill="auto"/>
            <w:vAlign w:val="center"/>
          </w:tcPr>
          <w:p w14:paraId="1EF9EE4B" w14:textId="77777777" w:rsidR="001128D2" w:rsidRPr="002B00C9" w:rsidRDefault="001128D2" w:rsidP="001128D2">
            <w:pPr>
              <w:pStyle w:val="TAC"/>
            </w:pPr>
            <w:r w:rsidRPr="002B00C9">
              <w:rPr>
                <w:rFonts w:cs="Arial"/>
                <w:szCs w:val="18"/>
              </w:rPr>
              <w:t>-92.8</w:t>
            </w:r>
          </w:p>
        </w:tc>
        <w:tc>
          <w:tcPr>
            <w:tcW w:w="326" w:type="pct"/>
            <w:vAlign w:val="center"/>
          </w:tcPr>
          <w:p w14:paraId="753780DE" w14:textId="77777777" w:rsidR="001128D2" w:rsidRPr="002B00C9" w:rsidRDefault="001128D2" w:rsidP="001128D2">
            <w:pPr>
              <w:pStyle w:val="TAC"/>
            </w:pPr>
          </w:p>
        </w:tc>
        <w:tc>
          <w:tcPr>
            <w:tcW w:w="326" w:type="pct"/>
            <w:shd w:val="clear" w:color="auto" w:fill="auto"/>
            <w:vAlign w:val="center"/>
          </w:tcPr>
          <w:p w14:paraId="6D57CBBE" w14:textId="77777777" w:rsidR="001128D2" w:rsidRPr="002B00C9" w:rsidRDefault="001128D2" w:rsidP="001128D2">
            <w:pPr>
              <w:pStyle w:val="TAC"/>
            </w:pPr>
          </w:p>
        </w:tc>
        <w:tc>
          <w:tcPr>
            <w:tcW w:w="326" w:type="pct"/>
            <w:vAlign w:val="center"/>
          </w:tcPr>
          <w:p w14:paraId="5C30250B" w14:textId="77777777" w:rsidR="001128D2" w:rsidRPr="002B00C9" w:rsidRDefault="001128D2" w:rsidP="001128D2">
            <w:pPr>
              <w:pStyle w:val="TAC"/>
            </w:pPr>
          </w:p>
        </w:tc>
        <w:tc>
          <w:tcPr>
            <w:tcW w:w="326" w:type="pct"/>
            <w:vAlign w:val="center"/>
          </w:tcPr>
          <w:p w14:paraId="3E09FBED" w14:textId="77777777" w:rsidR="001128D2" w:rsidRPr="002B00C9" w:rsidRDefault="001128D2" w:rsidP="001128D2">
            <w:pPr>
              <w:pStyle w:val="TAC"/>
            </w:pPr>
          </w:p>
        </w:tc>
        <w:tc>
          <w:tcPr>
            <w:tcW w:w="326" w:type="pct"/>
            <w:vAlign w:val="center"/>
          </w:tcPr>
          <w:p w14:paraId="20128047" w14:textId="77777777" w:rsidR="001128D2" w:rsidRPr="002B00C9" w:rsidRDefault="001128D2" w:rsidP="001128D2">
            <w:pPr>
              <w:pStyle w:val="TAC"/>
            </w:pPr>
          </w:p>
        </w:tc>
        <w:tc>
          <w:tcPr>
            <w:tcW w:w="326" w:type="pct"/>
            <w:vAlign w:val="center"/>
          </w:tcPr>
          <w:p w14:paraId="00CFDAB8" w14:textId="77777777" w:rsidR="001128D2" w:rsidRPr="002B00C9" w:rsidRDefault="001128D2" w:rsidP="001128D2">
            <w:pPr>
              <w:pStyle w:val="TAC"/>
            </w:pPr>
          </w:p>
        </w:tc>
        <w:tc>
          <w:tcPr>
            <w:tcW w:w="326" w:type="pct"/>
            <w:vAlign w:val="center"/>
          </w:tcPr>
          <w:p w14:paraId="41067DCA" w14:textId="77777777" w:rsidR="001128D2" w:rsidRPr="002B00C9" w:rsidRDefault="001128D2" w:rsidP="001128D2">
            <w:pPr>
              <w:pStyle w:val="TAC"/>
            </w:pPr>
          </w:p>
        </w:tc>
        <w:tc>
          <w:tcPr>
            <w:tcW w:w="361" w:type="pct"/>
            <w:vMerge/>
            <w:shd w:val="clear" w:color="auto" w:fill="auto"/>
            <w:vAlign w:val="center"/>
          </w:tcPr>
          <w:p w14:paraId="31148A06" w14:textId="77777777" w:rsidR="001128D2" w:rsidRPr="002B00C9" w:rsidRDefault="001128D2" w:rsidP="001128D2">
            <w:pPr>
              <w:pStyle w:val="TAC"/>
            </w:pPr>
          </w:p>
        </w:tc>
      </w:tr>
      <w:tr w:rsidR="001128D2" w:rsidRPr="002B00C9" w14:paraId="76295C7A" w14:textId="77777777" w:rsidTr="003F5B9D">
        <w:trPr>
          <w:trHeight w:val="255"/>
          <w:jc w:val="center"/>
        </w:trPr>
        <w:tc>
          <w:tcPr>
            <w:tcW w:w="472" w:type="pct"/>
            <w:vMerge/>
            <w:shd w:val="clear" w:color="auto" w:fill="auto"/>
            <w:vAlign w:val="center"/>
          </w:tcPr>
          <w:p w14:paraId="1F5E5038" w14:textId="77777777" w:rsidR="001128D2" w:rsidRPr="002B00C9" w:rsidRDefault="001128D2" w:rsidP="001128D2">
            <w:pPr>
              <w:pStyle w:val="TAC"/>
            </w:pPr>
          </w:p>
        </w:tc>
        <w:tc>
          <w:tcPr>
            <w:tcW w:w="260" w:type="pct"/>
            <w:vAlign w:val="center"/>
          </w:tcPr>
          <w:p w14:paraId="00383B01" w14:textId="77777777" w:rsidR="001128D2" w:rsidRPr="002B00C9" w:rsidRDefault="001128D2" w:rsidP="001128D2">
            <w:pPr>
              <w:pStyle w:val="TAC"/>
              <w:rPr>
                <w:rFonts w:eastAsia="MS Mincho" w:cs="Arial"/>
              </w:rPr>
            </w:pPr>
            <w:r w:rsidRPr="002B00C9">
              <w:rPr>
                <w:rFonts w:eastAsia="MS Mincho" w:cs="Arial"/>
              </w:rPr>
              <w:t>60</w:t>
            </w:r>
          </w:p>
        </w:tc>
        <w:tc>
          <w:tcPr>
            <w:tcW w:w="326" w:type="pct"/>
            <w:shd w:val="clear" w:color="auto" w:fill="auto"/>
            <w:vAlign w:val="center"/>
          </w:tcPr>
          <w:p w14:paraId="083C53DB" w14:textId="77777777" w:rsidR="001128D2" w:rsidRPr="002B00C9" w:rsidRDefault="001128D2" w:rsidP="001128D2">
            <w:pPr>
              <w:pStyle w:val="TAC"/>
            </w:pPr>
          </w:p>
        </w:tc>
        <w:tc>
          <w:tcPr>
            <w:tcW w:w="326" w:type="pct"/>
            <w:shd w:val="clear" w:color="auto" w:fill="auto"/>
            <w:vAlign w:val="center"/>
          </w:tcPr>
          <w:p w14:paraId="0D69BEC5" w14:textId="77777777" w:rsidR="001128D2" w:rsidRPr="002B00C9" w:rsidRDefault="001128D2" w:rsidP="001128D2">
            <w:pPr>
              <w:pStyle w:val="TAC"/>
            </w:pPr>
            <w:r w:rsidRPr="002B00C9">
              <w:rPr>
                <w:rFonts w:hint="eastAsia"/>
                <w:lang w:eastAsia="zh-CN"/>
              </w:rPr>
              <w:t>-97.5</w:t>
            </w:r>
          </w:p>
        </w:tc>
        <w:tc>
          <w:tcPr>
            <w:tcW w:w="326" w:type="pct"/>
            <w:shd w:val="clear" w:color="auto" w:fill="auto"/>
            <w:vAlign w:val="center"/>
          </w:tcPr>
          <w:p w14:paraId="2CC854FD" w14:textId="77777777" w:rsidR="001128D2" w:rsidRPr="002B00C9" w:rsidRDefault="001128D2" w:rsidP="001128D2">
            <w:pPr>
              <w:pStyle w:val="TAC"/>
            </w:pPr>
            <w:r w:rsidRPr="002B00C9">
              <w:rPr>
                <w:rFonts w:cs="Arial"/>
                <w:szCs w:val="18"/>
              </w:rPr>
              <w:t>-95.4</w:t>
            </w:r>
          </w:p>
        </w:tc>
        <w:tc>
          <w:tcPr>
            <w:tcW w:w="326" w:type="pct"/>
            <w:shd w:val="clear" w:color="auto" w:fill="auto"/>
            <w:vAlign w:val="center"/>
          </w:tcPr>
          <w:p w14:paraId="1C7138CE" w14:textId="77777777" w:rsidR="001128D2" w:rsidRPr="002B00C9" w:rsidRDefault="001128D2" w:rsidP="001128D2">
            <w:pPr>
              <w:pStyle w:val="TAC"/>
            </w:pPr>
            <w:r w:rsidRPr="002B00C9">
              <w:rPr>
                <w:rFonts w:cs="Arial"/>
                <w:szCs w:val="18"/>
              </w:rPr>
              <w:t>-94.2</w:t>
            </w:r>
          </w:p>
        </w:tc>
        <w:tc>
          <w:tcPr>
            <w:tcW w:w="326" w:type="pct"/>
            <w:shd w:val="clear" w:color="auto" w:fill="auto"/>
            <w:vAlign w:val="center"/>
          </w:tcPr>
          <w:p w14:paraId="3E9CEC39" w14:textId="77777777" w:rsidR="001128D2" w:rsidRPr="002B00C9" w:rsidRDefault="001128D2" w:rsidP="001128D2">
            <w:pPr>
              <w:pStyle w:val="TAC"/>
            </w:pPr>
            <w:r w:rsidRPr="002B00C9">
              <w:rPr>
                <w:rFonts w:cs="Arial"/>
                <w:szCs w:val="18"/>
              </w:rPr>
              <w:t>-93.0</w:t>
            </w:r>
          </w:p>
        </w:tc>
        <w:tc>
          <w:tcPr>
            <w:tcW w:w="326" w:type="pct"/>
            <w:vAlign w:val="center"/>
          </w:tcPr>
          <w:p w14:paraId="251F1D70" w14:textId="77777777" w:rsidR="001128D2" w:rsidRPr="002B00C9" w:rsidRDefault="001128D2" w:rsidP="001128D2">
            <w:pPr>
              <w:pStyle w:val="TAC"/>
            </w:pPr>
          </w:p>
        </w:tc>
        <w:tc>
          <w:tcPr>
            <w:tcW w:w="326" w:type="pct"/>
            <w:shd w:val="clear" w:color="auto" w:fill="auto"/>
            <w:vAlign w:val="center"/>
          </w:tcPr>
          <w:p w14:paraId="35B921DD" w14:textId="77777777" w:rsidR="001128D2" w:rsidRPr="002B00C9" w:rsidRDefault="001128D2" w:rsidP="001128D2">
            <w:pPr>
              <w:pStyle w:val="TAC"/>
            </w:pPr>
          </w:p>
        </w:tc>
        <w:tc>
          <w:tcPr>
            <w:tcW w:w="326" w:type="pct"/>
            <w:vAlign w:val="center"/>
          </w:tcPr>
          <w:p w14:paraId="1A54DC67" w14:textId="77777777" w:rsidR="001128D2" w:rsidRPr="002B00C9" w:rsidRDefault="001128D2" w:rsidP="001128D2">
            <w:pPr>
              <w:pStyle w:val="TAC"/>
            </w:pPr>
          </w:p>
        </w:tc>
        <w:tc>
          <w:tcPr>
            <w:tcW w:w="326" w:type="pct"/>
            <w:vAlign w:val="center"/>
          </w:tcPr>
          <w:p w14:paraId="449808F9" w14:textId="77777777" w:rsidR="001128D2" w:rsidRPr="002B00C9" w:rsidRDefault="001128D2" w:rsidP="001128D2">
            <w:pPr>
              <w:pStyle w:val="TAC"/>
            </w:pPr>
          </w:p>
        </w:tc>
        <w:tc>
          <w:tcPr>
            <w:tcW w:w="326" w:type="pct"/>
            <w:vAlign w:val="center"/>
          </w:tcPr>
          <w:p w14:paraId="179D2315" w14:textId="77777777" w:rsidR="001128D2" w:rsidRPr="002B00C9" w:rsidRDefault="001128D2" w:rsidP="001128D2">
            <w:pPr>
              <w:pStyle w:val="TAC"/>
            </w:pPr>
          </w:p>
        </w:tc>
        <w:tc>
          <w:tcPr>
            <w:tcW w:w="326" w:type="pct"/>
            <w:vAlign w:val="center"/>
          </w:tcPr>
          <w:p w14:paraId="0257A251" w14:textId="77777777" w:rsidR="001128D2" w:rsidRPr="002B00C9" w:rsidRDefault="001128D2" w:rsidP="001128D2">
            <w:pPr>
              <w:pStyle w:val="TAC"/>
            </w:pPr>
          </w:p>
        </w:tc>
        <w:tc>
          <w:tcPr>
            <w:tcW w:w="326" w:type="pct"/>
            <w:vAlign w:val="center"/>
          </w:tcPr>
          <w:p w14:paraId="76FAAE0D" w14:textId="77777777" w:rsidR="001128D2" w:rsidRPr="002B00C9" w:rsidRDefault="001128D2" w:rsidP="001128D2">
            <w:pPr>
              <w:pStyle w:val="TAC"/>
            </w:pPr>
          </w:p>
        </w:tc>
        <w:tc>
          <w:tcPr>
            <w:tcW w:w="361" w:type="pct"/>
            <w:vMerge/>
            <w:shd w:val="clear" w:color="auto" w:fill="auto"/>
            <w:vAlign w:val="center"/>
          </w:tcPr>
          <w:p w14:paraId="09F42483" w14:textId="77777777" w:rsidR="001128D2" w:rsidRPr="002B00C9" w:rsidRDefault="001128D2" w:rsidP="001128D2">
            <w:pPr>
              <w:pStyle w:val="TAC"/>
            </w:pPr>
          </w:p>
        </w:tc>
      </w:tr>
      <w:tr w:rsidR="001128D2" w:rsidRPr="002B00C9" w14:paraId="754A0B77" w14:textId="77777777" w:rsidTr="003F5B9D">
        <w:trPr>
          <w:trHeight w:val="255"/>
          <w:jc w:val="center"/>
        </w:trPr>
        <w:tc>
          <w:tcPr>
            <w:tcW w:w="472" w:type="pct"/>
            <w:vMerge w:val="restart"/>
            <w:shd w:val="clear" w:color="auto" w:fill="auto"/>
            <w:vAlign w:val="center"/>
          </w:tcPr>
          <w:p w14:paraId="2BCD9893" w14:textId="77777777" w:rsidR="001128D2" w:rsidRPr="002B00C9" w:rsidRDefault="001128D2" w:rsidP="001128D2">
            <w:pPr>
              <w:pStyle w:val="TAC"/>
            </w:pPr>
            <w:r w:rsidRPr="002B00C9">
              <w:t>n71</w:t>
            </w:r>
          </w:p>
        </w:tc>
        <w:tc>
          <w:tcPr>
            <w:tcW w:w="260" w:type="pct"/>
            <w:vAlign w:val="center"/>
          </w:tcPr>
          <w:p w14:paraId="09631ABE" w14:textId="77777777" w:rsidR="001128D2" w:rsidRPr="002B00C9" w:rsidRDefault="001128D2" w:rsidP="001128D2">
            <w:pPr>
              <w:pStyle w:val="TAC"/>
              <w:rPr>
                <w:rFonts w:eastAsia="MS Mincho" w:cs="Arial"/>
              </w:rPr>
            </w:pPr>
            <w:r w:rsidRPr="002B00C9">
              <w:rPr>
                <w:rFonts w:eastAsia="MS Mincho" w:cs="Arial"/>
              </w:rPr>
              <w:t>15</w:t>
            </w:r>
          </w:p>
        </w:tc>
        <w:tc>
          <w:tcPr>
            <w:tcW w:w="326" w:type="pct"/>
            <w:shd w:val="clear" w:color="auto" w:fill="auto"/>
            <w:vAlign w:val="center"/>
          </w:tcPr>
          <w:p w14:paraId="3A05AE9C" w14:textId="77777777" w:rsidR="001128D2" w:rsidRPr="002B00C9" w:rsidRDefault="001128D2" w:rsidP="001128D2">
            <w:pPr>
              <w:pStyle w:val="TAC"/>
            </w:pPr>
            <w:r w:rsidRPr="002B00C9">
              <w:t>-9</w:t>
            </w:r>
            <w:r w:rsidRPr="002B00C9">
              <w:rPr>
                <w:rFonts w:hint="eastAsia"/>
              </w:rPr>
              <w:t>7.2</w:t>
            </w:r>
          </w:p>
        </w:tc>
        <w:tc>
          <w:tcPr>
            <w:tcW w:w="326" w:type="pct"/>
            <w:shd w:val="clear" w:color="auto" w:fill="auto"/>
            <w:vAlign w:val="center"/>
          </w:tcPr>
          <w:p w14:paraId="07086A5F" w14:textId="77777777" w:rsidR="001128D2" w:rsidRPr="002B00C9" w:rsidRDefault="001128D2" w:rsidP="001128D2">
            <w:pPr>
              <w:pStyle w:val="TAC"/>
            </w:pPr>
            <w:r w:rsidRPr="002B00C9">
              <w:t>-9</w:t>
            </w:r>
            <w:r w:rsidRPr="002B00C9">
              <w:rPr>
                <w:rFonts w:hint="eastAsia"/>
              </w:rPr>
              <w:t>4.</w:t>
            </w:r>
            <w:r w:rsidRPr="002B00C9">
              <w:t>0</w:t>
            </w:r>
          </w:p>
        </w:tc>
        <w:tc>
          <w:tcPr>
            <w:tcW w:w="326" w:type="pct"/>
            <w:shd w:val="clear" w:color="auto" w:fill="auto"/>
            <w:vAlign w:val="center"/>
          </w:tcPr>
          <w:p w14:paraId="68E56DDD" w14:textId="77777777" w:rsidR="001128D2" w:rsidRPr="002B00C9" w:rsidRDefault="001128D2" w:rsidP="001128D2">
            <w:pPr>
              <w:pStyle w:val="TAC"/>
            </w:pPr>
            <w:r w:rsidRPr="002B00C9">
              <w:rPr>
                <w:rFonts w:hint="eastAsia"/>
              </w:rPr>
              <w:t>-</w:t>
            </w:r>
            <w:r w:rsidRPr="002B00C9">
              <w:t>91.6</w:t>
            </w:r>
          </w:p>
        </w:tc>
        <w:tc>
          <w:tcPr>
            <w:tcW w:w="326" w:type="pct"/>
            <w:shd w:val="clear" w:color="auto" w:fill="auto"/>
            <w:vAlign w:val="center"/>
          </w:tcPr>
          <w:p w14:paraId="44B4AFB2" w14:textId="77777777" w:rsidR="001128D2" w:rsidRPr="002B00C9" w:rsidRDefault="001128D2" w:rsidP="001128D2">
            <w:pPr>
              <w:pStyle w:val="TAC"/>
            </w:pPr>
            <w:r w:rsidRPr="002B00C9">
              <w:rPr>
                <w:rFonts w:hint="eastAsia"/>
              </w:rPr>
              <w:t>-</w:t>
            </w:r>
            <w:r w:rsidRPr="002B00C9">
              <w:t>86.0</w:t>
            </w:r>
          </w:p>
        </w:tc>
        <w:tc>
          <w:tcPr>
            <w:tcW w:w="326" w:type="pct"/>
            <w:shd w:val="clear" w:color="auto" w:fill="auto"/>
            <w:vAlign w:val="center"/>
          </w:tcPr>
          <w:p w14:paraId="62C51588" w14:textId="77777777" w:rsidR="001128D2" w:rsidRPr="002B00C9" w:rsidRDefault="001128D2" w:rsidP="001128D2">
            <w:pPr>
              <w:pStyle w:val="TAC"/>
            </w:pPr>
          </w:p>
        </w:tc>
        <w:tc>
          <w:tcPr>
            <w:tcW w:w="326" w:type="pct"/>
            <w:vAlign w:val="center"/>
          </w:tcPr>
          <w:p w14:paraId="3DD7E264" w14:textId="77777777" w:rsidR="001128D2" w:rsidRPr="002B00C9" w:rsidRDefault="001128D2" w:rsidP="001128D2">
            <w:pPr>
              <w:pStyle w:val="TAC"/>
            </w:pPr>
          </w:p>
        </w:tc>
        <w:tc>
          <w:tcPr>
            <w:tcW w:w="326" w:type="pct"/>
            <w:shd w:val="clear" w:color="auto" w:fill="auto"/>
            <w:vAlign w:val="center"/>
          </w:tcPr>
          <w:p w14:paraId="1E14E3F5" w14:textId="77777777" w:rsidR="001128D2" w:rsidRPr="002B00C9" w:rsidRDefault="001128D2" w:rsidP="001128D2">
            <w:pPr>
              <w:pStyle w:val="TAC"/>
            </w:pPr>
          </w:p>
        </w:tc>
        <w:tc>
          <w:tcPr>
            <w:tcW w:w="326" w:type="pct"/>
            <w:vAlign w:val="center"/>
          </w:tcPr>
          <w:p w14:paraId="2279E860" w14:textId="77777777" w:rsidR="001128D2" w:rsidRPr="002B00C9" w:rsidRDefault="001128D2" w:rsidP="001128D2">
            <w:pPr>
              <w:pStyle w:val="TAC"/>
            </w:pPr>
          </w:p>
        </w:tc>
        <w:tc>
          <w:tcPr>
            <w:tcW w:w="326" w:type="pct"/>
            <w:vAlign w:val="center"/>
          </w:tcPr>
          <w:p w14:paraId="39D47175" w14:textId="77777777" w:rsidR="001128D2" w:rsidRPr="002B00C9" w:rsidRDefault="001128D2" w:rsidP="001128D2">
            <w:pPr>
              <w:pStyle w:val="TAC"/>
            </w:pPr>
          </w:p>
        </w:tc>
        <w:tc>
          <w:tcPr>
            <w:tcW w:w="326" w:type="pct"/>
            <w:vAlign w:val="center"/>
          </w:tcPr>
          <w:p w14:paraId="26117364" w14:textId="77777777" w:rsidR="001128D2" w:rsidRPr="002B00C9" w:rsidRDefault="001128D2" w:rsidP="001128D2">
            <w:pPr>
              <w:pStyle w:val="TAC"/>
            </w:pPr>
          </w:p>
        </w:tc>
        <w:tc>
          <w:tcPr>
            <w:tcW w:w="326" w:type="pct"/>
            <w:vAlign w:val="center"/>
          </w:tcPr>
          <w:p w14:paraId="06848DA9" w14:textId="77777777" w:rsidR="001128D2" w:rsidRPr="002B00C9" w:rsidRDefault="001128D2" w:rsidP="001128D2">
            <w:pPr>
              <w:pStyle w:val="TAC"/>
            </w:pPr>
          </w:p>
        </w:tc>
        <w:tc>
          <w:tcPr>
            <w:tcW w:w="326" w:type="pct"/>
            <w:vAlign w:val="center"/>
          </w:tcPr>
          <w:p w14:paraId="263B4711" w14:textId="77777777" w:rsidR="001128D2" w:rsidRPr="002B00C9" w:rsidRDefault="001128D2" w:rsidP="001128D2">
            <w:pPr>
              <w:pStyle w:val="TAC"/>
            </w:pPr>
          </w:p>
        </w:tc>
        <w:tc>
          <w:tcPr>
            <w:tcW w:w="361" w:type="pct"/>
            <w:vMerge w:val="restart"/>
            <w:shd w:val="clear" w:color="auto" w:fill="auto"/>
            <w:vAlign w:val="center"/>
          </w:tcPr>
          <w:p w14:paraId="4B221345" w14:textId="77777777" w:rsidR="001128D2" w:rsidRPr="002B00C9" w:rsidRDefault="001128D2" w:rsidP="001128D2">
            <w:pPr>
              <w:pStyle w:val="TAC"/>
            </w:pPr>
            <w:r w:rsidRPr="002B00C9">
              <w:t>FDD</w:t>
            </w:r>
          </w:p>
        </w:tc>
      </w:tr>
      <w:tr w:rsidR="001128D2" w:rsidRPr="002B00C9" w14:paraId="12BBC714" w14:textId="77777777" w:rsidTr="003F5B9D">
        <w:trPr>
          <w:trHeight w:val="255"/>
          <w:jc w:val="center"/>
        </w:trPr>
        <w:tc>
          <w:tcPr>
            <w:tcW w:w="472" w:type="pct"/>
            <w:vMerge/>
            <w:shd w:val="clear" w:color="auto" w:fill="auto"/>
            <w:vAlign w:val="center"/>
          </w:tcPr>
          <w:p w14:paraId="34A6C66C" w14:textId="77777777" w:rsidR="001128D2" w:rsidRPr="002B00C9" w:rsidRDefault="001128D2" w:rsidP="001128D2">
            <w:pPr>
              <w:pStyle w:val="TAC"/>
              <w:rPr>
                <w:rFonts w:eastAsia="MS Mincho" w:cs="Arial"/>
              </w:rPr>
            </w:pPr>
          </w:p>
        </w:tc>
        <w:tc>
          <w:tcPr>
            <w:tcW w:w="260" w:type="pct"/>
            <w:vAlign w:val="center"/>
          </w:tcPr>
          <w:p w14:paraId="7D16F02D" w14:textId="77777777" w:rsidR="001128D2" w:rsidRPr="002B00C9" w:rsidRDefault="001128D2" w:rsidP="001128D2">
            <w:pPr>
              <w:pStyle w:val="TAC"/>
              <w:rPr>
                <w:rFonts w:eastAsia="MS Mincho" w:cs="Arial"/>
              </w:rPr>
            </w:pPr>
            <w:r w:rsidRPr="002B00C9">
              <w:rPr>
                <w:rFonts w:eastAsia="MS Mincho" w:cs="Arial"/>
              </w:rPr>
              <w:t>30</w:t>
            </w:r>
          </w:p>
        </w:tc>
        <w:tc>
          <w:tcPr>
            <w:tcW w:w="326" w:type="pct"/>
            <w:shd w:val="clear" w:color="auto" w:fill="auto"/>
            <w:vAlign w:val="center"/>
          </w:tcPr>
          <w:p w14:paraId="7408F178" w14:textId="77777777" w:rsidR="001128D2" w:rsidRPr="002B00C9" w:rsidRDefault="001128D2" w:rsidP="001128D2">
            <w:pPr>
              <w:pStyle w:val="TAC"/>
            </w:pPr>
          </w:p>
        </w:tc>
        <w:tc>
          <w:tcPr>
            <w:tcW w:w="326" w:type="pct"/>
            <w:shd w:val="clear" w:color="auto" w:fill="auto"/>
            <w:vAlign w:val="center"/>
          </w:tcPr>
          <w:p w14:paraId="16248401" w14:textId="77777777" w:rsidR="001128D2" w:rsidRPr="002B00C9" w:rsidRDefault="001128D2" w:rsidP="001128D2">
            <w:pPr>
              <w:pStyle w:val="TAC"/>
            </w:pPr>
            <w:r w:rsidRPr="002B00C9">
              <w:rPr>
                <w:rFonts w:cs="Arial"/>
                <w:szCs w:val="18"/>
              </w:rPr>
              <w:t>-94.3</w:t>
            </w:r>
          </w:p>
        </w:tc>
        <w:tc>
          <w:tcPr>
            <w:tcW w:w="326" w:type="pct"/>
            <w:shd w:val="clear" w:color="auto" w:fill="auto"/>
            <w:vAlign w:val="center"/>
          </w:tcPr>
          <w:p w14:paraId="11E8D423" w14:textId="77777777" w:rsidR="001128D2" w:rsidRPr="002B00C9" w:rsidRDefault="001128D2" w:rsidP="001128D2">
            <w:pPr>
              <w:pStyle w:val="TAC"/>
            </w:pPr>
            <w:r w:rsidRPr="002B00C9">
              <w:rPr>
                <w:rFonts w:cs="Arial"/>
                <w:szCs w:val="18"/>
              </w:rPr>
              <w:t>-91.9</w:t>
            </w:r>
          </w:p>
        </w:tc>
        <w:tc>
          <w:tcPr>
            <w:tcW w:w="326" w:type="pct"/>
            <w:shd w:val="clear" w:color="auto" w:fill="auto"/>
            <w:vAlign w:val="center"/>
          </w:tcPr>
          <w:p w14:paraId="2C1EF7EA" w14:textId="77777777" w:rsidR="001128D2" w:rsidRPr="002B00C9" w:rsidRDefault="001128D2" w:rsidP="001128D2">
            <w:pPr>
              <w:pStyle w:val="TAC"/>
            </w:pPr>
            <w:r w:rsidRPr="002B00C9">
              <w:rPr>
                <w:rFonts w:cs="Arial"/>
                <w:szCs w:val="18"/>
              </w:rPr>
              <w:t>-87.</w:t>
            </w:r>
            <w:r w:rsidRPr="002B00C9">
              <w:rPr>
                <w:rFonts w:cs="Arial" w:hint="eastAsia"/>
                <w:szCs w:val="18"/>
                <w:lang w:eastAsia="zh-CN"/>
              </w:rPr>
              <w:t>4</w:t>
            </w:r>
          </w:p>
        </w:tc>
        <w:tc>
          <w:tcPr>
            <w:tcW w:w="326" w:type="pct"/>
            <w:shd w:val="clear" w:color="auto" w:fill="auto"/>
            <w:vAlign w:val="center"/>
          </w:tcPr>
          <w:p w14:paraId="3B19A480" w14:textId="77777777" w:rsidR="001128D2" w:rsidRPr="002B00C9" w:rsidRDefault="001128D2" w:rsidP="001128D2">
            <w:pPr>
              <w:pStyle w:val="TAC"/>
            </w:pPr>
          </w:p>
        </w:tc>
        <w:tc>
          <w:tcPr>
            <w:tcW w:w="326" w:type="pct"/>
            <w:vAlign w:val="center"/>
          </w:tcPr>
          <w:p w14:paraId="61C889D4" w14:textId="77777777" w:rsidR="001128D2" w:rsidRPr="002B00C9" w:rsidRDefault="001128D2" w:rsidP="001128D2">
            <w:pPr>
              <w:pStyle w:val="TAC"/>
            </w:pPr>
          </w:p>
        </w:tc>
        <w:tc>
          <w:tcPr>
            <w:tcW w:w="326" w:type="pct"/>
            <w:shd w:val="clear" w:color="auto" w:fill="auto"/>
            <w:vAlign w:val="center"/>
          </w:tcPr>
          <w:p w14:paraId="655C8738" w14:textId="77777777" w:rsidR="001128D2" w:rsidRPr="002B00C9" w:rsidRDefault="001128D2" w:rsidP="001128D2">
            <w:pPr>
              <w:pStyle w:val="TAC"/>
            </w:pPr>
          </w:p>
        </w:tc>
        <w:tc>
          <w:tcPr>
            <w:tcW w:w="326" w:type="pct"/>
            <w:vAlign w:val="center"/>
          </w:tcPr>
          <w:p w14:paraId="29BC5D31" w14:textId="77777777" w:rsidR="001128D2" w:rsidRPr="002B00C9" w:rsidRDefault="001128D2" w:rsidP="001128D2">
            <w:pPr>
              <w:pStyle w:val="TAC"/>
            </w:pPr>
          </w:p>
        </w:tc>
        <w:tc>
          <w:tcPr>
            <w:tcW w:w="326" w:type="pct"/>
            <w:vAlign w:val="center"/>
          </w:tcPr>
          <w:p w14:paraId="3A4FDF37" w14:textId="77777777" w:rsidR="001128D2" w:rsidRPr="002B00C9" w:rsidRDefault="001128D2" w:rsidP="001128D2">
            <w:pPr>
              <w:pStyle w:val="TAC"/>
            </w:pPr>
          </w:p>
        </w:tc>
        <w:tc>
          <w:tcPr>
            <w:tcW w:w="326" w:type="pct"/>
            <w:vAlign w:val="center"/>
          </w:tcPr>
          <w:p w14:paraId="25332696" w14:textId="77777777" w:rsidR="001128D2" w:rsidRPr="002B00C9" w:rsidRDefault="001128D2" w:rsidP="001128D2">
            <w:pPr>
              <w:pStyle w:val="TAC"/>
            </w:pPr>
          </w:p>
        </w:tc>
        <w:tc>
          <w:tcPr>
            <w:tcW w:w="326" w:type="pct"/>
            <w:vAlign w:val="center"/>
          </w:tcPr>
          <w:p w14:paraId="365C07A8" w14:textId="77777777" w:rsidR="001128D2" w:rsidRPr="002B00C9" w:rsidRDefault="001128D2" w:rsidP="001128D2">
            <w:pPr>
              <w:pStyle w:val="TAC"/>
            </w:pPr>
          </w:p>
        </w:tc>
        <w:tc>
          <w:tcPr>
            <w:tcW w:w="326" w:type="pct"/>
            <w:vAlign w:val="center"/>
          </w:tcPr>
          <w:p w14:paraId="039E9698" w14:textId="77777777" w:rsidR="001128D2" w:rsidRPr="002B00C9" w:rsidRDefault="001128D2" w:rsidP="001128D2">
            <w:pPr>
              <w:pStyle w:val="TAC"/>
            </w:pPr>
          </w:p>
        </w:tc>
        <w:tc>
          <w:tcPr>
            <w:tcW w:w="361" w:type="pct"/>
            <w:vMerge/>
            <w:shd w:val="clear" w:color="auto" w:fill="auto"/>
            <w:vAlign w:val="center"/>
          </w:tcPr>
          <w:p w14:paraId="76040188" w14:textId="77777777" w:rsidR="001128D2" w:rsidRPr="002B00C9" w:rsidRDefault="001128D2" w:rsidP="001128D2">
            <w:pPr>
              <w:pStyle w:val="TAC"/>
              <w:rPr>
                <w:rFonts w:eastAsia="MS Mincho" w:cs="Arial"/>
              </w:rPr>
            </w:pPr>
          </w:p>
        </w:tc>
      </w:tr>
      <w:tr w:rsidR="001128D2" w:rsidRPr="002B00C9" w14:paraId="2A236D05" w14:textId="77777777" w:rsidTr="003F5B9D">
        <w:trPr>
          <w:trHeight w:val="255"/>
          <w:jc w:val="center"/>
        </w:trPr>
        <w:tc>
          <w:tcPr>
            <w:tcW w:w="472" w:type="pct"/>
            <w:vMerge/>
            <w:shd w:val="clear" w:color="auto" w:fill="auto"/>
            <w:vAlign w:val="center"/>
          </w:tcPr>
          <w:p w14:paraId="48D109BB" w14:textId="77777777" w:rsidR="001128D2" w:rsidRPr="002B00C9" w:rsidRDefault="001128D2" w:rsidP="001128D2">
            <w:pPr>
              <w:pStyle w:val="TAC"/>
              <w:rPr>
                <w:rFonts w:eastAsia="MS Mincho" w:cs="Arial"/>
              </w:rPr>
            </w:pPr>
          </w:p>
        </w:tc>
        <w:tc>
          <w:tcPr>
            <w:tcW w:w="260" w:type="pct"/>
            <w:vAlign w:val="center"/>
          </w:tcPr>
          <w:p w14:paraId="166F1F02" w14:textId="77777777" w:rsidR="001128D2" w:rsidRPr="002B00C9" w:rsidRDefault="001128D2" w:rsidP="001128D2">
            <w:pPr>
              <w:pStyle w:val="TAC"/>
              <w:rPr>
                <w:rFonts w:eastAsia="MS Mincho" w:cs="Arial"/>
              </w:rPr>
            </w:pPr>
            <w:r w:rsidRPr="002B00C9">
              <w:rPr>
                <w:rFonts w:eastAsia="MS Mincho" w:cs="Arial"/>
              </w:rPr>
              <w:t>60</w:t>
            </w:r>
          </w:p>
        </w:tc>
        <w:tc>
          <w:tcPr>
            <w:tcW w:w="326" w:type="pct"/>
            <w:shd w:val="clear" w:color="auto" w:fill="auto"/>
            <w:vAlign w:val="center"/>
          </w:tcPr>
          <w:p w14:paraId="40053B8F" w14:textId="5CFE146D" w:rsidR="001128D2" w:rsidRPr="002B00C9" w:rsidRDefault="001128D2" w:rsidP="001128D2">
            <w:pPr>
              <w:pStyle w:val="TAC"/>
            </w:pPr>
          </w:p>
        </w:tc>
        <w:tc>
          <w:tcPr>
            <w:tcW w:w="326" w:type="pct"/>
            <w:shd w:val="clear" w:color="auto" w:fill="auto"/>
            <w:vAlign w:val="center"/>
          </w:tcPr>
          <w:p w14:paraId="23CAC0C1" w14:textId="77777777" w:rsidR="001128D2" w:rsidRPr="002B00C9" w:rsidRDefault="001128D2" w:rsidP="001128D2">
            <w:pPr>
              <w:pStyle w:val="TAC"/>
            </w:pPr>
          </w:p>
        </w:tc>
        <w:tc>
          <w:tcPr>
            <w:tcW w:w="326" w:type="pct"/>
            <w:shd w:val="clear" w:color="auto" w:fill="auto"/>
            <w:vAlign w:val="center"/>
          </w:tcPr>
          <w:p w14:paraId="345183DB" w14:textId="77777777" w:rsidR="001128D2" w:rsidRPr="002B00C9" w:rsidRDefault="001128D2" w:rsidP="001128D2">
            <w:pPr>
              <w:pStyle w:val="TAC"/>
            </w:pPr>
          </w:p>
        </w:tc>
        <w:tc>
          <w:tcPr>
            <w:tcW w:w="326" w:type="pct"/>
            <w:shd w:val="clear" w:color="auto" w:fill="auto"/>
            <w:vAlign w:val="center"/>
          </w:tcPr>
          <w:p w14:paraId="363C36EF" w14:textId="77777777" w:rsidR="001128D2" w:rsidRPr="002B00C9" w:rsidRDefault="001128D2" w:rsidP="001128D2">
            <w:pPr>
              <w:pStyle w:val="TAC"/>
            </w:pPr>
          </w:p>
        </w:tc>
        <w:tc>
          <w:tcPr>
            <w:tcW w:w="326" w:type="pct"/>
            <w:shd w:val="clear" w:color="auto" w:fill="auto"/>
            <w:vAlign w:val="center"/>
          </w:tcPr>
          <w:p w14:paraId="3F144884" w14:textId="77777777" w:rsidR="001128D2" w:rsidRPr="002B00C9" w:rsidRDefault="001128D2" w:rsidP="001128D2">
            <w:pPr>
              <w:pStyle w:val="TAC"/>
            </w:pPr>
          </w:p>
        </w:tc>
        <w:tc>
          <w:tcPr>
            <w:tcW w:w="326" w:type="pct"/>
            <w:vAlign w:val="center"/>
          </w:tcPr>
          <w:p w14:paraId="082EB3B1" w14:textId="77777777" w:rsidR="001128D2" w:rsidRPr="002B00C9" w:rsidRDefault="001128D2" w:rsidP="001128D2">
            <w:pPr>
              <w:pStyle w:val="TAC"/>
            </w:pPr>
          </w:p>
        </w:tc>
        <w:tc>
          <w:tcPr>
            <w:tcW w:w="326" w:type="pct"/>
            <w:shd w:val="clear" w:color="auto" w:fill="auto"/>
            <w:vAlign w:val="center"/>
          </w:tcPr>
          <w:p w14:paraId="02B04893" w14:textId="77777777" w:rsidR="001128D2" w:rsidRPr="002B00C9" w:rsidRDefault="001128D2" w:rsidP="001128D2">
            <w:pPr>
              <w:pStyle w:val="TAC"/>
            </w:pPr>
          </w:p>
        </w:tc>
        <w:tc>
          <w:tcPr>
            <w:tcW w:w="326" w:type="pct"/>
            <w:vAlign w:val="center"/>
          </w:tcPr>
          <w:p w14:paraId="3FDCD684" w14:textId="77777777" w:rsidR="001128D2" w:rsidRPr="002B00C9" w:rsidRDefault="001128D2" w:rsidP="001128D2">
            <w:pPr>
              <w:pStyle w:val="TAC"/>
            </w:pPr>
          </w:p>
        </w:tc>
        <w:tc>
          <w:tcPr>
            <w:tcW w:w="326" w:type="pct"/>
            <w:vAlign w:val="center"/>
          </w:tcPr>
          <w:p w14:paraId="161E58C1" w14:textId="77777777" w:rsidR="001128D2" w:rsidRPr="002B00C9" w:rsidRDefault="001128D2" w:rsidP="001128D2">
            <w:pPr>
              <w:pStyle w:val="TAC"/>
            </w:pPr>
          </w:p>
        </w:tc>
        <w:tc>
          <w:tcPr>
            <w:tcW w:w="326" w:type="pct"/>
            <w:vAlign w:val="center"/>
          </w:tcPr>
          <w:p w14:paraId="253FA394" w14:textId="77777777" w:rsidR="001128D2" w:rsidRPr="002B00C9" w:rsidRDefault="001128D2" w:rsidP="001128D2">
            <w:pPr>
              <w:pStyle w:val="TAC"/>
            </w:pPr>
          </w:p>
        </w:tc>
        <w:tc>
          <w:tcPr>
            <w:tcW w:w="326" w:type="pct"/>
            <w:vAlign w:val="center"/>
          </w:tcPr>
          <w:p w14:paraId="157338D7" w14:textId="77777777" w:rsidR="001128D2" w:rsidRPr="002B00C9" w:rsidRDefault="001128D2" w:rsidP="001128D2">
            <w:pPr>
              <w:pStyle w:val="TAC"/>
            </w:pPr>
          </w:p>
        </w:tc>
        <w:tc>
          <w:tcPr>
            <w:tcW w:w="326" w:type="pct"/>
            <w:vAlign w:val="center"/>
          </w:tcPr>
          <w:p w14:paraId="00583BF1" w14:textId="77777777" w:rsidR="001128D2" w:rsidRPr="002B00C9" w:rsidRDefault="001128D2" w:rsidP="001128D2">
            <w:pPr>
              <w:pStyle w:val="TAC"/>
            </w:pPr>
          </w:p>
        </w:tc>
        <w:tc>
          <w:tcPr>
            <w:tcW w:w="361" w:type="pct"/>
            <w:vMerge/>
            <w:shd w:val="clear" w:color="auto" w:fill="auto"/>
            <w:vAlign w:val="center"/>
          </w:tcPr>
          <w:p w14:paraId="540049FE" w14:textId="77777777" w:rsidR="001128D2" w:rsidRPr="002B00C9" w:rsidRDefault="001128D2" w:rsidP="001128D2">
            <w:pPr>
              <w:pStyle w:val="TAC"/>
              <w:rPr>
                <w:rFonts w:eastAsia="MS Mincho" w:cs="Arial"/>
              </w:rPr>
            </w:pPr>
          </w:p>
        </w:tc>
      </w:tr>
      <w:tr w:rsidR="001128D2" w:rsidRPr="002B00C9" w14:paraId="78AAEFE6" w14:textId="77777777" w:rsidTr="003F5B9D">
        <w:trPr>
          <w:trHeight w:val="255"/>
          <w:jc w:val="center"/>
        </w:trPr>
        <w:tc>
          <w:tcPr>
            <w:tcW w:w="472" w:type="pct"/>
            <w:vMerge w:val="restart"/>
            <w:shd w:val="clear" w:color="auto" w:fill="auto"/>
            <w:vAlign w:val="center"/>
          </w:tcPr>
          <w:p w14:paraId="2C1A0F37" w14:textId="77777777" w:rsidR="001128D2" w:rsidRPr="002B00C9" w:rsidRDefault="001128D2" w:rsidP="001128D2">
            <w:pPr>
              <w:pStyle w:val="TAC"/>
              <w:rPr>
                <w:rFonts w:eastAsia="MS Mincho" w:cs="Arial"/>
              </w:rPr>
            </w:pPr>
            <w:r w:rsidRPr="002B00C9">
              <w:rPr>
                <w:rFonts w:eastAsia="MS Mincho" w:cs="Arial"/>
              </w:rPr>
              <w:t>n74</w:t>
            </w:r>
          </w:p>
        </w:tc>
        <w:tc>
          <w:tcPr>
            <w:tcW w:w="260" w:type="pct"/>
            <w:vAlign w:val="center"/>
          </w:tcPr>
          <w:p w14:paraId="7EC685DF" w14:textId="77777777" w:rsidR="001128D2" w:rsidRPr="002B00C9" w:rsidRDefault="001128D2" w:rsidP="001128D2">
            <w:pPr>
              <w:pStyle w:val="TAC"/>
              <w:rPr>
                <w:rFonts w:eastAsia="MS Mincho" w:cs="Arial"/>
              </w:rPr>
            </w:pPr>
            <w:r w:rsidRPr="002B00C9">
              <w:rPr>
                <w:rFonts w:cs="Arial"/>
              </w:rPr>
              <w:t>15</w:t>
            </w:r>
          </w:p>
        </w:tc>
        <w:tc>
          <w:tcPr>
            <w:tcW w:w="326" w:type="pct"/>
            <w:shd w:val="clear" w:color="auto" w:fill="auto"/>
            <w:vAlign w:val="center"/>
          </w:tcPr>
          <w:p w14:paraId="210AB480" w14:textId="77777777" w:rsidR="001128D2" w:rsidRPr="002B00C9" w:rsidRDefault="001128D2" w:rsidP="001128D2">
            <w:pPr>
              <w:pStyle w:val="TAC"/>
            </w:pPr>
            <w:r w:rsidRPr="002B00C9">
              <w:rPr>
                <w:rFonts w:cs="Arial"/>
                <w:szCs w:val="18"/>
              </w:rPr>
              <w:t>-99.5</w:t>
            </w:r>
            <w:r w:rsidRPr="002B00C9">
              <w:rPr>
                <w:rFonts w:cs="Arial"/>
                <w:szCs w:val="18"/>
                <w:vertAlign w:val="superscript"/>
              </w:rPr>
              <w:t>3</w:t>
            </w:r>
          </w:p>
        </w:tc>
        <w:tc>
          <w:tcPr>
            <w:tcW w:w="326" w:type="pct"/>
            <w:shd w:val="clear" w:color="auto" w:fill="auto"/>
            <w:vAlign w:val="center"/>
          </w:tcPr>
          <w:p w14:paraId="32BB48F9" w14:textId="77777777" w:rsidR="001128D2" w:rsidRPr="002B00C9" w:rsidRDefault="001128D2" w:rsidP="001128D2">
            <w:pPr>
              <w:pStyle w:val="TAC"/>
            </w:pPr>
            <w:r w:rsidRPr="002B00C9">
              <w:rPr>
                <w:rFonts w:cs="Arial"/>
                <w:szCs w:val="18"/>
              </w:rPr>
              <w:t>-96.3</w:t>
            </w:r>
            <w:r w:rsidRPr="002B00C9">
              <w:rPr>
                <w:rFonts w:cs="Arial"/>
                <w:szCs w:val="18"/>
                <w:vertAlign w:val="superscript"/>
              </w:rPr>
              <w:t>3</w:t>
            </w:r>
          </w:p>
        </w:tc>
        <w:tc>
          <w:tcPr>
            <w:tcW w:w="326" w:type="pct"/>
            <w:shd w:val="clear" w:color="auto" w:fill="auto"/>
            <w:vAlign w:val="center"/>
          </w:tcPr>
          <w:p w14:paraId="55EB5451" w14:textId="77777777" w:rsidR="001128D2" w:rsidRPr="002B00C9" w:rsidRDefault="001128D2" w:rsidP="001128D2">
            <w:pPr>
              <w:pStyle w:val="TAC"/>
            </w:pPr>
            <w:r w:rsidRPr="002B00C9">
              <w:rPr>
                <w:rFonts w:cs="Arial"/>
                <w:szCs w:val="18"/>
              </w:rPr>
              <w:t>-94.5</w:t>
            </w:r>
            <w:r w:rsidRPr="002B00C9">
              <w:rPr>
                <w:rFonts w:cs="Arial"/>
                <w:szCs w:val="18"/>
                <w:vertAlign w:val="superscript"/>
              </w:rPr>
              <w:t>3</w:t>
            </w:r>
          </w:p>
        </w:tc>
        <w:tc>
          <w:tcPr>
            <w:tcW w:w="326" w:type="pct"/>
            <w:shd w:val="clear" w:color="auto" w:fill="auto"/>
            <w:vAlign w:val="center"/>
          </w:tcPr>
          <w:p w14:paraId="400E9BCA" w14:textId="77777777" w:rsidR="001128D2" w:rsidRPr="002B00C9" w:rsidRDefault="001128D2" w:rsidP="001128D2">
            <w:pPr>
              <w:pStyle w:val="TAC"/>
            </w:pPr>
            <w:r w:rsidRPr="002B00C9">
              <w:rPr>
                <w:rFonts w:cs="Arial"/>
                <w:szCs w:val="18"/>
              </w:rPr>
              <w:t>-93.3</w:t>
            </w:r>
            <w:r w:rsidRPr="002B00C9">
              <w:rPr>
                <w:rFonts w:cs="Arial"/>
                <w:szCs w:val="18"/>
                <w:vertAlign w:val="superscript"/>
              </w:rPr>
              <w:t>3</w:t>
            </w:r>
          </w:p>
        </w:tc>
        <w:tc>
          <w:tcPr>
            <w:tcW w:w="326" w:type="pct"/>
            <w:shd w:val="clear" w:color="auto" w:fill="auto"/>
            <w:vAlign w:val="center"/>
          </w:tcPr>
          <w:p w14:paraId="0B7B7199" w14:textId="77777777" w:rsidR="001128D2" w:rsidRPr="002B00C9" w:rsidRDefault="001128D2" w:rsidP="001128D2">
            <w:pPr>
              <w:pStyle w:val="TAC"/>
            </w:pPr>
          </w:p>
        </w:tc>
        <w:tc>
          <w:tcPr>
            <w:tcW w:w="326" w:type="pct"/>
            <w:vAlign w:val="center"/>
          </w:tcPr>
          <w:p w14:paraId="19C1AC90" w14:textId="77777777" w:rsidR="001128D2" w:rsidRPr="002B00C9" w:rsidRDefault="001128D2" w:rsidP="001128D2">
            <w:pPr>
              <w:pStyle w:val="TAC"/>
            </w:pPr>
          </w:p>
        </w:tc>
        <w:tc>
          <w:tcPr>
            <w:tcW w:w="326" w:type="pct"/>
            <w:shd w:val="clear" w:color="auto" w:fill="auto"/>
            <w:vAlign w:val="center"/>
          </w:tcPr>
          <w:p w14:paraId="3605C9B5" w14:textId="77777777" w:rsidR="001128D2" w:rsidRPr="002B00C9" w:rsidRDefault="001128D2" w:rsidP="001128D2">
            <w:pPr>
              <w:pStyle w:val="TAC"/>
            </w:pPr>
          </w:p>
        </w:tc>
        <w:tc>
          <w:tcPr>
            <w:tcW w:w="326" w:type="pct"/>
            <w:vAlign w:val="center"/>
          </w:tcPr>
          <w:p w14:paraId="171803D7" w14:textId="77777777" w:rsidR="001128D2" w:rsidRPr="002B00C9" w:rsidRDefault="001128D2" w:rsidP="001128D2">
            <w:pPr>
              <w:pStyle w:val="TAC"/>
            </w:pPr>
          </w:p>
        </w:tc>
        <w:tc>
          <w:tcPr>
            <w:tcW w:w="326" w:type="pct"/>
            <w:vAlign w:val="center"/>
          </w:tcPr>
          <w:p w14:paraId="0F5815D7" w14:textId="77777777" w:rsidR="001128D2" w:rsidRPr="002B00C9" w:rsidRDefault="001128D2" w:rsidP="001128D2">
            <w:pPr>
              <w:pStyle w:val="TAC"/>
            </w:pPr>
          </w:p>
        </w:tc>
        <w:tc>
          <w:tcPr>
            <w:tcW w:w="326" w:type="pct"/>
            <w:vAlign w:val="center"/>
          </w:tcPr>
          <w:p w14:paraId="414A9E90" w14:textId="77777777" w:rsidR="001128D2" w:rsidRPr="002B00C9" w:rsidRDefault="001128D2" w:rsidP="001128D2">
            <w:pPr>
              <w:pStyle w:val="TAC"/>
            </w:pPr>
          </w:p>
        </w:tc>
        <w:tc>
          <w:tcPr>
            <w:tcW w:w="326" w:type="pct"/>
            <w:vAlign w:val="center"/>
          </w:tcPr>
          <w:p w14:paraId="66B1E2C3" w14:textId="77777777" w:rsidR="001128D2" w:rsidRPr="002B00C9" w:rsidRDefault="001128D2" w:rsidP="001128D2">
            <w:pPr>
              <w:pStyle w:val="TAC"/>
            </w:pPr>
          </w:p>
        </w:tc>
        <w:tc>
          <w:tcPr>
            <w:tcW w:w="326" w:type="pct"/>
            <w:vAlign w:val="center"/>
          </w:tcPr>
          <w:p w14:paraId="5155349F" w14:textId="77777777" w:rsidR="001128D2" w:rsidRPr="002B00C9" w:rsidRDefault="001128D2" w:rsidP="001128D2">
            <w:pPr>
              <w:pStyle w:val="TAC"/>
            </w:pPr>
          </w:p>
        </w:tc>
        <w:tc>
          <w:tcPr>
            <w:tcW w:w="361" w:type="pct"/>
            <w:vMerge w:val="restart"/>
            <w:shd w:val="clear" w:color="auto" w:fill="auto"/>
            <w:vAlign w:val="center"/>
          </w:tcPr>
          <w:p w14:paraId="4CD0932C" w14:textId="77777777" w:rsidR="001128D2" w:rsidRPr="002B00C9" w:rsidRDefault="001128D2" w:rsidP="001128D2">
            <w:pPr>
              <w:pStyle w:val="TAC"/>
              <w:rPr>
                <w:rFonts w:eastAsia="MS Mincho" w:cs="Arial"/>
              </w:rPr>
            </w:pPr>
            <w:r w:rsidRPr="002B00C9">
              <w:rPr>
                <w:rFonts w:eastAsia="MS Mincho" w:cs="Arial"/>
              </w:rPr>
              <w:t>FDD</w:t>
            </w:r>
          </w:p>
        </w:tc>
      </w:tr>
      <w:tr w:rsidR="001128D2" w:rsidRPr="002B00C9" w14:paraId="21CF8774" w14:textId="77777777" w:rsidTr="003F5B9D">
        <w:trPr>
          <w:trHeight w:val="255"/>
          <w:jc w:val="center"/>
        </w:trPr>
        <w:tc>
          <w:tcPr>
            <w:tcW w:w="472" w:type="pct"/>
            <w:vMerge/>
            <w:shd w:val="clear" w:color="auto" w:fill="auto"/>
            <w:vAlign w:val="center"/>
          </w:tcPr>
          <w:p w14:paraId="50C2407E" w14:textId="77777777" w:rsidR="001128D2" w:rsidRPr="002B00C9" w:rsidRDefault="001128D2" w:rsidP="001128D2">
            <w:pPr>
              <w:pStyle w:val="TAC"/>
              <w:rPr>
                <w:rFonts w:eastAsia="MS Mincho" w:cs="Arial"/>
              </w:rPr>
            </w:pPr>
          </w:p>
        </w:tc>
        <w:tc>
          <w:tcPr>
            <w:tcW w:w="260" w:type="pct"/>
            <w:vAlign w:val="center"/>
          </w:tcPr>
          <w:p w14:paraId="4730F804" w14:textId="77777777" w:rsidR="001128D2" w:rsidRPr="002B00C9" w:rsidRDefault="001128D2" w:rsidP="001128D2">
            <w:pPr>
              <w:pStyle w:val="TAC"/>
              <w:rPr>
                <w:rFonts w:eastAsia="MS Mincho" w:cs="Arial"/>
              </w:rPr>
            </w:pPr>
            <w:r w:rsidRPr="002B00C9">
              <w:rPr>
                <w:rFonts w:cs="Arial"/>
              </w:rPr>
              <w:t>30</w:t>
            </w:r>
          </w:p>
        </w:tc>
        <w:tc>
          <w:tcPr>
            <w:tcW w:w="326" w:type="pct"/>
            <w:shd w:val="clear" w:color="auto" w:fill="auto"/>
            <w:vAlign w:val="center"/>
          </w:tcPr>
          <w:p w14:paraId="3CA78DEA" w14:textId="77777777" w:rsidR="001128D2" w:rsidRPr="002B00C9" w:rsidRDefault="001128D2" w:rsidP="001128D2">
            <w:pPr>
              <w:pStyle w:val="TAC"/>
            </w:pPr>
          </w:p>
        </w:tc>
        <w:tc>
          <w:tcPr>
            <w:tcW w:w="326" w:type="pct"/>
            <w:shd w:val="clear" w:color="auto" w:fill="auto"/>
            <w:vAlign w:val="center"/>
          </w:tcPr>
          <w:p w14:paraId="02FC2965" w14:textId="77777777" w:rsidR="001128D2" w:rsidRPr="002B00C9" w:rsidRDefault="001128D2" w:rsidP="001128D2">
            <w:pPr>
              <w:pStyle w:val="TAC"/>
            </w:pPr>
            <w:r w:rsidRPr="002B00C9">
              <w:rPr>
                <w:rFonts w:cs="Arial"/>
                <w:szCs w:val="18"/>
              </w:rPr>
              <w:t>-96.6</w:t>
            </w:r>
            <w:r w:rsidRPr="002B00C9">
              <w:rPr>
                <w:rFonts w:cs="Arial"/>
                <w:szCs w:val="18"/>
                <w:vertAlign w:val="superscript"/>
              </w:rPr>
              <w:t>3</w:t>
            </w:r>
          </w:p>
        </w:tc>
        <w:tc>
          <w:tcPr>
            <w:tcW w:w="326" w:type="pct"/>
            <w:shd w:val="clear" w:color="auto" w:fill="auto"/>
            <w:vAlign w:val="center"/>
          </w:tcPr>
          <w:p w14:paraId="1ECCC3F0" w14:textId="77777777" w:rsidR="001128D2" w:rsidRPr="002B00C9" w:rsidRDefault="001128D2" w:rsidP="001128D2">
            <w:pPr>
              <w:pStyle w:val="TAC"/>
            </w:pPr>
            <w:r w:rsidRPr="002B00C9">
              <w:rPr>
                <w:rFonts w:cs="Arial"/>
                <w:szCs w:val="18"/>
              </w:rPr>
              <w:t>-94.6</w:t>
            </w:r>
            <w:r w:rsidRPr="002B00C9">
              <w:rPr>
                <w:rFonts w:cs="Arial"/>
                <w:szCs w:val="18"/>
                <w:vertAlign w:val="superscript"/>
              </w:rPr>
              <w:t>3</w:t>
            </w:r>
          </w:p>
        </w:tc>
        <w:tc>
          <w:tcPr>
            <w:tcW w:w="326" w:type="pct"/>
            <w:shd w:val="clear" w:color="auto" w:fill="auto"/>
            <w:vAlign w:val="center"/>
          </w:tcPr>
          <w:p w14:paraId="3085832A" w14:textId="77777777" w:rsidR="001128D2" w:rsidRPr="002B00C9" w:rsidRDefault="001128D2" w:rsidP="001128D2">
            <w:pPr>
              <w:pStyle w:val="TAC"/>
            </w:pPr>
            <w:r w:rsidRPr="002B00C9">
              <w:rPr>
                <w:rFonts w:cs="Arial"/>
                <w:szCs w:val="18"/>
              </w:rPr>
              <w:t>-93.5</w:t>
            </w:r>
            <w:r w:rsidRPr="002B00C9">
              <w:rPr>
                <w:rFonts w:cs="Arial"/>
                <w:szCs w:val="18"/>
                <w:vertAlign w:val="superscript"/>
              </w:rPr>
              <w:t>3</w:t>
            </w:r>
          </w:p>
        </w:tc>
        <w:tc>
          <w:tcPr>
            <w:tcW w:w="326" w:type="pct"/>
            <w:shd w:val="clear" w:color="auto" w:fill="auto"/>
            <w:vAlign w:val="center"/>
          </w:tcPr>
          <w:p w14:paraId="0D05BCD9" w14:textId="77777777" w:rsidR="001128D2" w:rsidRPr="002B00C9" w:rsidRDefault="001128D2" w:rsidP="001128D2">
            <w:pPr>
              <w:pStyle w:val="TAC"/>
            </w:pPr>
          </w:p>
        </w:tc>
        <w:tc>
          <w:tcPr>
            <w:tcW w:w="326" w:type="pct"/>
            <w:vAlign w:val="center"/>
          </w:tcPr>
          <w:p w14:paraId="302A9B76" w14:textId="77777777" w:rsidR="001128D2" w:rsidRPr="002B00C9" w:rsidRDefault="001128D2" w:rsidP="001128D2">
            <w:pPr>
              <w:pStyle w:val="TAC"/>
            </w:pPr>
          </w:p>
        </w:tc>
        <w:tc>
          <w:tcPr>
            <w:tcW w:w="326" w:type="pct"/>
            <w:shd w:val="clear" w:color="auto" w:fill="auto"/>
            <w:vAlign w:val="center"/>
          </w:tcPr>
          <w:p w14:paraId="6D9AD468" w14:textId="77777777" w:rsidR="001128D2" w:rsidRPr="002B00C9" w:rsidRDefault="001128D2" w:rsidP="001128D2">
            <w:pPr>
              <w:pStyle w:val="TAC"/>
            </w:pPr>
          </w:p>
        </w:tc>
        <w:tc>
          <w:tcPr>
            <w:tcW w:w="326" w:type="pct"/>
            <w:vAlign w:val="center"/>
          </w:tcPr>
          <w:p w14:paraId="67D3921D" w14:textId="77777777" w:rsidR="001128D2" w:rsidRPr="002B00C9" w:rsidRDefault="001128D2" w:rsidP="001128D2">
            <w:pPr>
              <w:pStyle w:val="TAC"/>
            </w:pPr>
          </w:p>
        </w:tc>
        <w:tc>
          <w:tcPr>
            <w:tcW w:w="326" w:type="pct"/>
            <w:vAlign w:val="center"/>
          </w:tcPr>
          <w:p w14:paraId="3A9957F3" w14:textId="77777777" w:rsidR="001128D2" w:rsidRPr="002B00C9" w:rsidRDefault="001128D2" w:rsidP="001128D2">
            <w:pPr>
              <w:pStyle w:val="TAC"/>
            </w:pPr>
          </w:p>
        </w:tc>
        <w:tc>
          <w:tcPr>
            <w:tcW w:w="326" w:type="pct"/>
            <w:vAlign w:val="center"/>
          </w:tcPr>
          <w:p w14:paraId="27CFD0F5" w14:textId="77777777" w:rsidR="001128D2" w:rsidRPr="002B00C9" w:rsidRDefault="001128D2" w:rsidP="001128D2">
            <w:pPr>
              <w:pStyle w:val="TAC"/>
            </w:pPr>
          </w:p>
        </w:tc>
        <w:tc>
          <w:tcPr>
            <w:tcW w:w="326" w:type="pct"/>
            <w:vAlign w:val="center"/>
          </w:tcPr>
          <w:p w14:paraId="6A900C03" w14:textId="77777777" w:rsidR="001128D2" w:rsidRPr="002B00C9" w:rsidRDefault="001128D2" w:rsidP="001128D2">
            <w:pPr>
              <w:pStyle w:val="TAC"/>
            </w:pPr>
          </w:p>
        </w:tc>
        <w:tc>
          <w:tcPr>
            <w:tcW w:w="326" w:type="pct"/>
            <w:vAlign w:val="center"/>
          </w:tcPr>
          <w:p w14:paraId="3329B418" w14:textId="77777777" w:rsidR="001128D2" w:rsidRPr="002B00C9" w:rsidRDefault="001128D2" w:rsidP="001128D2">
            <w:pPr>
              <w:pStyle w:val="TAC"/>
            </w:pPr>
          </w:p>
        </w:tc>
        <w:tc>
          <w:tcPr>
            <w:tcW w:w="361" w:type="pct"/>
            <w:vMerge/>
            <w:shd w:val="clear" w:color="auto" w:fill="auto"/>
            <w:vAlign w:val="center"/>
          </w:tcPr>
          <w:p w14:paraId="61EED0DD" w14:textId="77777777" w:rsidR="001128D2" w:rsidRPr="002B00C9" w:rsidRDefault="001128D2" w:rsidP="001128D2">
            <w:pPr>
              <w:pStyle w:val="TAC"/>
              <w:rPr>
                <w:rFonts w:eastAsia="MS Mincho" w:cs="Arial"/>
              </w:rPr>
            </w:pPr>
          </w:p>
        </w:tc>
      </w:tr>
      <w:tr w:rsidR="001128D2" w:rsidRPr="002B00C9" w14:paraId="4DD43F72" w14:textId="77777777" w:rsidTr="003F5B9D">
        <w:trPr>
          <w:trHeight w:val="255"/>
          <w:jc w:val="center"/>
        </w:trPr>
        <w:tc>
          <w:tcPr>
            <w:tcW w:w="472" w:type="pct"/>
            <w:vMerge/>
            <w:shd w:val="clear" w:color="auto" w:fill="auto"/>
            <w:vAlign w:val="center"/>
          </w:tcPr>
          <w:p w14:paraId="318C2676" w14:textId="77777777" w:rsidR="001128D2" w:rsidRPr="002B00C9" w:rsidRDefault="001128D2" w:rsidP="001128D2">
            <w:pPr>
              <w:pStyle w:val="TAC"/>
              <w:rPr>
                <w:rFonts w:eastAsia="MS Mincho" w:cs="Arial"/>
              </w:rPr>
            </w:pPr>
          </w:p>
        </w:tc>
        <w:tc>
          <w:tcPr>
            <w:tcW w:w="260" w:type="pct"/>
            <w:vAlign w:val="center"/>
          </w:tcPr>
          <w:p w14:paraId="68AC54FB" w14:textId="77777777" w:rsidR="001128D2" w:rsidRPr="002B00C9" w:rsidRDefault="001128D2" w:rsidP="001128D2">
            <w:pPr>
              <w:pStyle w:val="TAC"/>
              <w:rPr>
                <w:rFonts w:eastAsia="MS Mincho" w:cs="Arial"/>
              </w:rPr>
            </w:pPr>
            <w:r w:rsidRPr="002B00C9">
              <w:rPr>
                <w:rFonts w:cs="Arial"/>
              </w:rPr>
              <w:t>60</w:t>
            </w:r>
          </w:p>
        </w:tc>
        <w:tc>
          <w:tcPr>
            <w:tcW w:w="326" w:type="pct"/>
            <w:shd w:val="clear" w:color="auto" w:fill="auto"/>
            <w:vAlign w:val="center"/>
          </w:tcPr>
          <w:p w14:paraId="36451267" w14:textId="77777777" w:rsidR="001128D2" w:rsidRPr="002B00C9" w:rsidRDefault="001128D2" w:rsidP="001128D2">
            <w:pPr>
              <w:pStyle w:val="TAC"/>
            </w:pPr>
          </w:p>
        </w:tc>
        <w:tc>
          <w:tcPr>
            <w:tcW w:w="326" w:type="pct"/>
            <w:shd w:val="clear" w:color="auto" w:fill="auto"/>
            <w:vAlign w:val="center"/>
          </w:tcPr>
          <w:p w14:paraId="12DFBE81" w14:textId="77777777" w:rsidR="001128D2" w:rsidRPr="002B00C9" w:rsidRDefault="001128D2" w:rsidP="001128D2">
            <w:pPr>
              <w:pStyle w:val="TAC"/>
            </w:pPr>
            <w:r w:rsidRPr="002B00C9">
              <w:rPr>
                <w:rFonts w:hint="eastAsia"/>
                <w:lang w:eastAsia="zh-CN"/>
              </w:rPr>
              <w:t>-97.0</w:t>
            </w:r>
            <w:r w:rsidRPr="002B00C9">
              <w:rPr>
                <w:vertAlign w:val="superscript"/>
                <w:lang w:eastAsia="zh-CN"/>
              </w:rPr>
              <w:t>3</w:t>
            </w:r>
          </w:p>
        </w:tc>
        <w:tc>
          <w:tcPr>
            <w:tcW w:w="326" w:type="pct"/>
            <w:shd w:val="clear" w:color="auto" w:fill="auto"/>
            <w:vAlign w:val="center"/>
          </w:tcPr>
          <w:p w14:paraId="2C9C2079" w14:textId="77777777" w:rsidR="001128D2" w:rsidRPr="002B00C9" w:rsidRDefault="001128D2" w:rsidP="001128D2">
            <w:pPr>
              <w:pStyle w:val="TAC"/>
            </w:pPr>
            <w:r w:rsidRPr="002B00C9">
              <w:rPr>
                <w:rFonts w:cs="Arial"/>
                <w:szCs w:val="18"/>
              </w:rPr>
              <w:t>-94.9</w:t>
            </w:r>
            <w:r w:rsidRPr="002B00C9">
              <w:rPr>
                <w:rFonts w:cs="Arial"/>
                <w:szCs w:val="18"/>
                <w:vertAlign w:val="superscript"/>
              </w:rPr>
              <w:t>3</w:t>
            </w:r>
          </w:p>
        </w:tc>
        <w:tc>
          <w:tcPr>
            <w:tcW w:w="326" w:type="pct"/>
            <w:shd w:val="clear" w:color="auto" w:fill="auto"/>
            <w:vAlign w:val="center"/>
          </w:tcPr>
          <w:p w14:paraId="7C9691FA" w14:textId="77777777" w:rsidR="001128D2" w:rsidRPr="002B00C9" w:rsidRDefault="001128D2" w:rsidP="001128D2">
            <w:pPr>
              <w:pStyle w:val="TAC"/>
            </w:pPr>
            <w:r w:rsidRPr="002B00C9">
              <w:rPr>
                <w:rFonts w:cs="Arial"/>
                <w:szCs w:val="18"/>
              </w:rPr>
              <w:t>-93.7</w:t>
            </w:r>
            <w:r w:rsidRPr="002B00C9">
              <w:rPr>
                <w:rFonts w:cs="Arial"/>
                <w:szCs w:val="18"/>
                <w:vertAlign w:val="superscript"/>
              </w:rPr>
              <w:t>3</w:t>
            </w:r>
          </w:p>
        </w:tc>
        <w:tc>
          <w:tcPr>
            <w:tcW w:w="326" w:type="pct"/>
            <w:shd w:val="clear" w:color="auto" w:fill="auto"/>
            <w:vAlign w:val="center"/>
          </w:tcPr>
          <w:p w14:paraId="376B23B9" w14:textId="77777777" w:rsidR="001128D2" w:rsidRPr="002B00C9" w:rsidRDefault="001128D2" w:rsidP="001128D2">
            <w:pPr>
              <w:pStyle w:val="TAC"/>
            </w:pPr>
          </w:p>
        </w:tc>
        <w:tc>
          <w:tcPr>
            <w:tcW w:w="326" w:type="pct"/>
            <w:vAlign w:val="center"/>
          </w:tcPr>
          <w:p w14:paraId="24464C72" w14:textId="77777777" w:rsidR="001128D2" w:rsidRPr="002B00C9" w:rsidRDefault="001128D2" w:rsidP="001128D2">
            <w:pPr>
              <w:pStyle w:val="TAC"/>
            </w:pPr>
          </w:p>
        </w:tc>
        <w:tc>
          <w:tcPr>
            <w:tcW w:w="326" w:type="pct"/>
            <w:shd w:val="clear" w:color="auto" w:fill="auto"/>
            <w:vAlign w:val="center"/>
          </w:tcPr>
          <w:p w14:paraId="37EF7BE5" w14:textId="77777777" w:rsidR="001128D2" w:rsidRPr="002B00C9" w:rsidRDefault="001128D2" w:rsidP="001128D2">
            <w:pPr>
              <w:pStyle w:val="TAC"/>
            </w:pPr>
          </w:p>
        </w:tc>
        <w:tc>
          <w:tcPr>
            <w:tcW w:w="326" w:type="pct"/>
            <w:vAlign w:val="center"/>
          </w:tcPr>
          <w:p w14:paraId="7970C8CB" w14:textId="77777777" w:rsidR="001128D2" w:rsidRPr="002B00C9" w:rsidRDefault="001128D2" w:rsidP="001128D2">
            <w:pPr>
              <w:pStyle w:val="TAC"/>
            </w:pPr>
          </w:p>
        </w:tc>
        <w:tc>
          <w:tcPr>
            <w:tcW w:w="326" w:type="pct"/>
            <w:vAlign w:val="center"/>
          </w:tcPr>
          <w:p w14:paraId="76D41452" w14:textId="77777777" w:rsidR="001128D2" w:rsidRPr="002B00C9" w:rsidRDefault="001128D2" w:rsidP="001128D2">
            <w:pPr>
              <w:pStyle w:val="TAC"/>
            </w:pPr>
          </w:p>
        </w:tc>
        <w:tc>
          <w:tcPr>
            <w:tcW w:w="326" w:type="pct"/>
            <w:vAlign w:val="center"/>
          </w:tcPr>
          <w:p w14:paraId="411C824E" w14:textId="77777777" w:rsidR="001128D2" w:rsidRPr="002B00C9" w:rsidRDefault="001128D2" w:rsidP="001128D2">
            <w:pPr>
              <w:pStyle w:val="TAC"/>
            </w:pPr>
          </w:p>
        </w:tc>
        <w:tc>
          <w:tcPr>
            <w:tcW w:w="326" w:type="pct"/>
            <w:vAlign w:val="center"/>
          </w:tcPr>
          <w:p w14:paraId="7DBFAF31" w14:textId="77777777" w:rsidR="001128D2" w:rsidRPr="002B00C9" w:rsidRDefault="001128D2" w:rsidP="001128D2">
            <w:pPr>
              <w:pStyle w:val="TAC"/>
            </w:pPr>
          </w:p>
        </w:tc>
        <w:tc>
          <w:tcPr>
            <w:tcW w:w="326" w:type="pct"/>
            <w:vAlign w:val="center"/>
          </w:tcPr>
          <w:p w14:paraId="3DB0E83B" w14:textId="77777777" w:rsidR="001128D2" w:rsidRPr="002B00C9" w:rsidRDefault="001128D2" w:rsidP="001128D2">
            <w:pPr>
              <w:pStyle w:val="TAC"/>
            </w:pPr>
          </w:p>
        </w:tc>
        <w:tc>
          <w:tcPr>
            <w:tcW w:w="361" w:type="pct"/>
            <w:vMerge/>
            <w:shd w:val="clear" w:color="auto" w:fill="auto"/>
            <w:vAlign w:val="center"/>
          </w:tcPr>
          <w:p w14:paraId="46C9FBF8" w14:textId="77777777" w:rsidR="001128D2" w:rsidRPr="002B00C9" w:rsidRDefault="001128D2" w:rsidP="001128D2">
            <w:pPr>
              <w:pStyle w:val="TAC"/>
              <w:rPr>
                <w:rFonts w:eastAsia="MS Mincho" w:cs="Arial"/>
              </w:rPr>
            </w:pPr>
          </w:p>
        </w:tc>
      </w:tr>
      <w:tr w:rsidR="001128D2" w:rsidRPr="002B00C9" w14:paraId="44984D2F" w14:textId="77777777" w:rsidTr="003F5B9D">
        <w:trPr>
          <w:trHeight w:val="255"/>
          <w:jc w:val="center"/>
        </w:trPr>
        <w:tc>
          <w:tcPr>
            <w:tcW w:w="472" w:type="pct"/>
            <w:vMerge w:val="restart"/>
            <w:shd w:val="clear" w:color="auto" w:fill="auto"/>
            <w:vAlign w:val="center"/>
          </w:tcPr>
          <w:p w14:paraId="6292D6E6" w14:textId="77777777" w:rsidR="001128D2" w:rsidRPr="002B00C9" w:rsidRDefault="001128D2" w:rsidP="001128D2">
            <w:pPr>
              <w:pStyle w:val="TAC"/>
              <w:rPr>
                <w:rFonts w:eastAsia="MS Mincho" w:cs="Arial"/>
              </w:rPr>
            </w:pPr>
            <w:r w:rsidRPr="002B00C9">
              <w:rPr>
                <w:rFonts w:eastAsia="MS Mincho" w:cs="Arial"/>
              </w:rPr>
              <w:t>n77 (3.3 to 3.8 GHz)</w:t>
            </w:r>
            <w:r w:rsidRPr="002B00C9">
              <w:rPr>
                <w:rFonts w:eastAsia="MS Mincho" w:cs="Arial"/>
                <w:vertAlign w:val="superscript"/>
              </w:rPr>
              <w:t>1</w:t>
            </w:r>
          </w:p>
        </w:tc>
        <w:tc>
          <w:tcPr>
            <w:tcW w:w="260" w:type="pct"/>
            <w:vAlign w:val="center"/>
          </w:tcPr>
          <w:p w14:paraId="364B1145" w14:textId="77777777" w:rsidR="001128D2" w:rsidRPr="002B00C9" w:rsidRDefault="001128D2" w:rsidP="001128D2">
            <w:pPr>
              <w:pStyle w:val="TAC"/>
              <w:rPr>
                <w:rFonts w:eastAsia="MS Mincho" w:cs="Arial"/>
              </w:rPr>
            </w:pPr>
            <w:r w:rsidRPr="002B00C9">
              <w:rPr>
                <w:rFonts w:eastAsia="MS Mincho" w:cs="Arial"/>
              </w:rPr>
              <w:t>15</w:t>
            </w:r>
          </w:p>
        </w:tc>
        <w:tc>
          <w:tcPr>
            <w:tcW w:w="326" w:type="pct"/>
            <w:shd w:val="clear" w:color="auto" w:fill="auto"/>
            <w:vAlign w:val="center"/>
          </w:tcPr>
          <w:p w14:paraId="78E24420" w14:textId="77777777" w:rsidR="001128D2" w:rsidRPr="002B00C9" w:rsidRDefault="001128D2" w:rsidP="001128D2">
            <w:pPr>
              <w:pStyle w:val="TAC"/>
            </w:pPr>
          </w:p>
        </w:tc>
        <w:tc>
          <w:tcPr>
            <w:tcW w:w="326" w:type="pct"/>
            <w:shd w:val="clear" w:color="auto" w:fill="auto"/>
            <w:vAlign w:val="center"/>
          </w:tcPr>
          <w:p w14:paraId="1B5C8B72" w14:textId="77777777" w:rsidR="001128D2" w:rsidRPr="002B00C9" w:rsidRDefault="001128D2" w:rsidP="001128D2">
            <w:pPr>
              <w:pStyle w:val="TAC"/>
            </w:pPr>
            <w:r w:rsidRPr="002B00C9">
              <w:t>-95.8</w:t>
            </w:r>
          </w:p>
        </w:tc>
        <w:tc>
          <w:tcPr>
            <w:tcW w:w="326" w:type="pct"/>
            <w:shd w:val="clear" w:color="auto" w:fill="auto"/>
            <w:vAlign w:val="center"/>
          </w:tcPr>
          <w:p w14:paraId="485E45CB" w14:textId="77777777" w:rsidR="001128D2" w:rsidRPr="002B00C9" w:rsidRDefault="001128D2" w:rsidP="001128D2">
            <w:pPr>
              <w:pStyle w:val="TAC"/>
            </w:pPr>
            <w:r w:rsidRPr="002B00C9">
              <w:t>-94.0</w:t>
            </w:r>
          </w:p>
        </w:tc>
        <w:tc>
          <w:tcPr>
            <w:tcW w:w="326" w:type="pct"/>
            <w:shd w:val="clear" w:color="auto" w:fill="auto"/>
            <w:vAlign w:val="center"/>
          </w:tcPr>
          <w:p w14:paraId="63A84B1F" w14:textId="77777777" w:rsidR="001128D2" w:rsidRPr="002B00C9" w:rsidRDefault="001128D2" w:rsidP="001128D2">
            <w:pPr>
              <w:pStyle w:val="TAC"/>
            </w:pPr>
            <w:r w:rsidRPr="002B00C9">
              <w:t>-92.7</w:t>
            </w:r>
          </w:p>
        </w:tc>
        <w:tc>
          <w:tcPr>
            <w:tcW w:w="326" w:type="pct"/>
            <w:shd w:val="clear" w:color="auto" w:fill="auto"/>
            <w:vAlign w:val="center"/>
          </w:tcPr>
          <w:p w14:paraId="4A56BDF3" w14:textId="77777777" w:rsidR="001128D2" w:rsidRPr="002B00C9" w:rsidRDefault="001128D2" w:rsidP="001128D2">
            <w:pPr>
              <w:pStyle w:val="TAC"/>
            </w:pPr>
          </w:p>
        </w:tc>
        <w:tc>
          <w:tcPr>
            <w:tcW w:w="326" w:type="pct"/>
            <w:vAlign w:val="center"/>
          </w:tcPr>
          <w:p w14:paraId="7CC1FD5F" w14:textId="77777777" w:rsidR="001128D2" w:rsidRPr="002B00C9" w:rsidRDefault="001128D2" w:rsidP="001128D2">
            <w:pPr>
              <w:pStyle w:val="TAC"/>
            </w:pPr>
          </w:p>
        </w:tc>
        <w:tc>
          <w:tcPr>
            <w:tcW w:w="326" w:type="pct"/>
            <w:shd w:val="clear" w:color="auto" w:fill="auto"/>
            <w:vAlign w:val="center"/>
          </w:tcPr>
          <w:p w14:paraId="39222D82" w14:textId="77777777" w:rsidR="001128D2" w:rsidRPr="002B00C9" w:rsidRDefault="001128D2" w:rsidP="001128D2">
            <w:pPr>
              <w:pStyle w:val="TAC"/>
            </w:pPr>
            <w:r w:rsidRPr="002B00C9">
              <w:t>-89.6</w:t>
            </w:r>
          </w:p>
        </w:tc>
        <w:tc>
          <w:tcPr>
            <w:tcW w:w="326" w:type="pct"/>
            <w:vAlign w:val="center"/>
          </w:tcPr>
          <w:p w14:paraId="6F38A1C6" w14:textId="77777777" w:rsidR="001128D2" w:rsidRPr="002B00C9" w:rsidRDefault="001128D2" w:rsidP="001128D2">
            <w:pPr>
              <w:pStyle w:val="TAC"/>
            </w:pPr>
            <w:r w:rsidRPr="002B00C9">
              <w:t>-88.6</w:t>
            </w:r>
          </w:p>
        </w:tc>
        <w:tc>
          <w:tcPr>
            <w:tcW w:w="326" w:type="pct"/>
            <w:vAlign w:val="center"/>
          </w:tcPr>
          <w:p w14:paraId="6AA3290E" w14:textId="77777777" w:rsidR="001128D2" w:rsidRPr="002B00C9" w:rsidRDefault="001128D2" w:rsidP="001128D2">
            <w:pPr>
              <w:pStyle w:val="TAC"/>
            </w:pPr>
          </w:p>
        </w:tc>
        <w:tc>
          <w:tcPr>
            <w:tcW w:w="326" w:type="pct"/>
            <w:vAlign w:val="center"/>
          </w:tcPr>
          <w:p w14:paraId="106AEF4E" w14:textId="77777777" w:rsidR="001128D2" w:rsidRPr="002B00C9" w:rsidRDefault="001128D2" w:rsidP="001128D2">
            <w:pPr>
              <w:pStyle w:val="TAC"/>
            </w:pPr>
          </w:p>
        </w:tc>
        <w:tc>
          <w:tcPr>
            <w:tcW w:w="326" w:type="pct"/>
            <w:vAlign w:val="center"/>
          </w:tcPr>
          <w:p w14:paraId="716B486B" w14:textId="77777777" w:rsidR="001128D2" w:rsidRPr="002B00C9" w:rsidRDefault="001128D2" w:rsidP="001128D2">
            <w:pPr>
              <w:pStyle w:val="TAC"/>
            </w:pPr>
          </w:p>
        </w:tc>
        <w:tc>
          <w:tcPr>
            <w:tcW w:w="326" w:type="pct"/>
            <w:vAlign w:val="center"/>
          </w:tcPr>
          <w:p w14:paraId="3BC61CD8" w14:textId="77777777" w:rsidR="001128D2" w:rsidRPr="002B00C9" w:rsidRDefault="001128D2" w:rsidP="001128D2">
            <w:pPr>
              <w:pStyle w:val="TAC"/>
            </w:pPr>
          </w:p>
        </w:tc>
        <w:tc>
          <w:tcPr>
            <w:tcW w:w="361" w:type="pct"/>
            <w:vMerge w:val="restart"/>
            <w:shd w:val="clear" w:color="auto" w:fill="auto"/>
            <w:vAlign w:val="center"/>
          </w:tcPr>
          <w:p w14:paraId="3A4D5A91" w14:textId="77777777" w:rsidR="001128D2" w:rsidRPr="002B00C9" w:rsidRDefault="001128D2" w:rsidP="001128D2">
            <w:pPr>
              <w:pStyle w:val="TAC"/>
              <w:rPr>
                <w:rFonts w:eastAsia="MS Mincho" w:cs="Arial"/>
              </w:rPr>
            </w:pPr>
            <w:r w:rsidRPr="002B00C9">
              <w:rPr>
                <w:rFonts w:eastAsia="MS Mincho" w:cs="Arial"/>
              </w:rPr>
              <w:t>TDD</w:t>
            </w:r>
          </w:p>
        </w:tc>
      </w:tr>
      <w:tr w:rsidR="001128D2" w:rsidRPr="002B00C9" w14:paraId="43D3C047" w14:textId="77777777" w:rsidTr="003F5B9D">
        <w:trPr>
          <w:trHeight w:val="255"/>
          <w:jc w:val="center"/>
        </w:trPr>
        <w:tc>
          <w:tcPr>
            <w:tcW w:w="472" w:type="pct"/>
            <w:vMerge/>
            <w:shd w:val="clear" w:color="auto" w:fill="auto"/>
            <w:vAlign w:val="center"/>
          </w:tcPr>
          <w:p w14:paraId="21D5DC1E" w14:textId="77777777" w:rsidR="001128D2" w:rsidRPr="002B00C9" w:rsidRDefault="001128D2" w:rsidP="001128D2">
            <w:pPr>
              <w:pStyle w:val="TAC"/>
              <w:rPr>
                <w:rFonts w:eastAsia="MS Mincho" w:cs="Arial"/>
              </w:rPr>
            </w:pPr>
          </w:p>
        </w:tc>
        <w:tc>
          <w:tcPr>
            <w:tcW w:w="260" w:type="pct"/>
            <w:vAlign w:val="center"/>
          </w:tcPr>
          <w:p w14:paraId="246A2EC9" w14:textId="77777777" w:rsidR="001128D2" w:rsidRPr="002B00C9" w:rsidRDefault="001128D2" w:rsidP="001128D2">
            <w:pPr>
              <w:pStyle w:val="TAC"/>
              <w:rPr>
                <w:rFonts w:eastAsia="MS Mincho" w:cs="Arial"/>
              </w:rPr>
            </w:pPr>
            <w:r w:rsidRPr="002B00C9">
              <w:rPr>
                <w:rFonts w:eastAsia="MS Mincho" w:cs="Arial"/>
              </w:rPr>
              <w:t>30</w:t>
            </w:r>
          </w:p>
        </w:tc>
        <w:tc>
          <w:tcPr>
            <w:tcW w:w="326" w:type="pct"/>
            <w:shd w:val="clear" w:color="auto" w:fill="auto"/>
            <w:vAlign w:val="center"/>
          </w:tcPr>
          <w:p w14:paraId="18919E3A" w14:textId="77777777" w:rsidR="001128D2" w:rsidRPr="002B00C9" w:rsidRDefault="001128D2" w:rsidP="001128D2">
            <w:pPr>
              <w:pStyle w:val="TAC"/>
            </w:pPr>
          </w:p>
        </w:tc>
        <w:tc>
          <w:tcPr>
            <w:tcW w:w="326" w:type="pct"/>
            <w:shd w:val="clear" w:color="auto" w:fill="auto"/>
            <w:vAlign w:val="center"/>
          </w:tcPr>
          <w:p w14:paraId="256FDC4E" w14:textId="77777777" w:rsidR="001128D2" w:rsidRPr="002B00C9" w:rsidRDefault="001128D2" w:rsidP="001128D2">
            <w:pPr>
              <w:pStyle w:val="TAC"/>
            </w:pPr>
            <w:r w:rsidRPr="002B00C9">
              <w:t>-96.1</w:t>
            </w:r>
          </w:p>
        </w:tc>
        <w:tc>
          <w:tcPr>
            <w:tcW w:w="326" w:type="pct"/>
            <w:shd w:val="clear" w:color="auto" w:fill="auto"/>
            <w:vAlign w:val="center"/>
          </w:tcPr>
          <w:p w14:paraId="4F636FE1" w14:textId="77777777" w:rsidR="001128D2" w:rsidRPr="002B00C9" w:rsidRDefault="001128D2" w:rsidP="001128D2">
            <w:pPr>
              <w:pStyle w:val="TAC"/>
            </w:pPr>
            <w:r w:rsidRPr="002B00C9">
              <w:t>-94.1</w:t>
            </w:r>
          </w:p>
        </w:tc>
        <w:tc>
          <w:tcPr>
            <w:tcW w:w="326" w:type="pct"/>
            <w:shd w:val="clear" w:color="auto" w:fill="auto"/>
            <w:vAlign w:val="center"/>
          </w:tcPr>
          <w:p w14:paraId="34C7F8E2" w14:textId="77777777" w:rsidR="001128D2" w:rsidRPr="002B00C9" w:rsidRDefault="001128D2" w:rsidP="001128D2">
            <w:pPr>
              <w:pStyle w:val="TAC"/>
            </w:pPr>
            <w:r w:rsidRPr="002B00C9">
              <w:t>-92.9</w:t>
            </w:r>
          </w:p>
        </w:tc>
        <w:tc>
          <w:tcPr>
            <w:tcW w:w="326" w:type="pct"/>
            <w:shd w:val="clear" w:color="auto" w:fill="auto"/>
            <w:vAlign w:val="center"/>
          </w:tcPr>
          <w:p w14:paraId="76A3D063" w14:textId="77777777" w:rsidR="001128D2" w:rsidRPr="002B00C9" w:rsidRDefault="001128D2" w:rsidP="001128D2">
            <w:pPr>
              <w:pStyle w:val="TAC"/>
            </w:pPr>
          </w:p>
        </w:tc>
        <w:tc>
          <w:tcPr>
            <w:tcW w:w="326" w:type="pct"/>
            <w:vAlign w:val="center"/>
          </w:tcPr>
          <w:p w14:paraId="057E6173" w14:textId="77777777" w:rsidR="001128D2" w:rsidRPr="002B00C9" w:rsidRDefault="001128D2" w:rsidP="001128D2">
            <w:pPr>
              <w:pStyle w:val="TAC"/>
            </w:pPr>
          </w:p>
        </w:tc>
        <w:tc>
          <w:tcPr>
            <w:tcW w:w="326" w:type="pct"/>
            <w:shd w:val="clear" w:color="auto" w:fill="auto"/>
            <w:vAlign w:val="center"/>
          </w:tcPr>
          <w:p w14:paraId="5C6D3970" w14:textId="77777777" w:rsidR="001128D2" w:rsidRPr="002B00C9" w:rsidRDefault="001128D2" w:rsidP="001128D2">
            <w:pPr>
              <w:pStyle w:val="TAC"/>
            </w:pPr>
            <w:r w:rsidRPr="002B00C9">
              <w:t>-89.7</w:t>
            </w:r>
          </w:p>
        </w:tc>
        <w:tc>
          <w:tcPr>
            <w:tcW w:w="326" w:type="pct"/>
            <w:vAlign w:val="center"/>
          </w:tcPr>
          <w:p w14:paraId="65417486" w14:textId="77777777" w:rsidR="001128D2" w:rsidRPr="002B00C9" w:rsidRDefault="001128D2" w:rsidP="001128D2">
            <w:pPr>
              <w:pStyle w:val="TAC"/>
            </w:pPr>
            <w:r w:rsidRPr="002B00C9">
              <w:t>-88.7</w:t>
            </w:r>
          </w:p>
        </w:tc>
        <w:tc>
          <w:tcPr>
            <w:tcW w:w="326" w:type="pct"/>
            <w:vAlign w:val="center"/>
          </w:tcPr>
          <w:p w14:paraId="1B2015AB" w14:textId="77777777" w:rsidR="001128D2" w:rsidRPr="002B00C9" w:rsidRDefault="001128D2" w:rsidP="001128D2">
            <w:pPr>
              <w:pStyle w:val="TAC"/>
            </w:pPr>
            <w:r w:rsidRPr="002B00C9">
              <w:t>-87.9</w:t>
            </w:r>
          </w:p>
        </w:tc>
        <w:tc>
          <w:tcPr>
            <w:tcW w:w="326" w:type="pct"/>
            <w:vAlign w:val="center"/>
          </w:tcPr>
          <w:p w14:paraId="38EC048F" w14:textId="77777777" w:rsidR="001128D2" w:rsidRPr="002B00C9" w:rsidRDefault="001128D2" w:rsidP="001128D2">
            <w:pPr>
              <w:pStyle w:val="TAC"/>
            </w:pPr>
            <w:r w:rsidRPr="002B00C9">
              <w:t>-86.6</w:t>
            </w:r>
          </w:p>
        </w:tc>
        <w:tc>
          <w:tcPr>
            <w:tcW w:w="326" w:type="pct"/>
            <w:vAlign w:val="center"/>
          </w:tcPr>
          <w:p w14:paraId="5177A7B5" w14:textId="77777777" w:rsidR="001128D2" w:rsidRPr="002B00C9" w:rsidRDefault="001128D2" w:rsidP="001128D2">
            <w:pPr>
              <w:pStyle w:val="TAC"/>
            </w:pPr>
            <w:r w:rsidRPr="002B00C9">
              <w:t>-86.1</w:t>
            </w:r>
          </w:p>
        </w:tc>
        <w:tc>
          <w:tcPr>
            <w:tcW w:w="326" w:type="pct"/>
            <w:vAlign w:val="center"/>
          </w:tcPr>
          <w:p w14:paraId="7669A8B6" w14:textId="77777777" w:rsidR="001128D2" w:rsidRPr="002B00C9" w:rsidRDefault="001128D2" w:rsidP="001128D2">
            <w:pPr>
              <w:pStyle w:val="TAC"/>
            </w:pPr>
            <w:r w:rsidRPr="002B00C9">
              <w:t>-85.6</w:t>
            </w:r>
          </w:p>
        </w:tc>
        <w:tc>
          <w:tcPr>
            <w:tcW w:w="361" w:type="pct"/>
            <w:vMerge/>
            <w:shd w:val="clear" w:color="auto" w:fill="auto"/>
            <w:vAlign w:val="center"/>
          </w:tcPr>
          <w:p w14:paraId="4E7A45C7" w14:textId="77777777" w:rsidR="001128D2" w:rsidRPr="002B00C9" w:rsidRDefault="001128D2" w:rsidP="001128D2">
            <w:pPr>
              <w:pStyle w:val="TAC"/>
              <w:rPr>
                <w:rFonts w:eastAsia="MS Mincho" w:cs="Arial"/>
              </w:rPr>
            </w:pPr>
          </w:p>
        </w:tc>
      </w:tr>
      <w:tr w:rsidR="001128D2" w:rsidRPr="002B00C9" w14:paraId="2DEA4B0B" w14:textId="77777777" w:rsidTr="003F5B9D">
        <w:trPr>
          <w:trHeight w:val="255"/>
          <w:jc w:val="center"/>
        </w:trPr>
        <w:tc>
          <w:tcPr>
            <w:tcW w:w="472" w:type="pct"/>
            <w:vMerge/>
            <w:shd w:val="clear" w:color="auto" w:fill="auto"/>
            <w:vAlign w:val="center"/>
          </w:tcPr>
          <w:p w14:paraId="2D844D98" w14:textId="77777777" w:rsidR="001128D2" w:rsidRPr="002B00C9" w:rsidRDefault="001128D2" w:rsidP="001128D2">
            <w:pPr>
              <w:pStyle w:val="TAC"/>
              <w:rPr>
                <w:rFonts w:eastAsia="MS Mincho" w:cs="Arial"/>
              </w:rPr>
            </w:pPr>
          </w:p>
        </w:tc>
        <w:tc>
          <w:tcPr>
            <w:tcW w:w="260" w:type="pct"/>
            <w:vAlign w:val="center"/>
          </w:tcPr>
          <w:p w14:paraId="47A185FA" w14:textId="77777777" w:rsidR="001128D2" w:rsidRPr="002B00C9" w:rsidRDefault="001128D2" w:rsidP="001128D2">
            <w:pPr>
              <w:pStyle w:val="TAC"/>
              <w:rPr>
                <w:rFonts w:eastAsia="MS Mincho" w:cs="Arial"/>
              </w:rPr>
            </w:pPr>
            <w:r w:rsidRPr="002B00C9">
              <w:rPr>
                <w:rFonts w:eastAsia="MS Mincho" w:cs="Arial"/>
              </w:rPr>
              <w:t>60</w:t>
            </w:r>
          </w:p>
        </w:tc>
        <w:tc>
          <w:tcPr>
            <w:tcW w:w="326" w:type="pct"/>
            <w:shd w:val="clear" w:color="auto" w:fill="auto"/>
            <w:vAlign w:val="center"/>
          </w:tcPr>
          <w:p w14:paraId="1A9DA5C8" w14:textId="1A627790" w:rsidR="001128D2" w:rsidRPr="002B00C9" w:rsidRDefault="001128D2" w:rsidP="001128D2">
            <w:pPr>
              <w:pStyle w:val="TAC"/>
            </w:pPr>
          </w:p>
        </w:tc>
        <w:tc>
          <w:tcPr>
            <w:tcW w:w="326" w:type="pct"/>
            <w:shd w:val="clear" w:color="auto" w:fill="auto"/>
            <w:vAlign w:val="center"/>
          </w:tcPr>
          <w:p w14:paraId="2CEDBAF4" w14:textId="77777777" w:rsidR="001128D2" w:rsidRPr="002B00C9" w:rsidRDefault="001128D2" w:rsidP="001128D2">
            <w:pPr>
              <w:pStyle w:val="TAC"/>
            </w:pPr>
            <w:r w:rsidRPr="002B00C9">
              <w:t>-96.5</w:t>
            </w:r>
          </w:p>
        </w:tc>
        <w:tc>
          <w:tcPr>
            <w:tcW w:w="326" w:type="pct"/>
            <w:shd w:val="clear" w:color="auto" w:fill="auto"/>
            <w:vAlign w:val="center"/>
          </w:tcPr>
          <w:p w14:paraId="3729FF8D" w14:textId="77777777" w:rsidR="001128D2" w:rsidRPr="002B00C9" w:rsidRDefault="001128D2" w:rsidP="001128D2">
            <w:pPr>
              <w:pStyle w:val="TAC"/>
            </w:pPr>
            <w:r w:rsidRPr="002B00C9">
              <w:t>-94.4</w:t>
            </w:r>
          </w:p>
        </w:tc>
        <w:tc>
          <w:tcPr>
            <w:tcW w:w="326" w:type="pct"/>
            <w:shd w:val="clear" w:color="auto" w:fill="auto"/>
            <w:vAlign w:val="center"/>
          </w:tcPr>
          <w:p w14:paraId="613DA70D" w14:textId="77777777" w:rsidR="001128D2" w:rsidRPr="002B00C9" w:rsidRDefault="001128D2" w:rsidP="001128D2">
            <w:pPr>
              <w:pStyle w:val="TAC"/>
            </w:pPr>
            <w:r w:rsidRPr="002B00C9">
              <w:t>-93.1</w:t>
            </w:r>
          </w:p>
        </w:tc>
        <w:tc>
          <w:tcPr>
            <w:tcW w:w="326" w:type="pct"/>
            <w:shd w:val="clear" w:color="auto" w:fill="auto"/>
            <w:vAlign w:val="center"/>
          </w:tcPr>
          <w:p w14:paraId="153E8DF8" w14:textId="77777777" w:rsidR="001128D2" w:rsidRPr="002B00C9" w:rsidRDefault="001128D2" w:rsidP="001128D2">
            <w:pPr>
              <w:pStyle w:val="TAC"/>
            </w:pPr>
          </w:p>
        </w:tc>
        <w:tc>
          <w:tcPr>
            <w:tcW w:w="326" w:type="pct"/>
            <w:vAlign w:val="center"/>
          </w:tcPr>
          <w:p w14:paraId="1BD91A52" w14:textId="77777777" w:rsidR="001128D2" w:rsidRPr="002B00C9" w:rsidRDefault="001128D2" w:rsidP="001128D2">
            <w:pPr>
              <w:pStyle w:val="TAC"/>
            </w:pPr>
          </w:p>
        </w:tc>
        <w:tc>
          <w:tcPr>
            <w:tcW w:w="326" w:type="pct"/>
            <w:shd w:val="clear" w:color="auto" w:fill="auto"/>
            <w:vAlign w:val="center"/>
          </w:tcPr>
          <w:p w14:paraId="72D36A3E" w14:textId="77777777" w:rsidR="001128D2" w:rsidRPr="002B00C9" w:rsidRDefault="001128D2" w:rsidP="001128D2">
            <w:pPr>
              <w:pStyle w:val="TAC"/>
            </w:pPr>
            <w:r w:rsidRPr="002B00C9">
              <w:t>-89.9</w:t>
            </w:r>
          </w:p>
        </w:tc>
        <w:tc>
          <w:tcPr>
            <w:tcW w:w="326" w:type="pct"/>
            <w:vAlign w:val="center"/>
          </w:tcPr>
          <w:p w14:paraId="339FBE0A" w14:textId="77777777" w:rsidR="001128D2" w:rsidRPr="002B00C9" w:rsidRDefault="001128D2" w:rsidP="001128D2">
            <w:pPr>
              <w:pStyle w:val="TAC"/>
            </w:pPr>
            <w:r w:rsidRPr="002B00C9">
              <w:t>-88.8</w:t>
            </w:r>
          </w:p>
        </w:tc>
        <w:tc>
          <w:tcPr>
            <w:tcW w:w="326" w:type="pct"/>
            <w:vAlign w:val="center"/>
          </w:tcPr>
          <w:p w14:paraId="124A66AB" w14:textId="77777777" w:rsidR="001128D2" w:rsidRPr="002B00C9" w:rsidRDefault="001128D2" w:rsidP="001128D2">
            <w:pPr>
              <w:pStyle w:val="TAC"/>
            </w:pPr>
            <w:r w:rsidRPr="002B00C9">
              <w:t>-88.0</w:t>
            </w:r>
          </w:p>
        </w:tc>
        <w:tc>
          <w:tcPr>
            <w:tcW w:w="326" w:type="pct"/>
            <w:vAlign w:val="center"/>
          </w:tcPr>
          <w:p w14:paraId="4B516A37" w14:textId="77777777" w:rsidR="001128D2" w:rsidRPr="002B00C9" w:rsidRDefault="001128D2" w:rsidP="001128D2">
            <w:pPr>
              <w:pStyle w:val="TAC"/>
            </w:pPr>
            <w:r w:rsidRPr="002B00C9">
              <w:t>-86.7</w:t>
            </w:r>
          </w:p>
        </w:tc>
        <w:tc>
          <w:tcPr>
            <w:tcW w:w="326" w:type="pct"/>
            <w:vAlign w:val="center"/>
          </w:tcPr>
          <w:p w14:paraId="0D648D63" w14:textId="77777777" w:rsidR="001128D2" w:rsidRPr="002B00C9" w:rsidRDefault="001128D2" w:rsidP="001128D2">
            <w:pPr>
              <w:pStyle w:val="TAC"/>
            </w:pPr>
            <w:r w:rsidRPr="002B00C9">
              <w:t>-86.2</w:t>
            </w:r>
          </w:p>
        </w:tc>
        <w:tc>
          <w:tcPr>
            <w:tcW w:w="326" w:type="pct"/>
            <w:vAlign w:val="center"/>
          </w:tcPr>
          <w:p w14:paraId="6590B46D" w14:textId="77777777" w:rsidR="001128D2" w:rsidRPr="002B00C9" w:rsidRDefault="001128D2" w:rsidP="001128D2">
            <w:pPr>
              <w:pStyle w:val="TAC"/>
            </w:pPr>
            <w:r w:rsidRPr="002B00C9">
              <w:t>-85.7</w:t>
            </w:r>
          </w:p>
        </w:tc>
        <w:tc>
          <w:tcPr>
            <w:tcW w:w="361" w:type="pct"/>
            <w:vMerge/>
            <w:shd w:val="clear" w:color="auto" w:fill="auto"/>
            <w:vAlign w:val="center"/>
          </w:tcPr>
          <w:p w14:paraId="7B66B2E7" w14:textId="77777777" w:rsidR="001128D2" w:rsidRPr="002B00C9" w:rsidRDefault="001128D2" w:rsidP="001128D2">
            <w:pPr>
              <w:pStyle w:val="TAC"/>
              <w:rPr>
                <w:rFonts w:eastAsia="MS Mincho" w:cs="Arial"/>
              </w:rPr>
            </w:pPr>
          </w:p>
        </w:tc>
      </w:tr>
      <w:tr w:rsidR="001128D2" w:rsidRPr="002B00C9" w14:paraId="384A401C" w14:textId="77777777" w:rsidTr="003F5B9D">
        <w:trPr>
          <w:trHeight w:val="255"/>
          <w:jc w:val="center"/>
        </w:trPr>
        <w:tc>
          <w:tcPr>
            <w:tcW w:w="472" w:type="pct"/>
            <w:vMerge w:val="restart"/>
            <w:shd w:val="clear" w:color="auto" w:fill="auto"/>
            <w:vAlign w:val="center"/>
          </w:tcPr>
          <w:p w14:paraId="104DBA0B" w14:textId="4E919140" w:rsidR="001128D2" w:rsidRPr="002B00C9" w:rsidRDefault="001128D2" w:rsidP="001128D2">
            <w:pPr>
              <w:pStyle w:val="TAC"/>
              <w:rPr>
                <w:rFonts w:eastAsia="MS Mincho" w:cs="Arial"/>
              </w:rPr>
            </w:pPr>
            <w:r w:rsidRPr="002B00C9">
              <w:rPr>
                <w:rFonts w:eastAsia="MS Mincho" w:cs="Arial"/>
              </w:rPr>
              <w:t>n77</w:t>
            </w:r>
            <w:r w:rsidRPr="002B00C9">
              <w:rPr>
                <w:rFonts w:eastAsia="MS Mincho" w:cs="Arial"/>
                <w:vertAlign w:val="superscript"/>
              </w:rPr>
              <w:t>1</w:t>
            </w:r>
          </w:p>
        </w:tc>
        <w:tc>
          <w:tcPr>
            <w:tcW w:w="260" w:type="pct"/>
            <w:vAlign w:val="center"/>
          </w:tcPr>
          <w:p w14:paraId="10E6F1B2" w14:textId="77777777" w:rsidR="001128D2" w:rsidRPr="002B00C9" w:rsidRDefault="001128D2" w:rsidP="001128D2">
            <w:pPr>
              <w:pStyle w:val="TAC"/>
              <w:rPr>
                <w:rFonts w:eastAsia="MS Mincho" w:cs="Arial"/>
              </w:rPr>
            </w:pPr>
            <w:r w:rsidRPr="002B00C9">
              <w:rPr>
                <w:rFonts w:eastAsia="MS Mincho" w:cs="Arial"/>
              </w:rPr>
              <w:t>15</w:t>
            </w:r>
          </w:p>
        </w:tc>
        <w:tc>
          <w:tcPr>
            <w:tcW w:w="326" w:type="pct"/>
            <w:shd w:val="clear" w:color="auto" w:fill="auto"/>
            <w:vAlign w:val="center"/>
          </w:tcPr>
          <w:p w14:paraId="06D2E7E6" w14:textId="77777777" w:rsidR="001128D2" w:rsidRPr="002B00C9" w:rsidRDefault="001128D2" w:rsidP="001128D2">
            <w:pPr>
              <w:pStyle w:val="TAC"/>
              <w:rPr>
                <w:rFonts w:eastAsia="MS Mincho" w:cs="Arial"/>
              </w:rPr>
            </w:pPr>
          </w:p>
        </w:tc>
        <w:tc>
          <w:tcPr>
            <w:tcW w:w="326" w:type="pct"/>
            <w:shd w:val="clear" w:color="auto" w:fill="auto"/>
            <w:vAlign w:val="center"/>
          </w:tcPr>
          <w:p w14:paraId="641718CD" w14:textId="77777777" w:rsidR="001128D2" w:rsidRPr="002B00C9" w:rsidRDefault="001128D2" w:rsidP="001128D2">
            <w:pPr>
              <w:pStyle w:val="TAC"/>
            </w:pPr>
            <w:r w:rsidRPr="002B00C9">
              <w:t>-95.3</w:t>
            </w:r>
          </w:p>
        </w:tc>
        <w:tc>
          <w:tcPr>
            <w:tcW w:w="326" w:type="pct"/>
            <w:shd w:val="clear" w:color="auto" w:fill="auto"/>
            <w:vAlign w:val="center"/>
          </w:tcPr>
          <w:p w14:paraId="651F5DCB" w14:textId="77777777" w:rsidR="001128D2" w:rsidRPr="002B00C9" w:rsidRDefault="001128D2" w:rsidP="001128D2">
            <w:pPr>
              <w:pStyle w:val="TAC"/>
            </w:pPr>
            <w:r w:rsidRPr="002B00C9">
              <w:t>-93.5</w:t>
            </w:r>
          </w:p>
        </w:tc>
        <w:tc>
          <w:tcPr>
            <w:tcW w:w="326" w:type="pct"/>
            <w:shd w:val="clear" w:color="auto" w:fill="auto"/>
            <w:vAlign w:val="center"/>
          </w:tcPr>
          <w:p w14:paraId="7F5E0F1B" w14:textId="77777777" w:rsidR="001128D2" w:rsidRPr="002B00C9" w:rsidRDefault="001128D2" w:rsidP="001128D2">
            <w:pPr>
              <w:pStyle w:val="TAC"/>
            </w:pPr>
            <w:r w:rsidRPr="002B00C9">
              <w:t>-92.2</w:t>
            </w:r>
          </w:p>
        </w:tc>
        <w:tc>
          <w:tcPr>
            <w:tcW w:w="326" w:type="pct"/>
            <w:shd w:val="clear" w:color="auto" w:fill="auto"/>
            <w:vAlign w:val="center"/>
          </w:tcPr>
          <w:p w14:paraId="56768142" w14:textId="77777777" w:rsidR="001128D2" w:rsidRPr="002B00C9" w:rsidRDefault="001128D2" w:rsidP="001128D2">
            <w:pPr>
              <w:pStyle w:val="TAC"/>
            </w:pPr>
          </w:p>
        </w:tc>
        <w:tc>
          <w:tcPr>
            <w:tcW w:w="326" w:type="pct"/>
            <w:vAlign w:val="center"/>
          </w:tcPr>
          <w:p w14:paraId="1B49A3F6" w14:textId="77777777" w:rsidR="001128D2" w:rsidRPr="002B00C9" w:rsidRDefault="001128D2" w:rsidP="001128D2">
            <w:pPr>
              <w:pStyle w:val="TAC"/>
            </w:pPr>
          </w:p>
        </w:tc>
        <w:tc>
          <w:tcPr>
            <w:tcW w:w="326" w:type="pct"/>
            <w:shd w:val="clear" w:color="auto" w:fill="auto"/>
            <w:vAlign w:val="center"/>
          </w:tcPr>
          <w:p w14:paraId="7323C5D1" w14:textId="77777777" w:rsidR="001128D2" w:rsidRPr="002B00C9" w:rsidRDefault="001128D2" w:rsidP="001128D2">
            <w:pPr>
              <w:pStyle w:val="TAC"/>
            </w:pPr>
            <w:r w:rsidRPr="002B00C9">
              <w:t>-89.1</w:t>
            </w:r>
          </w:p>
        </w:tc>
        <w:tc>
          <w:tcPr>
            <w:tcW w:w="326" w:type="pct"/>
            <w:vAlign w:val="center"/>
          </w:tcPr>
          <w:p w14:paraId="3E68DEA2" w14:textId="77777777" w:rsidR="001128D2" w:rsidRPr="002B00C9" w:rsidRDefault="001128D2" w:rsidP="001128D2">
            <w:pPr>
              <w:pStyle w:val="TAC"/>
            </w:pPr>
            <w:r w:rsidRPr="002B00C9">
              <w:t>-88.1</w:t>
            </w:r>
          </w:p>
        </w:tc>
        <w:tc>
          <w:tcPr>
            <w:tcW w:w="326" w:type="pct"/>
            <w:vAlign w:val="center"/>
          </w:tcPr>
          <w:p w14:paraId="5831C27E" w14:textId="77777777" w:rsidR="001128D2" w:rsidRPr="002B00C9" w:rsidRDefault="001128D2" w:rsidP="001128D2">
            <w:pPr>
              <w:pStyle w:val="TAC"/>
            </w:pPr>
          </w:p>
        </w:tc>
        <w:tc>
          <w:tcPr>
            <w:tcW w:w="326" w:type="pct"/>
            <w:vAlign w:val="center"/>
          </w:tcPr>
          <w:p w14:paraId="07FF4D38" w14:textId="77777777" w:rsidR="001128D2" w:rsidRPr="002B00C9" w:rsidRDefault="001128D2" w:rsidP="001128D2">
            <w:pPr>
              <w:pStyle w:val="TAC"/>
            </w:pPr>
          </w:p>
        </w:tc>
        <w:tc>
          <w:tcPr>
            <w:tcW w:w="326" w:type="pct"/>
            <w:vAlign w:val="center"/>
          </w:tcPr>
          <w:p w14:paraId="684210F8" w14:textId="77777777" w:rsidR="001128D2" w:rsidRPr="002B00C9" w:rsidRDefault="001128D2" w:rsidP="001128D2">
            <w:pPr>
              <w:pStyle w:val="TAC"/>
            </w:pPr>
          </w:p>
        </w:tc>
        <w:tc>
          <w:tcPr>
            <w:tcW w:w="326" w:type="pct"/>
            <w:vAlign w:val="center"/>
          </w:tcPr>
          <w:p w14:paraId="4991D9B4" w14:textId="77777777" w:rsidR="001128D2" w:rsidRPr="002B00C9" w:rsidRDefault="001128D2" w:rsidP="001128D2">
            <w:pPr>
              <w:pStyle w:val="TAC"/>
            </w:pPr>
          </w:p>
        </w:tc>
        <w:tc>
          <w:tcPr>
            <w:tcW w:w="361" w:type="pct"/>
            <w:vMerge w:val="restart"/>
            <w:shd w:val="clear" w:color="auto" w:fill="auto"/>
            <w:vAlign w:val="center"/>
          </w:tcPr>
          <w:p w14:paraId="7B599F89" w14:textId="77777777" w:rsidR="001128D2" w:rsidRPr="002B00C9" w:rsidRDefault="001128D2" w:rsidP="001128D2">
            <w:pPr>
              <w:pStyle w:val="TAC"/>
              <w:rPr>
                <w:rFonts w:eastAsia="MS Mincho"/>
              </w:rPr>
            </w:pPr>
            <w:r w:rsidRPr="002B00C9">
              <w:rPr>
                <w:rFonts w:eastAsia="MS Mincho"/>
              </w:rPr>
              <w:t>TDD</w:t>
            </w:r>
          </w:p>
        </w:tc>
      </w:tr>
      <w:tr w:rsidR="001128D2" w:rsidRPr="002B00C9" w14:paraId="0B9C2DC3" w14:textId="77777777" w:rsidTr="003F5B9D">
        <w:trPr>
          <w:trHeight w:val="255"/>
          <w:jc w:val="center"/>
        </w:trPr>
        <w:tc>
          <w:tcPr>
            <w:tcW w:w="472" w:type="pct"/>
            <w:vMerge/>
            <w:shd w:val="clear" w:color="auto" w:fill="auto"/>
            <w:vAlign w:val="center"/>
          </w:tcPr>
          <w:p w14:paraId="138A3709" w14:textId="77777777" w:rsidR="001128D2" w:rsidRPr="002B00C9" w:rsidRDefault="001128D2" w:rsidP="001128D2">
            <w:pPr>
              <w:pStyle w:val="TAC"/>
              <w:rPr>
                <w:rFonts w:eastAsia="MS Mincho" w:cs="Arial"/>
              </w:rPr>
            </w:pPr>
          </w:p>
        </w:tc>
        <w:tc>
          <w:tcPr>
            <w:tcW w:w="260" w:type="pct"/>
            <w:vAlign w:val="center"/>
          </w:tcPr>
          <w:p w14:paraId="386E04F9" w14:textId="77777777" w:rsidR="001128D2" w:rsidRPr="002B00C9" w:rsidRDefault="001128D2" w:rsidP="001128D2">
            <w:pPr>
              <w:pStyle w:val="TAC"/>
              <w:rPr>
                <w:rFonts w:eastAsia="MS Mincho" w:cs="Arial"/>
              </w:rPr>
            </w:pPr>
            <w:r w:rsidRPr="002B00C9">
              <w:rPr>
                <w:rFonts w:eastAsia="MS Mincho" w:cs="Arial"/>
              </w:rPr>
              <w:t>30</w:t>
            </w:r>
          </w:p>
        </w:tc>
        <w:tc>
          <w:tcPr>
            <w:tcW w:w="326" w:type="pct"/>
            <w:shd w:val="clear" w:color="auto" w:fill="auto"/>
            <w:vAlign w:val="center"/>
          </w:tcPr>
          <w:p w14:paraId="6FC1A0D7" w14:textId="77777777" w:rsidR="001128D2" w:rsidRPr="002B00C9" w:rsidRDefault="001128D2" w:rsidP="001128D2">
            <w:pPr>
              <w:pStyle w:val="TAC"/>
              <w:rPr>
                <w:rFonts w:eastAsia="MS Mincho" w:cs="Arial"/>
              </w:rPr>
            </w:pPr>
          </w:p>
        </w:tc>
        <w:tc>
          <w:tcPr>
            <w:tcW w:w="326" w:type="pct"/>
            <w:shd w:val="clear" w:color="auto" w:fill="auto"/>
            <w:vAlign w:val="center"/>
          </w:tcPr>
          <w:p w14:paraId="724456E2" w14:textId="77777777" w:rsidR="001128D2" w:rsidRPr="002B00C9" w:rsidRDefault="001128D2" w:rsidP="001128D2">
            <w:pPr>
              <w:pStyle w:val="TAC"/>
            </w:pPr>
            <w:r w:rsidRPr="002B00C9">
              <w:t>-95.6</w:t>
            </w:r>
          </w:p>
        </w:tc>
        <w:tc>
          <w:tcPr>
            <w:tcW w:w="326" w:type="pct"/>
            <w:shd w:val="clear" w:color="auto" w:fill="auto"/>
            <w:vAlign w:val="center"/>
          </w:tcPr>
          <w:p w14:paraId="42C602D4" w14:textId="77777777" w:rsidR="001128D2" w:rsidRPr="002B00C9" w:rsidRDefault="001128D2" w:rsidP="001128D2">
            <w:pPr>
              <w:pStyle w:val="TAC"/>
            </w:pPr>
            <w:r w:rsidRPr="002B00C9">
              <w:t>-93.6</w:t>
            </w:r>
          </w:p>
        </w:tc>
        <w:tc>
          <w:tcPr>
            <w:tcW w:w="326" w:type="pct"/>
            <w:shd w:val="clear" w:color="auto" w:fill="auto"/>
            <w:vAlign w:val="center"/>
          </w:tcPr>
          <w:p w14:paraId="41675A0E" w14:textId="77777777" w:rsidR="001128D2" w:rsidRPr="002B00C9" w:rsidRDefault="001128D2" w:rsidP="001128D2">
            <w:pPr>
              <w:pStyle w:val="TAC"/>
            </w:pPr>
            <w:r w:rsidRPr="002B00C9">
              <w:t>-92.4</w:t>
            </w:r>
          </w:p>
        </w:tc>
        <w:tc>
          <w:tcPr>
            <w:tcW w:w="326" w:type="pct"/>
            <w:shd w:val="clear" w:color="auto" w:fill="auto"/>
            <w:vAlign w:val="center"/>
          </w:tcPr>
          <w:p w14:paraId="34F6992A" w14:textId="77777777" w:rsidR="001128D2" w:rsidRPr="002B00C9" w:rsidRDefault="001128D2" w:rsidP="001128D2">
            <w:pPr>
              <w:pStyle w:val="TAC"/>
            </w:pPr>
          </w:p>
        </w:tc>
        <w:tc>
          <w:tcPr>
            <w:tcW w:w="326" w:type="pct"/>
            <w:vAlign w:val="center"/>
          </w:tcPr>
          <w:p w14:paraId="735E9E12" w14:textId="77777777" w:rsidR="001128D2" w:rsidRPr="002B00C9" w:rsidRDefault="001128D2" w:rsidP="001128D2">
            <w:pPr>
              <w:pStyle w:val="TAC"/>
            </w:pPr>
          </w:p>
        </w:tc>
        <w:tc>
          <w:tcPr>
            <w:tcW w:w="326" w:type="pct"/>
            <w:shd w:val="clear" w:color="auto" w:fill="auto"/>
            <w:vAlign w:val="center"/>
          </w:tcPr>
          <w:p w14:paraId="0FE31320" w14:textId="77777777" w:rsidR="001128D2" w:rsidRPr="002B00C9" w:rsidRDefault="001128D2" w:rsidP="001128D2">
            <w:pPr>
              <w:pStyle w:val="TAC"/>
            </w:pPr>
            <w:r w:rsidRPr="002B00C9">
              <w:t>-89.2</w:t>
            </w:r>
          </w:p>
        </w:tc>
        <w:tc>
          <w:tcPr>
            <w:tcW w:w="326" w:type="pct"/>
            <w:vAlign w:val="center"/>
          </w:tcPr>
          <w:p w14:paraId="15616C66" w14:textId="77777777" w:rsidR="001128D2" w:rsidRPr="002B00C9" w:rsidRDefault="001128D2" w:rsidP="001128D2">
            <w:pPr>
              <w:pStyle w:val="TAC"/>
            </w:pPr>
            <w:r w:rsidRPr="002B00C9">
              <w:t>-88.2</w:t>
            </w:r>
          </w:p>
        </w:tc>
        <w:tc>
          <w:tcPr>
            <w:tcW w:w="326" w:type="pct"/>
            <w:vAlign w:val="center"/>
          </w:tcPr>
          <w:p w14:paraId="55883A41" w14:textId="77777777" w:rsidR="001128D2" w:rsidRPr="002B00C9" w:rsidRDefault="001128D2" w:rsidP="001128D2">
            <w:pPr>
              <w:pStyle w:val="TAC"/>
            </w:pPr>
            <w:r w:rsidRPr="002B00C9">
              <w:t>-87.4</w:t>
            </w:r>
          </w:p>
        </w:tc>
        <w:tc>
          <w:tcPr>
            <w:tcW w:w="326" w:type="pct"/>
            <w:vAlign w:val="center"/>
          </w:tcPr>
          <w:p w14:paraId="662FA81A" w14:textId="77777777" w:rsidR="001128D2" w:rsidRPr="002B00C9" w:rsidRDefault="001128D2" w:rsidP="001128D2">
            <w:pPr>
              <w:pStyle w:val="TAC"/>
            </w:pPr>
            <w:r w:rsidRPr="002B00C9">
              <w:t>-86.1</w:t>
            </w:r>
          </w:p>
        </w:tc>
        <w:tc>
          <w:tcPr>
            <w:tcW w:w="326" w:type="pct"/>
            <w:vAlign w:val="center"/>
          </w:tcPr>
          <w:p w14:paraId="4D50DB24" w14:textId="77777777" w:rsidR="001128D2" w:rsidRPr="002B00C9" w:rsidRDefault="001128D2" w:rsidP="001128D2">
            <w:pPr>
              <w:pStyle w:val="TAC"/>
            </w:pPr>
            <w:r w:rsidRPr="002B00C9">
              <w:t>-85.6</w:t>
            </w:r>
          </w:p>
        </w:tc>
        <w:tc>
          <w:tcPr>
            <w:tcW w:w="326" w:type="pct"/>
            <w:vAlign w:val="center"/>
          </w:tcPr>
          <w:p w14:paraId="31F3CAEC" w14:textId="77777777" w:rsidR="001128D2" w:rsidRPr="002B00C9" w:rsidRDefault="001128D2" w:rsidP="001128D2">
            <w:pPr>
              <w:pStyle w:val="TAC"/>
            </w:pPr>
            <w:r w:rsidRPr="002B00C9">
              <w:t>-85.1</w:t>
            </w:r>
          </w:p>
        </w:tc>
        <w:tc>
          <w:tcPr>
            <w:tcW w:w="361" w:type="pct"/>
            <w:vMerge/>
            <w:shd w:val="clear" w:color="auto" w:fill="auto"/>
          </w:tcPr>
          <w:p w14:paraId="70BC8737" w14:textId="77777777" w:rsidR="001128D2" w:rsidRPr="002B00C9" w:rsidRDefault="001128D2" w:rsidP="001128D2">
            <w:pPr>
              <w:pStyle w:val="TAC"/>
              <w:rPr>
                <w:rFonts w:eastAsia="MS Mincho" w:cs="Arial"/>
              </w:rPr>
            </w:pPr>
          </w:p>
        </w:tc>
      </w:tr>
      <w:tr w:rsidR="001128D2" w:rsidRPr="002B00C9" w14:paraId="0482169B" w14:textId="77777777" w:rsidTr="003F5B9D">
        <w:trPr>
          <w:trHeight w:val="255"/>
          <w:jc w:val="center"/>
        </w:trPr>
        <w:tc>
          <w:tcPr>
            <w:tcW w:w="472" w:type="pct"/>
            <w:vMerge/>
            <w:shd w:val="clear" w:color="auto" w:fill="auto"/>
            <w:vAlign w:val="center"/>
          </w:tcPr>
          <w:p w14:paraId="01945129" w14:textId="77777777" w:rsidR="001128D2" w:rsidRPr="002B00C9" w:rsidRDefault="001128D2" w:rsidP="001128D2">
            <w:pPr>
              <w:pStyle w:val="TAC"/>
              <w:rPr>
                <w:rFonts w:eastAsia="MS Mincho" w:cs="Arial"/>
              </w:rPr>
            </w:pPr>
          </w:p>
        </w:tc>
        <w:tc>
          <w:tcPr>
            <w:tcW w:w="260" w:type="pct"/>
            <w:vAlign w:val="center"/>
          </w:tcPr>
          <w:p w14:paraId="31FA31AA" w14:textId="77777777" w:rsidR="001128D2" w:rsidRPr="002B00C9" w:rsidRDefault="001128D2" w:rsidP="001128D2">
            <w:pPr>
              <w:pStyle w:val="TAC"/>
              <w:rPr>
                <w:rFonts w:eastAsia="MS Mincho" w:cs="Arial"/>
              </w:rPr>
            </w:pPr>
            <w:r w:rsidRPr="002B00C9">
              <w:rPr>
                <w:rFonts w:eastAsia="MS Mincho" w:cs="Arial"/>
              </w:rPr>
              <w:t>60</w:t>
            </w:r>
          </w:p>
        </w:tc>
        <w:tc>
          <w:tcPr>
            <w:tcW w:w="326" w:type="pct"/>
            <w:shd w:val="clear" w:color="auto" w:fill="auto"/>
            <w:vAlign w:val="center"/>
          </w:tcPr>
          <w:p w14:paraId="66502132" w14:textId="417E1818" w:rsidR="001128D2" w:rsidRPr="002B00C9" w:rsidRDefault="001128D2" w:rsidP="001128D2">
            <w:pPr>
              <w:pStyle w:val="TAC"/>
              <w:rPr>
                <w:rFonts w:eastAsia="MS Mincho" w:cs="Arial"/>
              </w:rPr>
            </w:pPr>
          </w:p>
        </w:tc>
        <w:tc>
          <w:tcPr>
            <w:tcW w:w="326" w:type="pct"/>
            <w:shd w:val="clear" w:color="auto" w:fill="auto"/>
            <w:vAlign w:val="center"/>
          </w:tcPr>
          <w:p w14:paraId="2B1669B9" w14:textId="77777777" w:rsidR="001128D2" w:rsidRPr="002B00C9" w:rsidRDefault="001128D2" w:rsidP="001128D2">
            <w:pPr>
              <w:pStyle w:val="TAC"/>
            </w:pPr>
            <w:r w:rsidRPr="002B00C9">
              <w:t>-96.0</w:t>
            </w:r>
          </w:p>
        </w:tc>
        <w:tc>
          <w:tcPr>
            <w:tcW w:w="326" w:type="pct"/>
            <w:shd w:val="clear" w:color="auto" w:fill="auto"/>
            <w:vAlign w:val="center"/>
          </w:tcPr>
          <w:p w14:paraId="15E2A53E" w14:textId="77777777" w:rsidR="001128D2" w:rsidRPr="002B00C9" w:rsidRDefault="001128D2" w:rsidP="001128D2">
            <w:pPr>
              <w:pStyle w:val="TAC"/>
            </w:pPr>
            <w:r w:rsidRPr="002B00C9">
              <w:t>-93.9</w:t>
            </w:r>
          </w:p>
        </w:tc>
        <w:tc>
          <w:tcPr>
            <w:tcW w:w="326" w:type="pct"/>
            <w:shd w:val="clear" w:color="auto" w:fill="auto"/>
            <w:vAlign w:val="center"/>
          </w:tcPr>
          <w:p w14:paraId="32E9F67E" w14:textId="77777777" w:rsidR="001128D2" w:rsidRPr="002B00C9" w:rsidRDefault="001128D2" w:rsidP="001128D2">
            <w:pPr>
              <w:pStyle w:val="TAC"/>
            </w:pPr>
            <w:r w:rsidRPr="002B00C9">
              <w:t>-92.6</w:t>
            </w:r>
          </w:p>
        </w:tc>
        <w:tc>
          <w:tcPr>
            <w:tcW w:w="326" w:type="pct"/>
            <w:shd w:val="clear" w:color="auto" w:fill="auto"/>
            <w:vAlign w:val="center"/>
          </w:tcPr>
          <w:p w14:paraId="54A217BD" w14:textId="77777777" w:rsidR="001128D2" w:rsidRPr="002B00C9" w:rsidRDefault="001128D2" w:rsidP="001128D2">
            <w:pPr>
              <w:pStyle w:val="TAC"/>
            </w:pPr>
          </w:p>
        </w:tc>
        <w:tc>
          <w:tcPr>
            <w:tcW w:w="326" w:type="pct"/>
            <w:vAlign w:val="center"/>
          </w:tcPr>
          <w:p w14:paraId="697590F0" w14:textId="77777777" w:rsidR="001128D2" w:rsidRPr="002B00C9" w:rsidRDefault="001128D2" w:rsidP="001128D2">
            <w:pPr>
              <w:pStyle w:val="TAC"/>
            </w:pPr>
          </w:p>
        </w:tc>
        <w:tc>
          <w:tcPr>
            <w:tcW w:w="326" w:type="pct"/>
            <w:shd w:val="clear" w:color="auto" w:fill="auto"/>
            <w:vAlign w:val="center"/>
          </w:tcPr>
          <w:p w14:paraId="5E463AE0" w14:textId="77777777" w:rsidR="001128D2" w:rsidRPr="002B00C9" w:rsidRDefault="001128D2" w:rsidP="001128D2">
            <w:pPr>
              <w:pStyle w:val="TAC"/>
            </w:pPr>
            <w:r w:rsidRPr="002B00C9">
              <w:t>-89.4</w:t>
            </w:r>
          </w:p>
        </w:tc>
        <w:tc>
          <w:tcPr>
            <w:tcW w:w="326" w:type="pct"/>
            <w:vAlign w:val="center"/>
          </w:tcPr>
          <w:p w14:paraId="474D8E99" w14:textId="77777777" w:rsidR="001128D2" w:rsidRPr="002B00C9" w:rsidRDefault="001128D2" w:rsidP="001128D2">
            <w:pPr>
              <w:pStyle w:val="TAC"/>
            </w:pPr>
            <w:r w:rsidRPr="002B00C9">
              <w:t>-88.3</w:t>
            </w:r>
          </w:p>
        </w:tc>
        <w:tc>
          <w:tcPr>
            <w:tcW w:w="326" w:type="pct"/>
            <w:vAlign w:val="center"/>
          </w:tcPr>
          <w:p w14:paraId="05645AA7" w14:textId="77777777" w:rsidR="001128D2" w:rsidRPr="002B00C9" w:rsidRDefault="001128D2" w:rsidP="001128D2">
            <w:pPr>
              <w:pStyle w:val="TAC"/>
            </w:pPr>
            <w:r w:rsidRPr="002B00C9">
              <w:t>-87.5</w:t>
            </w:r>
          </w:p>
        </w:tc>
        <w:tc>
          <w:tcPr>
            <w:tcW w:w="326" w:type="pct"/>
            <w:vAlign w:val="center"/>
          </w:tcPr>
          <w:p w14:paraId="75F66EB0" w14:textId="77777777" w:rsidR="001128D2" w:rsidRPr="002B00C9" w:rsidRDefault="001128D2" w:rsidP="001128D2">
            <w:pPr>
              <w:pStyle w:val="TAC"/>
            </w:pPr>
            <w:r w:rsidRPr="002B00C9">
              <w:t>-86.2</w:t>
            </w:r>
          </w:p>
        </w:tc>
        <w:tc>
          <w:tcPr>
            <w:tcW w:w="326" w:type="pct"/>
            <w:vAlign w:val="center"/>
          </w:tcPr>
          <w:p w14:paraId="0A0154B8" w14:textId="77777777" w:rsidR="001128D2" w:rsidRPr="002B00C9" w:rsidRDefault="001128D2" w:rsidP="001128D2">
            <w:pPr>
              <w:pStyle w:val="TAC"/>
            </w:pPr>
            <w:r w:rsidRPr="002B00C9">
              <w:t>-85.7</w:t>
            </w:r>
          </w:p>
        </w:tc>
        <w:tc>
          <w:tcPr>
            <w:tcW w:w="326" w:type="pct"/>
            <w:vAlign w:val="center"/>
          </w:tcPr>
          <w:p w14:paraId="701BD734" w14:textId="77777777" w:rsidR="001128D2" w:rsidRPr="002B00C9" w:rsidRDefault="001128D2" w:rsidP="001128D2">
            <w:pPr>
              <w:pStyle w:val="TAC"/>
            </w:pPr>
            <w:r w:rsidRPr="002B00C9">
              <w:t>-85.2</w:t>
            </w:r>
          </w:p>
        </w:tc>
        <w:tc>
          <w:tcPr>
            <w:tcW w:w="361" w:type="pct"/>
            <w:vMerge/>
            <w:shd w:val="clear" w:color="auto" w:fill="auto"/>
            <w:vAlign w:val="center"/>
          </w:tcPr>
          <w:p w14:paraId="771BE737" w14:textId="77777777" w:rsidR="001128D2" w:rsidRPr="002B00C9" w:rsidRDefault="001128D2" w:rsidP="001128D2">
            <w:pPr>
              <w:pStyle w:val="TAC"/>
              <w:rPr>
                <w:rFonts w:eastAsia="MS Mincho" w:cs="Arial"/>
              </w:rPr>
            </w:pPr>
          </w:p>
        </w:tc>
      </w:tr>
      <w:tr w:rsidR="001128D2" w:rsidRPr="002B00C9" w14:paraId="0A9A70D6" w14:textId="77777777" w:rsidTr="003F5B9D">
        <w:trPr>
          <w:trHeight w:val="255"/>
          <w:jc w:val="center"/>
        </w:trPr>
        <w:tc>
          <w:tcPr>
            <w:tcW w:w="472" w:type="pct"/>
            <w:vMerge w:val="restart"/>
            <w:shd w:val="clear" w:color="auto" w:fill="auto"/>
            <w:vAlign w:val="center"/>
          </w:tcPr>
          <w:p w14:paraId="0DA9E1E6" w14:textId="77777777" w:rsidR="001128D2" w:rsidRPr="002B00C9" w:rsidRDefault="001128D2" w:rsidP="001128D2">
            <w:pPr>
              <w:pStyle w:val="TAC"/>
              <w:rPr>
                <w:rFonts w:eastAsia="MS Mincho" w:cs="Arial"/>
              </w:rPr>
            </w:pPr>
            <w:r w:rsidRPr="002B00C9">
              <w:rPr>
                <w:rFonts w:eastAsia="MS Mincho" w:cs="Arial"/>
              </w:rPr>
              <w:t>n78</w:t>
            </w:r>
            <w:r w:rsidRPr="002B00C9">
              <w:rPr>
                <w:vertAlign w:val="superscript"/>
                <w:lang w:eastAsia="zh-CN"/>
              </w:rPr>
              <w:t>1</w:t>
            </w:r>
          </w:p>
        </w:tc>
        <w:tc>
          <w:tcPr>
            <w:tcW w:w="260" w:type="pct"/>
            <w:vAlign w:val="center"/>
          </w:tcPr>
          <w:p w14:paraId="494BE0C3" w14:textId="77777777" w:rsidR="001128D2" w:rsidRPr="002B00C9" w:rsidRDefault="001128D2" w:rsidP="001128D2">
            <w:pPr>
              <w:pStyle w:val="TAC"/>
              <w:rPr>
                <w:rFonts w:eastAsia="MS Mincho" w:cs="Arial"/>
              </w:rPr>
            </w:pPr>
            <w:r w:rsidRPr="002B00C9">
              <w:rPr>
                <w:rFonts w:eastAsia="MS Mincho" w:cs="Arial"/>
              </w:rPr>
              <w:t>15</w:t>
            </w:r>
          </w:p>
        </w:tc>
        <w:tc>
          <w:tcPr>
            <w:tcW w:w="326" w:type="pct"/>
            <w:shd w:val="clear" w:color="auto" w:fill="auto"/>
            <w:vAlign w:val="center"/>
          </w:tcPr>
          <w:p w14:paraId="7EFA791F" w14:textId="77777777" w:rsidR="001128D2" w:rsidRPr="002B00C9" w:rsidRDefault="001128D2" w:rsidP="001128D2">
            <w:pPr>
              <w:pStyle w:val="TAC"/>
              <w:rPr>
                <w:rFonts w:eastAsia="MS Mincho" w:cs="Arial"/>
              </w:rPr>
            </w:pPr>
          </w:p>
        </w:tc>
        <w:tc>
          <w:tcPr>
            <w:tcW w:w="326" w:type="pct"/>
            <w:shd w:val="clear" w:color="auto" w:fill="auto"/>
            <w:vAlign w:val="center"/>
          </w:tcPr>
          <w:p w14:paraId="6A0583C2" w14:textId="77777777" w:rsidR="001128D2" w:rsidRPr="002B00C9" w:rsidRDefault="001128D2" w:rsidP="001128D2">
            <w:pPr>
              <w:pStyle w:val="TAC"/>
            </w:pPr>
            <w:r w:rsidRPr="002B00C9">
              <w:t>-95.8</w:t>
            </w:r>
          </w:p>
        </w:tc>
        <w:tc>
          <w:tcPr>
            <w:tcW w:w="326" w:type="pct"/>
            <w:shd w:val="clear" w:color="auto" w:fill="auto"/>
            <w:vAlign w:val="center"/>
          </w:tcPr>
          <w:p w14:paraId="709CA016" w14:textId="77777777" w:rsidR="001128D2" w:rsidRPr="002B00C9" w:rsidRDefault="001128D2" w:rsidP="001128D2">
            <w:pPr>
              <w:pStyle w:val="TAC"/>
            </w:pPr>
            <w:r w:rsidRPr="002B00C9">
              <w:t>-94.0</w:t>
            </w:r>
          </w:p>
        </w:tc>
        <w:tc>
          <w:tcPr>
            <w:tcW w:w="326" w:type="pct"/>
            <w:shd w:val="clear" w:color="auto" w:fill="auto"/>
            <w:vAlign w:val="center"/>
          </w:tcPr>
          <w:p w14:paraId="43B65A70" w14:textId="77777777" w:rsidR="001128D2" w:rsidRPr="002B00C9" w:rsidRDefault="001128D2" w:rsidP="001128D2">
            <w:pPr>
              <w:pStyle w:val="TAC"/>
            </w:pPr>
            <w:r w:rsidRPr="002B00C9">
              <w:t>-92.7</w:t>
            </w:r>
          </w:p>
        </w:tc>
        <w:tc>
          <w:tcPr>
            <w:tcW w:w="326" w:type="pct"/>
            <w:shd w:val="clear" w:color="auto" w:fill="auto"/>
            <w:vAlign w:val="center"/>
          </w:tcPr>
          <w:p w14:paraId="45B84AA3" w14:textId="77777777" w:rsidR="001128D2" w:rsidRPr="002B00C9" w:rsidRDefault="001128D2" w:rsidP="001128D2">
            <w:pPr>
              <w:pStyle w:val="TAC"/>
            </w:pPr>
          </w:p>
        </w:tc>
        <w:tc>
          <w:tcPr>
            <w:tcW w:w="326" w:type="pct"/>
            <w:vAlign w:val="center"/>
          </w:tcPr>
          <w:p w14:paraId="4A1421C9" w14:textId="77777777" w:rsidR="001128D2" w:rsidRPr="002B00C9" w:rsidRDefault="001128D2" w:rsidP="001128D2">
            <w:pPr>
              <w:pStyle w:val="TAC"/>
            </w:pPr>
          </w:p>
        </w:tc>
        <w:tc>
          <w:tcPr>
            <w:tcW w:w="326" w:type="pct"/>
            <w:shd w:val="clear" w:color="auto" w:fill="auto"/>
            <w:vAlign w:val="center"/>
          </w:tcPr>
          <w:p w14:paraId="0160FC4E" w14:textId="77777777" w:rsidR="001128D2" w:rsidRPr="002B00C9" w:rsidRDefault="001128D2" w:rsidP="001128D2">
            <w:pPr>
              <w:pStyle w:val="TAC"/>
            </w:pPr>
            <w:r w:rsidRPr="002B00C9">
              <w:t>-89.6</w:t>
            </w:r>
          </w:p>
        </w:tc>
        <w:tc>
          <w:tcPr>
            <w:tcW w:w="326" w:type="pct"/>
            <w:vAlign w:val="center"/>
          </w:tcPr>
          <w:p w14:paraId="00BBFF7A" w14:textId="77777777" w:rsidR="001128D2" w:rsidRPr="002B00C9" w:rsidRDefault="001128D2" w:rsidP="001128D2">
            <w:pPr>
              <w:pStyle w:val="TAC"/>
            </w:pPr>
            <w:r w:rsidRPr="002B00C9">
              <w:t>-88.6</w:t>
            </w:r>
          </w:p>
        </w:tc>
        <w:tc>
          <w:tcPr>
            <w:tcW w:w="326" w:type="pct"/>
            <w:vAlign w:val="center"/>
          </w:tcPr>
          <w:p w14:paraId="47449535" w14:textId="77777777" w:rsidR="001128D2" w:rsidRPr="002B00C9" w:rsidRDefault="001128D2" w:rsidP="001128D2">
            <w:pPr>
              <w:pStyle w:val="TAC"/>
            </w:pPr>
          </w:p>
        </w:tc>
        <w:tc>
          <w:tcPr>
            <w:tcW w:w="326" w:type="pct"/>
            <w:vAlign w:val="center"/>
          </w:tcPr>
          <w:p w14:paraId="2D1CE5D6" w14:textId="77777777" w:rsidR="001128D2" w:rsidRPr="002B00C9" w:rsidRDefault="001128D2" w:rsidP="001128D2">
            <w:pPr>
              <w:pStyle w:val="TAC"/>
            </w:pPr>
          </w:p>
        </w:tc>
        <w:tc>
          <w:tcPr>
            <w:tcW w:w="326" w:type="pct"/>
            <w:vAlign w:val="center"/>
          </w:tcPr>
          <w:p w14:paraId="48AA0A39" w14:textId="77777777" w:rsidR="001128D2" w:rsidRPr="002B00C9" w:rsidRDefault="001128D2" w:rsidP="001128D2">
            <w:pPr>
              <w:pStyle w:val="TAC"/>
            </w:pPr>
          </w:p>
        </w:tc>
        <w:tc>
          <w:tcPr>
            <w:tcW w:w="326" w:type="pct"/>
            <w:vAlign w:val="center"/>
          </w:tcPr>
          <w:p w14:paraId="3E57117C" w14:textId="77777777" w:rsidR="001128D2" w:rsidRPr="002B00C9" w:rsidRDefault="001128D2" w:rsidP="001128D2">
            <w:pPr>
              <w:pStyle w:val="TAC"/>
            </w:pPr>
          </w:p>
        </w:tc>
        <w:tc>
          <w:tcPr>
            <w:tcW w:w="361" w:type="pct"/>
            <w:vMerge w:val="restart"/>
            <w:shd w:val="clear" w:color="auto" w:fill="auto"/>
            <w:vAlign w:val="center"/>
          </w:tcPr>
          <w:p w14:paraId="2D46A7A7" w14:textId="77777777" w:rsidR="001128D2" w:rsidRPr="002B00C9" w:rsidRDefault="001128D2" w:rsidP="001128D2">
            <w:pPr>
              <w:pStyle w:val="TAC"/>
              <w:rPr>
                <w:rFonts w:eastAsia="MS Mincho" w:cs="Arial"/>
              </w:rPr>
            </w:pPr>
            <w:r w:rsidRPr="002B00C9">
              <w:rPr>
                <w:rFonts w:eastAsia="MS Mincho" w:cs="Arial"/>
              </w:rPr>
              <w:t>TDD</w:t>
            </w:r>
          </w:p>
        </w:tc>
      </w:tr>
      <w:tr w:rsidR="001128D2" w:rsidRPr="002B00C9" w14:paraId="2660762B" w14:textId="77777777" w:rsidTr="003F5B9D">
        <w:trPr>
          <w:trHeight w:val="255"/>
          <w:jc w:val="center"/>
        </w:trPr>
        <w:tc>
          <w:tcPr>
            <w:tcW w:w="472" w:type="pct"/>
            <w:vMerge/>
            <w:shd w:val="clear" w:color="auto" w:fill="auto"/>
            <w:vAlign w:val="center"/>
          </w:tcPr>
          <w:p w14:paraId="61E779F0" w14:textId="77777777" w:rsidR="001128D2" w:rsidRPr="002B00C9" w:rsidRDefault="001128D2" w:rsidP="001128D2">
            <w:pPr>
              <w:pStyle w:val="TAC"/>
              <w:rPr>
                <w:rFonts w:eastAsia="MS Mincho" w:cs="Arial"/>
              </w:rPr>
            </w:pPr>
          </w:p>
        </w:tc>
        <w:tc>
          <w:tcPr>
            <w:tcW w:w="260" w:type="pct"/>
            <w:vAlign w:val="center"/>
          </w:tcPr>
          <w:p w14:paraId="083DCEDF" w14:textId="77777777" w:rsidR="001128D2" w:rsidRPr="002B00C9" w:rsidRDefault="001128D2" w:rsidP="001128D2">
            <w:pPr>
              <w:pStyle w:val="TAC"/>
              <w:rPr>
                <w:rFonts w:eastAsia="MS Mincho" w:cs="Arial"/>
              </w:rPr>
            </w:pPr>
            <w:r w:rsidRPr="002B00C9">
              <w:rPr>
                <w:rFonts w:eastAsia="MS Mincho" w:cs="Arial"/>
              </w:rPr>
              <w:t>30</w:t>
            </w:r>
          </w:p>
        </w:tc>
        <w:tc>
          <w:tcPr>
            <w:tcW w:w="326" w:type="pct"/>
            <w:shd w:val="clear" w:color="auto" w:fill="auto"/>
            <w:vAlign w:val="center"/>
          </w:tcPr>
          <w:p w14:paraId="4635FCF4" w14:textId="77777777" w:rsidR="001128D2" w:rsidRPr="002B00C9" w:rsidRDefault="001128D2" w:rsidP="001128D2">
            <w:pPr>
              <w:pStyle w:val="TAC"/>
              <w:rPr>
                <w:rFonts w:eastAsia="MS Mincho" w:cs="Arial"/>
              </w:rPr>
            </w:pPr>
          </w:p>
        </w:tc>
        <w:tc>
          <w:tcPr>
            <w:tcW w:w="326" w:type="pct"/>
            <w:shd w:val="clear" w:color="auto" w:fill="auto"/>
            <w:vAlign w:val="center"/>
          </w:tcPr>
          <w:p w14:paraId="20360278" w14:textId="77777777" w:rsidR="001128D2" w:rsidRPr="002B00C9" w:rsidRDefault="001128D2" w:rsidP="001128D2">
            <w:pPr>
              <w:pStyle w:val="TAC"/>
            </w:pPr>
            <w:r w:rsidRPr="002B00C9">
              <w:t>-96.1</w:t>
            </w:r>
          </w:p>
        </w:tc>
        <w:tc>
          <w:tcPr>
            <w:tcW w:w="326" w:type="pct"/>
            <w:shd w:val="clear" w:color="auto" w:fill="auto"/>
            <w:vAlign w:val="center"/>
          </w:tcPr>
          <w:p w14:paraId="530989AA" w14:textId="77777777" w:rsidR="001128D2" w:rsidRPr="002B00C9" w:rsidRDefault="001128D2" w:rsidP="001128D2">
            <w:pPr>
              <w:pStyle w:val="TAC"/>
            </w:pPr>
            <w:r w:rsidRPr="002B00C9">
              <w:t>-94.1</w:t>
            </w:r>
          </w:p>
        </w:tc>
        <w:tc>
          <w:tcPr>
            <w:tcW w:w="326" w:type="pct"/>
            <w:shd w:val="clear" w:color="auto" w:fill="auto"/>
            <w:vAlign w:val="center"/>
          </w:tcPr>
          <w:p w14:paraId="2FF310F5" w14:textId="77777777" w:rsidR="001128D2" w:rsidRPr="002B00C9" w:rsidRDefault="001128D2" w:rsidP="001128D2">
            <w:pPr>
              <w:pStyle w:val="TAC"/>
            </w:pPr>
            <w:r w:rsidRPr="002B00C9">
              <w:t>-92.9</w:t>
            </w:r>
          </w:p>
        </w:tc>
        <w:tc>
          <w:tcPr>
            <w:tcW w:w="326" w:type="pct"/>
            <w:shd w:val="clear" w:color="auto" w:fill="auto"/>
            <w:vAlign w:val="center"/>
          </w:tcPr>
          <w:p w14:paraId="1ADE4473" w14:textId="77777777" w:rsidR="001128D2" w:rsidRPr="002B00C9" w:rsidRDefault="001128D2" w:rsidP="001128D2">
            <w:pPr>
              <w:pStyle w:val="TAC"/>
            </w:pPr>
          </w:p>
        </w:tc>
        <w:tc>
          <w:tcPr>
            <w:tcW w:w="326" w:type="pct"/>
            <w:vAlign w:val="center"/>
          </w:tcPr>
          <w:p w14:paraId="5BF4A127" w14:textId="77777777" w:rsidR="001128D2" w:rsidRPr="002B00C9" w:rsidRDefault="001128D2" w:rsidP="001128D2">
            <w:pPr>
              <w:pStyle w:val="TAC"/>
            </w:pPr>
          </w:p>
        </w:tc>
        <w:tc>
          <w:tcPr>
            <w:tcW w:w="326" w:type="pct"/>
            <w:shd w:val="clear" w:color="auto" w:fill="auto"/>
            <w:vAlign w:val="center"/>
          </w:tcPr>
          <w:p w14:paraId="52D749E8" w14:textId="77777777" w:rsidR="001128D2" w:rsidRPr="002B00C9" w:rsidRDefault="001128D2" w:rsidP="001128D2">
            <w:pPr>
              <w:pStyle w:val="TAC"/>
            </w:pPr>
            <w:r w:rsidRPr="002B00C9">
              <w:t>-89.7</w:t>
            </w:r>
          </w:p>
        </w:tc>
        <w:tc>
          <w:tcPr>
            <w:tcW w:w="326" w:type="pct"/>
            <w:vAlign w:val="center"/>
          </w:tcPr>
          <w:p w14:paraId="283B22F9" w14:textId="77777777" w:rsidR="001128D2" w:rsidRPr="002B00C9" w:rsidRDefault="001128D2" w:rsidP="001128D2">
            <w:pPr>
              <w:pStyle w:val="TAC"/>
            </w:pPr>
            <w:r w:rsidRPr="002B00C9">
              <w:t>-88.7</w:t>
            </w:r>
          </w:p>
        </w:tc>
        <w:tc>
          <w:tcPr>
            <w:tcW w:w="326" w:type="pct"/>
            <w:vAlign w:val="center"/>
          </w:tcPr>
          <w:p w14:paraId="7FB96E30" w14:textId="77777777" w:rsidR="001128D2" w:rsidRPr="002B00C9" w:rsidRDefault="001128D2" w:rsidP="001128D2">
            <w:pPr>
              <w:pStyle w:val="TAC"/>
            </w:pPr>
            <w:r w:rsidRPr="002B00C9">
              <w:t>-87.9</w:t>
            </w:r>
          </w:p>
        </w:tc>
        <w:tc>
          <w:tcPr>
            <w:tcW w:w="326" w:type="pct"/>
            <w:vAlign w:val="center"/>
          </w:tcPr>
          <w:p w14:paraId="07C52F70" w14:textId="77777777" w:rsidR="001128D2" w:rsidRPr="002B00C9" w:rsidRDefault="001128D2" w:rsidP="001128D2">
            <w:pPr>
              <w:pStyle w:val="TAC"/>
            </w:pPr>
            <w:r w:rsidRPr="002B00C9">
              <w:t>-86.6</w:t>
            </w:r>
          </w:p>
        </w:tc>
        <w:tc>
          <w:tcPr>
            <w:tcW w:w="326" w:type="pct"/>
            <w:vAlign w:val="center"/>
          </w:tcPr>
          <w:p w14:paraId="32B982E0" w14:textId="77777777" w:rsidR="001128D2" w:rsidRPr="002B00C9" w:rsidRDefault="001128D2" w:rsidP="001128D2">
            <w:pPr>
              <w:pStyle w:val="TAC"/>
              <w:rPr>
                <w:lang w:val="en-US"/>
              </w:rPr>
            </w:pPr>
            <w:r w:rsidRPr="002B00C9">
              <w:rPr>
                <w:lang w:val="en-US"/>
              </w:rPr>
              <w:t>-86.1</w:t>
            </w:r>
          </w:p>
        </w:tc>
        <w:tc>
          <w:tcPr>
            <w:tcW w:w="326" w:type="pct"/>
            <w:vAlign w:val="center"/>
          </w:tcPr>
          <w:p w14:paraId="11DEA524" w14:textId="77777777" w:rsidR="001128D2" w:rsidRPr="002B00C9" w:rsidRDefault="001128D2" w:rsidP="001128D2">
            <w:pPr>
              <w:pStyle w:val="TAC"/>
            </w:pPr>
            <w:r w:rsidRPr="002B00C9">
              <w:t>-85.6</w:t>
            </w:r>
          </w:p>
        </w:tc>
        <w:tc>
          <w:tcPr>
            <w:tcW w:w="361" w:type="pct"/>
            <w:vMerge/>
            <w:shd w:val="clear" w:color="auto" w:fill="auto"/>
            <w:vAlign w:val="center"/>
          </w:tcPr>
          <w:p w14:paraId="257220C9" w14:textId="77777777" w:rsidR="001128D2" w:rsidRPr="002B00C9" w:rsidRDefault="001128D2" w:rsidP="001128D2">
            <w:pPr>
              <w:pStyle w:val="TAC"/>
              <w:rPr>
                <w:rFonts w:eastAsia="MS Mincho" w:cs="Arial"/>
              </w:rPr>
            </w:pPr>
          </w:p>
        </w:tc>
      </w:tr>
      <w:tr w:rsidR="001128D2" w:rsidRPr="002B00C9" w14:paraId="75169E7D" w14:textId="77777777" w:rsidTr="003F5B9D">
        <w:trPr>
          <w:trHeight w:val="255"/>
          <w:jc w:val="center"/>
        </w:trPr>
        <w:tc>
          <w:tcPr>
            <w:tcW w:w="472" w:type="pct"/>
            <w:vMerge/>
            <w:shd w:val="clear" w:color="auto" w:fill="auto"/>
            <w:vAlign w:val="center"/>
          </w:tcPr>
          <w:p w14:paraId="5DA21D78" w14:textId="77777777" w:rsidR="001128D2" w:rsidRPr="002B00C9" w:rsidRDefault="001128D2" w:rsidP="001128D2">
            <w:pPr>
              <w:pStyle w:val="TAC"/>
              <w:rPr>
                <w:rFonts w:eastAsia="MS Mincho" w:cs="Arial"/>
              </w:rPr>
            </w:pPr>
          </w:p>
        </w:tc>
        <w:tc>
          <w:tcPr>
            <w:tcW w:w="260" w:type="pct"/>
            <w:vAlign w:val="center"/>
          </w:tcPr>
          <w:p w14:paraId="2F517A3C" w14:textId="77777777" w:rsidR="001128D2" w:rsidRPr="002B00C9" w:rsidRDefault="001128D2" w:rsidP="001128D2">
            <w:pPr>
              <w:pStyle w:val="TAC"/>
              <w:rPr>
                <w:rFonts w:eastAsia="MS Mincho" w:cs="Arial"/>
              </w:rPr>
            </w:pPr>
            <w:r w:rsidRPr="002B00C9">
              <w:rPr>
                <w:rFonts w:eastAsia="MS Mincho" w:cs="Arial"/>
              </w:rPr>
              <w:t>60</w:t>
            </w:r>
          </w:p>
        </w:tc>
        <w:tc>
          <w:tcPr>
            <w:tcW w:w="326" w:type="pct"/>
            <w:shd w:val="clear" w:color="auto" w:fill="auto"/>
            <w:vAlign w:val="center"/>
          </w:tcPr>
          <w:p w14:paraId="63CB0A04" w14:textId="77777777" w:rsidR="001128D2" w:rsidRPr="002B00C9" w:rsidRDefault="001128D2" w:rsidP="001128D2">
            <w:pPr>
              <w:pStyle w:val="TAC"/>
              <w:rPr>
                <w:rFonts w:eastAsia="MS Mincho" w:cs="Arial"/>
              </w:rPr>
            </w:pPr>
          </w:p>
        </w:tc>
        <w:tc>
          <w:tcPr>
            <w:tcW w:w="326" w:type="pct"/>
            <w:shd w:val="clear" w:color="auto" w:fill="auto"/>
            <w:vAlign w:val="center"/>
          </w:tcPr>
          <w:p w14:paraId="7F4C1A75" w14:textId="77777777" w:rsidR="001128D2" w:rsidRPr="002B00C9" w:rsidRDefault="001128D2" w:rsidP="001128D2">
            <w:pPr>
              <w:pStyle w:val="TAC"/>
            </w:pPr>
            <w:r w:rsidRPr="002B00C9">
              <w:t>-96.5</w:t>
            </w:r>
          </w:p>
        </w:tc>
        <w:tc>
          <w:tcPr>
            <w:tcW w:w="326" w:type="pct"/>
            <w:shd w:val="clear" w:color="auto" w:fill="auto"/>
            <w:vAlign w:val="center"/>
          </w:tcPr>
          <w:p w14:paraId="25A006FF" w14:textId="77777777" w:rsidR="001128D2" w:rsidRPr="002B00C9" w:rsidRDefault="001128D2" w:rsidP="001128D2">
            <w:pPr>
              <w:pStyle w:val="TAC"/>
            </w:pPr>
            <w:r w:rsidRPr="002B00C9">
              <w:t>-94.4</w:t>
            </w:r>
          </w:p>
        </w:tc>
        <w:tc>
          <w:tcPr>
            <w:tcW w:w="326" w:type="pct"/>
            <w:shd w:val="clear" w:color="auto" w:fill="auto"/>
            <w:vAlign w:val="center"/>
          </w:tcPr>
          <w:p w14:paraId="07392E4C" w14:textId="77777777" w:rsidR="001128D2" w:rsidRPr="002B00C9" w:rsidRDefault="001128D2" w:rsidP="001128D2">
            <w:pPr>
              <w:pStyle w:val="TAC"/>
            </w:pPr>
            <w:r w:rsidRPr="002B00C9">
              <w:t>-93.1</w:t>
            </w:r>
          </w:p>
        </w:tc>
        <w:tc>
          <w:tcPr>
            <w:tcW w:w="326" w:type="pct"/>
            <w:shd w:val="clear" w:color="auto" w:fill="auto"/>
            <w:vAlign w:val="center"/>
          </w:tcPr>
          <w:p w14:paraId="37B1BBED" w14:textId="77777777" w:rsidR="001128D2" w:rsidRPr="002B00C9" w:rsidRDefault="001128D2" w:rsidP="001128D2">
            <w:pPr>
              <w:pStyle w:val="TAC"/>
            </w:pPr>
          </w:p>
        </w:tc>
        <w:tc>
          <w:tcPr>
            <w:tcW w:w="326" w:type="pct"/>
            <w:vAlign w:val="center"/>
          </w:tcPr>
          <w:p w14:paraId="38835448" w14:textId="77777777" w:rsidR="001128D2" w:rsidRPr="002B00C9" w:rsidRDefault="001128D2" w:rsidP="001128D2">
            <w:pPr>
              <w:pStyle w:val="TAC"/>
            </w:pPr>
          </w:p>
        </w:tc>
        <w:tc>
          <w:tcPr>
            <w:tcW w:w="326" w:type="pct"/>
            <w:shd w:val="clear" w:color="auto" w:fill="auto"/>
            <w:vAlign w:val="center"/>
          </w:tcPr>
          <w:p w14:paraId="21451830" w14:textId="77777777" w:rsidR="001128D2" w:rsidRPr="002B00C9" w:rsidRDefault="001128D2" w:rsidP="001128D2">
            <w:pPr>
              <w:pStyle w:val="TAC"/>
            </w:pPr>
            <w:r w:rsidRPr="002B00C9">
              <w:t>-89.9</w:t>
            </w:r>
          </w:p>
        </w:tc>
        <w:tc>
          <w:tcPr>
            <w:tcW w:w="326" w:type="pct"/>
            <w:vAlign w:val="center"/>
          </w:tcPr>
          <w:p w14:paraId="72BDAE98" w14:textId="77777777" w:rsidR="001128D2" w:rsidRPr="002B00C9" w:rsidRDefault="001128D2" w:rsidP="001128D2">
            <w:pPr>
              <w:pStyle w:val="TAC"/>
            </w:pPr>
            <w:r w:rsidRPr="002B00C9">
              <w:t>-88.8</w:t>
            </w:r>
          </w:p>
        </w:tc>
        <w:tc>
          <w:tcPr>
            <w:tcW w:w="326" w:type="pct"/>
            <w:vAlign w:val="center"/>
          </w:tcPr>
          <w:p w14:paraId="71DFF028" w14:textId="77777777" w:rsidR="001128D2" w:rsidRPr="002B00C9" w:rsidRDefault="001128D2" w:rsidP="001128D2">
            <w:pPr>
              <w:pStyle w:val="TAC"/>
            </w:pPr>
            <w:r w:rsidRPr="002B00C9">
              <w:t>-88.0</w:t>
            </w:r>
          </w:p>
        </w:tc>
        <w:tc>
          <w:tcPr>
            <w:tcW w:w="326" w:type="pct"/>
            <w:vAlign w:val="center"/>
          </w:tcPr>
          <w:p w14:paraId="370D20F3" w14:textId="77777777" w:rsidR="001128D2" w:rsidRPr="002B00C9" w:rsidRDefault="001128D2" w:rsidP="001128D2">
            <w:pPr>
              <w:pStyle w:val="TAC"/>
            </w:pPr>
            <w:r w:rsidRPr="002B00C9">
              <w:t>-86.7</w:t>
            </w:r>
          </w:p>
        </w:tc>
        <w:tc>
          <w:tcPr>
            <w:tcW w:w="326" w:type="pct"/>
            <w:vAlign w:val="center"/>
          </w:tcPr>
          <w:p w14:paraId="0DB5CBD8" w14:textId="77777777" w:rsidR="001128D2" w:rsidRPr="002B00C9" w:rsidRDefault="001128D2" w:rsidP="001128D2">
            <w:pPr>
              <w:pStyle w:val="TAC"/>
              <w:rPr>
                <w:lang w:val="en-US"/>
              </w:rPr>
            </w:pPr>
            <w:r w:rsidRPr="002B00C9">
              <w:rPr>
                <w:lang w:val="en-US"/>
              </w:rPr>
              <w:t>-86.2</w:t>
            </w:r>
          </w:p>
        </w:tc>
        <w:tc>
          <w:tcPr>
            <w:tcW w:w="326" w:type="pct"/>
            <w:vAlign w:val="center"/>
          </w:tcPr>
          <w:p w14:paraId="1259CE7A" w14:textId="77777777" w:rsidR="001128D2" w:rsidRPr="002B00C9" w:rsidRDefault="001128D2" w:rsidP="001128D2">
            <w:pPr>
              <w:pStyle w:val="TAC"/>
            </w:pPr>
            <w:r w:rsidRPr="002B00C9">
              <w:t>-85.7</w:t>
            </w:r>
          </w:p>
        </w:tc>
        <w:tc>
          <w:tcPr>
            <w:tcW w:w="361" w:type="pct"/>
            <w:vMerge/>
            <w:shd w:val="clear" w:color="auto" w:fill="auto"/>
            <w:vAlign w:val="center"/>
          </w:tcPr>
          <w:p w14:paraId="1A52C9DB" w14:textId="77777777" w:rsidR="001128D2" w:rsidRPr="002B00C9" w:rsidRDefault="001128D2" w:rsidP="001128D2">
            <w:pPr>
              <w:pStyle w:val="TAC"/>
              <w:rPr>
                <w:rFonts w:eastAsia="MS Mincho" w:cs="Arial"/>
              </w:rPr>
            </w:pPr>
          </w:p>
        </w:tc>
      </w:tr>
      <w:tr w:rsidR="001128D2" w:rsidRPr="002B00C9" w14:paraId="0461ED48" w14:textId="77777777" w:rsidTr="003F5B9D">
        <w:trPr>
          <w:trHeight w:val="255"/>
          <w:jc w:val="center"/>
        </w:trPr>
        <w:tc>
          <w:tcPr>
            <w:tcW w:w="472" w:type="pct"/>
            <w:vMerge w:val="restart"/>
            <w:shd w:val="clear" w:color="auto" w:fill="auto"/>
            <w:vAlign w:val="center"/>
          </w:tcPr>
          <w:p w14:paraId="7FCB09A2" w14:textId="77777777" w:rsidR="001128D2" w:rsidRPr="002B00C9" w:rsidRDefault="001128D2" w:rsidP="001128D2">
            <w:pPr>
              <w:pStyle w:val="TAC"/>
              <w:rPr>
                <w:rFonts w:eastAsia="MS Mincho" w:cs="Arial"/>
              </w:rPr>
            </w:pPr>
            <w:r w:rsidRPr="002B00C9">
              <w:rPr>
                <w:rFonts w:eastAsia="MS Mincho" w:cs="Arial"/>
              </w:rPr>
              <w:t>n79</w:t>
            </w:r>
            <w:r w:rsidRPr="002B00C9">
              <w:rPr>
                <w:vertAlign w:val="superscript"/>
                <w:lang w:eastAsia="zh-CN"/>
              </w:rPr>
              <w:t>1</w:t>
            </w:r>
          </w:p>
        </w:tc>
        <w:tc>
          <w:tcPr>
            <w:tcW w:w="260" w:type="pct"/>
            <w:vAlign w:val="center"/>
          </w:tcPr>
          <w:p w14:paraId="2B3D7F2B" w14:textId="77777777" w:rsidR="001128D2" w:rsidRPr="002B00C9" w:rsidRDefault="001128D2" w:rsidP="001128D2">
            <w:pPr>
              <w:pStyle w:val="TAC"/>
              <w:rPr>
                <w:rFonts w:eastAsia="MS Mincho" w:cs="Arial"/>
              </w:rPr>
            </w:pPr>
            <w:r w:rsidRPr="002B00C9">
              <w:rPr>
                <w:rFonts w:eastAsia="MS Mincho" w:cs="Arial"/>
              </w:rPr>
              <w:t>15</w:t>
            </w:r>
          </w:p>
        </w:tc>
        <w:tc>
          <w:tcPr>
            <w:tcW w:w="326" w:type="pct"/>
            <w:shd w:val="clear" w:color="auto" w:fill="auto"/>
            <w:vAlign w:val="center"/>
          </w:tcPr>
          <w:p w14:paraId="71445D13" w14:textId="77777777" w:rsidR="001128D2" w:rsidRPr="002B00C9" w:rsidRDefault="001128D2" w:rsidP="001128D2">
            <w:pPr>
              <w:pStyle w:val="TAC"/>
              <w:rPr>
                <w:rFonts w:eastAsia="MS Mincho" w:cs="Arial"/>
              </w:rPr>
            </w:pPr>
          </w:p>
        </w:tc>
        <w:tc>
          <w:tcPr>
            <w:tcW w:w="326" w:type="pct"/>
            <w:shd w:val="clear" w:color="auto" w:fill="auto"/>
            <w:vAlign w:val="center"/>
          </w:tcPr>
          <w:p w14:paraId="66B3948A" w14:textId="77777777" w:rsidR="001128D2" w:rsidRPr="002B00C9" w:rsidRDefault="001128D2" w:rsidP="001128D2">
            <w:pPr>
              <w:pStyle w:val="TAC"/>
            </w:pPr>
          </w:p>
        </w:tc>
        <w:tc>
          <w:tcPr>
            <w:tcW w:w="326" w:type="pct"/>
            <w:shd w:val="clear" w:color="auto" w:fill="auto"/>
            <w:vAlign w:val="center"/>
          </w:tcPr>
          <w:p w14:paraId="12566F0B" w14:textId="77777777" w:rsidR="001128D2" w:rsidRPr="002B00C9" w:rsidRDefault="001128D2" w:rsidP="001128D2">
            <w:pPr>
              <w:pStyle w:val="TAC"/>
            </w:pPr>
          </w:p>
        </w:tc>
        <w:tc>
          <w:tcPr>
            <w:tcW w:w="326" w:type="pct"/>
            <w:shd w:val="clear" w:color="auto" w:fill="auto"/>
            <w:vAlign w:val="center"/>
          </w:tcPr>
          <w:p w14:paraId="18EEA49B" w14:textId="77777777" w:rsidR="001128D2" w:rsidRPr="002B00C9" w:rsidRDefault="001128D2" w:rsidP="001128D2">
            <w:pPr>
              <w:pStyle w:val="TAC"/>
            </w:pPr>
          </w:p>
        </w:tc>
        <w:tc>
          <w:tcPr>
            <w:tcW w:w="326" w:type="pct"/>
            <w:shd w:val="clear" w:color="auto" w:fill="auto"/>
            <w:vAlign w:val="center"/>
          </w:tcPr>
          <w:p w14:paraId="162D9D36" w14:textId="77777777" w:rsidR="001128D2" w:rsidRPr="002B00C9" w:rsidRDefault="001128D2" w:rsidP="001128D2">
            <w:pPr>
              <w:pStyle w:val="TAC"/>
            </w:pPr>
          </w:p>
        </w:tc>
        <w:tc>
          <w:tcPr>
            <w:tcW w:w="326" w:type="pct"/>
            <w:vAlign w:val="center"/>
          </w:tcPr>
          <w:p w14:paraId="6EF4DE5B" w14:textId="77777777" w:rsidR="001128D2" w:rsidRPr="002B00C9" w:rsidRDefault="001128D2" w:rsidP="001128D2">
            <w:pPr>
              <w:pStyle w:val="TAC"/>
            </w:pPr>
          </w:p>
        </w:tc>
        <w:tc>
          <w:tcPr>
            <w:tcW w:w="326" w:type="pct"/>
            <w:shd w:val="clear" w:color="auto" w:fill="auto"/>
            <w:vAlign w:val="center"/>
          </w:tcPr>
          <w:p w14:paraId="43033CAC" w14:textId="77777777" w:rsidR="001128D2" w:rsidRPr="002B00C9" w:rsidRDefault="001128D2" w:rsidP="001128D2">
            <w:pPr>
              <w:pStyle w:val="TAC"/>
            </w:pPr>
            <w:r w:rsidRPr="002B00C9">
              <w:t>-89.6</w:t>
            </w:r>
          </w:p>
        </w:tc>
        <w:tc>
          <w:tcPr>
            <w:tcW w:w="326" w:type="pct"/>
            <w:vAlign w:val="center"/>
          </w:tcPr>
          <w:p w14:paraId="6E3B76D0" w14:textId="77777777" w:rsidR="001128D2" w:rsidRPr="002B00C9" w:rsidRDefault="001128D2" w:rsidP="001128D2">
            <w:pPr>
              <w:pStyle w:val="TAC"/>
            </w:pPr>
            <w:r w:rsidRPr="002B00C9">
              <w:t>-88.6</w:t>
            </w:r>
          </w:p>
        </w:tc>
        <w:tc>
          <w:tcPr>
            <w:tcW w:w="326" w:type="pct"/>
            <w:vAlign w:val="center"/>
          </w:tcPr>
          <w:p w14:paraId="7A49EBB7" w14:textId="77777777" w:rsidR="001128D2" w:rsidRPr="002B00C9" w:rsidRDefault="001128D2" w:rsidP="001128D2">
            <w:pPr>
              <w:pStyle w:val="TAC"/>
            </w:pPr>
          </w:p>
        </w:tc>
        <w:tc>
          <w:tcPr>
            <w:tcW w:w="326" w:type="pct"/>
            <w:vAlign w:val="center"/>
          </w:tcPr>
          <w:p w14:paraId="00E4C9E4" w14:textId="77777777" w:rsidR="001128D2" w:rsidRPr="002B00C9" w:rsidRDefault="001128D2" w:rsidP="001128D2">
            <w:pPr>
              <w:pStyle w:val="TAC"/>
            </w:pPr>
          </w:p>
        </w:tc>
        <w:tc>
          <w:tcPr>
            <w:tcW w:w="326" w:type="pct"/>
            <w:vAlign w:val="center"/>
          </w:tcPr>
          <w:p w14:paraId="6421CD6C" w14:textId="77777777" w:rsidR="001128D2" w:rsidRPr="002B00C9" w:rsidRDefault="001128D2" w:rsidP="001128D2">
            <w:pPr>
              <w:pStyle w:val="TAC"/>
            </w:pPr>
          </w:p>
        </w:tc>
        <w:tc>
          <w:tcPr>
            <w:tcW w:w="326" w:type="pct"/>
            <w:vAlign w:val="center"/>
          </w:tcPr>
          <w:p w14:paraId="7FD29EC5" w14:textId="77777777" w:rsidR="001128D2" w:rsidRPr="002B00C9" w:rsidRDefault="001128D2" w:rsidP="001128D2">
            <w:pPr>
              <w:pStyle w:val="TAC"/>
            </w:pPr>
          </w:p>
        </w:tc>
        <w:tc>
          <w:tcPr>
            <w:tcW w:w="361" w:type="pct"/>
            <w:vMerge w:val="restart"/>
            <w:shd w:val="clear" w:color="auto" w:fill="auto"/>
            <w:vAlign w:val="center"/>
          </w:tcPr>
          <w:p w14:paraId="4E21DE82" w14:textId="77777777" w:rsidR="001128D2" w:rsidRPr="002B00C9" w:rsidRDefault="001128D2" w:rsidP="001128D2">
            <w:pPr>
              <w:pStyle w:val="TAC"/>
              <w:rPr>
                <w:rFonts w:eastAsia="MS Mincho" w:cs="Arial"/>
              </w:rPr>
            </w:pPr>
            <w:r w:rsidRPr="002B00C9">
              <w:rPr>
                <w:rFonts w:eastAsia="MS Mincho" w:cs="Arial"/>
              </w:rPr>
              <w:t>TDD</w:t>
            </w:r>
          </w:p>
        </w:tc>
      </w:tr>
      <w:tr w:rsidR="001128D2" w:rsidRPr="002B00C9" w14:paraId="64531B2B" w14:textId="77777777" w:rsidTr="003F5B9D">
        <w:trPr>
          <w:trHeight w:val="255"/>
          <w:jc w:val="center"/>
        </w:trPr>
        <w:tc>
          <w:tcPr>
            <w:tcW w:w="472" w:type="pct"/>
            <w:vMerge/>
            <w:shd w:val="clear" w:color="auto" w:fill="auto"/>
            <w:vAlign w:val="center"/>
          </w:tcPr>
          <w:p w14:paraId="3BD8A4A5" w14:textId="77777777" w:rsidR="001128D2" w:rsidRPr="002B00C9" w:rsidRDefault="001128D2" w:rsidP="001128D2">
            <w:pPr>
              <w:pStyle w:val="TAC"/>
              <w:rPr>
                <w:rFonts w:eastAsia="MS Mincho" w:cs="Arial"/>
              </w:rPr>
            </w:pPr>
          </w:p>
        </w:tc>
        <w:tc>
          <w:tcPr>
            <w:tcW w:w="260" w:type="pct"/>
            <w:vAlign w:val="center"/>
          </w:tcPr>
          <w:p w14:paraId="01311E58" w14:textId="77777777" w:rsidR="001128D2" w:rsidRPr="002B00C9" w:rsidRDefault="001128D2" w:rsidP="001128D2">
            <w:pPr>
              <w:pStyle w:val="TAC"/>
              <w:rPr>
                <w:rFonts w:eastAsia="MS Mincho" w:cs="Arial"/>
              </w:rPr>
            </w:pPr>
            <w:r w:rsidRPr="002B00C9">
              <w:rPr>
                <w:rFonts w:eastAsia="MS Mincho" w:cs="Arial"/>
              </w:rPr>
              <w:t>30</w:t>
            </w:r>
          </w:p>
        </w:tc>
        <w:tc>
          <w:tcPr>
            <w:tcW w:w="326" w:type="pct"/>
            <w:shd w:val="clear" w:color="auto" w:fill="auto"/>
            <w:vAlign w:val="center"/>
          </w:tcPr>
          <w:p w14:paraId="5465C59F" w14:textId="77777777" w:rsidR="001128D2" w:rsidRPr="002B00C9" w:rsidRDefault="001128D2" w:rsidP="001128D2">
            <w:pPr>
              <w:pStyle w:val="TAC"/>
              <w:rPr>
                <w:rFonts w:eastAsia="MS Mincho" w:cs="Arial"/>
              </w:rPr>
            </w:pPr>
          </w:p>
        </w:tc>
        <w:tc>
          <w:tcPr>
            <w:tcW w:w="326" w:type="pct"/>
            <w:shd w:val="clear" w:color="auto" w:fill="auto"/>
            <w:vAlign w:val="center"/>
          </w:tcPr>
          <w:p w14:paraId="5F5B52AE" w14:textId="77777777" w:rsidR="001128D2" w:rsidRPr="002B00C9" w:rsidRDefault="001128D2" w:rsidP="001128D2">
            <w:pPr>
              <w:pStyle w:val="TAC"/>
            </w:pPr>
          </w:p>
        </w:tc>
        <w:tc>
          <w:tcPr>
            <w:tcW w:w="326" w:type="pct"/>
            <w:shd w:val="clear" w:color="auto" w:fill="auto"/>
            <w:vAlign w:val="center"/>
          </w:tcPr>
          <w:p w14:paraId="4D7FD46C" w14:textId="77777777" w:rsidR="001128D2" w:rsidRPr="002B00C9" w:rsidRDefault="001128D2" w:rsidP="001128D2">
            <w:pPr>
              <w:pStyle w:val="TAC"/>
            </w:pPr>
          </w:p>
        </w:tc>
        <w:tc>
          <w:tcPr>
            <w:tcW w:w="326" w:type="pct"/>
            <w:shd w:val="clear" w:color="auto" w:fill="auto"/>
            <w:vAlign w:val="center"/>
          </w:tcPr>
          <w:p w14:paraId="3C050CB3" w14:textId="77777777" w:rsidR="001128D2" w:rsidRPr="002B00C9" w:rsidRDefault="001128D2" w:rsidP="001128D2">
            <w:pPr>
              <w:pStyle w:val="TAC"/>
            </w:pPr>
          </w:p>
        </w:tc>
        <w:tc>
          <w:tcPr>
            <w:tcW w:w="326" w:type="pct"/>
            <w:shd w:val="clear" w:color="auto" w:fill="auto"/>
            <w:vAlign w:val="center"/>
          </w:tcPr>
          <w:p w14:paraId="28C50439" w14:textId="77777777" w:rsidR="001128D2" w:rsidRPr="002B00C9" w:rsidRDefault="001128D2" w:rsidP="001128D2">
            <w:pPr>
              <w:pStyle w:val="TAC"/>
            </w:pPr>
          </w:p>
        </w:tc>
        <w:tc>
          <w:tcPr>
            <w:tcW w:w="326" w:type="pct"/>
            <w:vAlign w:val="center"/>
          </w:tcPr>
          <w:p w14:paraId="293FC657" w14:textId="77777777" w:rsidR="001128D2" w:rsidRPr="002B00C9" w:rsidRDefault="001128D2" w:rsidP="001128D2">
            <w:pPr>
              <w:pStyle w:val="TAC"/>
            </w:pPr>
          </w:p>
        </w:tc>
        <w:tc>
          <w:tcPr>
            <w:tcW w:w="326" w:type="pct"/>
            <w:shd w:val="clear" w:color="auto" w:fill="auto"/>
            <w:vAlign w:val="center"/>
          </w:tcPr>
          <w:p w14:paraId="0EA8C3F6" w14:textId="77777777" w:rsidR="001128D2" w:rsidRPr="002B00C9" w:rsidRDefault="001128D2" w:rsidP="001128D2">
            <w:pPr>
              <w:pStyle w:val="TAC"/>
            </w:pPr>
            <w:r w:rsidRPr="002B00C9">
              <w:t>-89.7</w:t>
            </w:r>
          </w:p>
        </w:tc>
        <w:tc>
          <w:tcPr>
            <w:tcW w:w="326" w:type="pct"/>
            <w:vAlign w:val="center"/>
          </w:tcPr>
          <w:p w14:paraId="7B726B5C" w14:textId="77777777" w:rsidR="001128D2" w:rsidRPr="002B00C9" w:rsidRDefault="001128D2" w:rsidP="001128D2">
            <w:pPr>
              <w:pStyle w:val="TAC"/>
            </w:pPr>
            <w:r w:rsidRPr="002B00C9">
              <w:t>-88.7</w:t>
            </w:r>
          </w:p>
        </w:tc>
        <w:tc>
          <w:tcPr>
            <w:tcW w:w="326" w:type="pct"/>
            <w:vAlign w:val="center"/>
          </w:tcPr>
          <w:p w14:paraId="6F8DB50F" w14:textId="77777777" w:rsidR="001128D2" w:rsidRPr="002B00C9" w:rsidRDefault="001128D2" w:rsidP="001128D2">
            <w:pPr>
              <w:pStyle w:val="TAC"/>
            </w:pPr>
            <w:r w:rsidRPr="002B00C9">
              <w:t>-87.9</w:t>
            </w:r>
          </w:p>
        </w:tc>
        <w:tc>
          <w:tcPr>
            <w:tcW w:w="326" w:type="pct"/>
            <w:vAlign w:val="center"/>
          </w:tcPr>
          <w:p w14:paraId="2A67FE68" w14:textId="77777777" w:rsidR="001128D2" w:rsidRPr="002B00C9" w:rsidRDefault="001128D2" w:rsidP="001128D2">
            <w:pPr>
              <w:pStyle w:val="TAC"/>
            </w:pPr>
            <w:r w:rsidRPr="002B00C9">
              <w:t>-86.6</w:t>
            </w:r>
          </w:p>
        </w:tc>
        <w:tc>
          <w:tcPr>
            <w:tcW w:w="326" w:type="pct"/>
            <w:vAlign w:val="center"/>
          </w:tcPr>
          <w:p w14:paraId="72979C4B" w14:textId="77777777" w:rsidR="001128D2" w:rsidRPr="002B00C9" w:rsidRDefault="001128D2" w:rsidP="001128D2">
            <w:pPr>
              <w:pStyle w:val="TAC"/>
            </w:pPr>
          </w:p>
        </w:tc>
        <w:tc>
          <w:tcPr>
            <w:tcW w:w="326" w:type="pct"/>
            <w:vAlign w:val="center"/>
          </w:tcPr>
          <w:p w14:paraId="3D53D225" w14:textId="77777777" w:rsidR="001128D2" w:rsidRPr="002B00C9" w:rsidRDefault="001128D2" w:rsidP="001128D2">
            <w:pPr>
              <w:pStyle w:val="TAC"/>
            </w:pPr>
            <w:r w:rsidRPr="002B00C9">
              <w:t>-85.6</w:t>
            </w:r>
          </w:p>
        </w:tc>
        <w:tc>
          <w:tcPr>
            <w:tcW w:w="361" w:type="pct"/>
            <w:vMerge/>
            <w:shd w:val="clear" w:color="auto" w:fill="auto"/>
            <w:vAlign w:val="center"/>
          </w:tcPr>
          <w:p w14:paraId="53B1BAAB" w14:textId="77777777" w:rsidR="001128D2" w:rsidRPr="002B00C9" w:rsidRDefault="001128D2" w:rsidP="001128D2">
            <w:pPr>
              <w:pStyle w:val="TAC"/>
              <w:rPr>
                <w:rFonts w:eastAsia="MS Mincho" w:cs="Arial"/>
              </w:rPr>
            </w:pPr>
          </w:p>
        </w:tc>
      </w:tr>
      <w:tr w:rsidR="001128D2" w:rsidRPr="002B00C9" w14:paraId="160012A0" w14:textId="77777777" w:rsidTr="003F5B9D">
        <w:trPr>
          <w:trHeight w:val="255"/>
          <w:jc w:val="center"/>
        </w:trPr>
        <w:tc>
          <w:tcPr>
            <w:tcW w:w="472" w:type="pct"/>
            <w:vMerge/>
            <w:shd w:val="clear" w:color="auto" w:fill="auto"/>
            <w:vAlign w:val="center"/>
          </w:tcPr>
          <w:p w14:paraId="634633C9" w14:textId="77777777" w:rsidR="001128D2" w:rsidRPr="002B00C9" w:rsidRDefault="001128D2" w:rsidP="001128D2">
            <w:pPr>
              <w:pStyle w:val="TAC"/>
              <w:rPr>
                <w:rFonts w:eastAsia="MS Mincho" w:cs="Arial"/>
              </w:rPr>
            </w:pPr>
          </w:p>
        </w:tc>
        <w:tc>
          <w:tcPr>
            <w:tcW w:w="260" w:type="pct"/>
            <w:vAlign w:val="center"/>
          </w:tcPr>
          <w:p w14:paraId="173D86D4" w14:textId="77777777" w:rsidR="001128D2" w:rsidRPr="002B00C9" w:rsidRDefault="001128D2" w:rsidP="001128D2">
            <w:pPr>
              <w:pStyle w:val="TAC"/>
              <w:rPr>
                <w:rFonts w:eastAsia="MS Mincho" w:cs="Arial"/>
              </w:rPr>
            </w:pPr>
            <w:r w:rsidRPr="002B00C9">
              <w:rPr>
                <w:rFonts w:eastAsia="MS Mincho" w:cs="Arial"/>
              </w:rPr>
              <w:t>60</w:t>
            </w:r>
          </w:p>
        </w:tc>
        <w:tc>
          <w:tcPr>
            <w:tcW w:w="326" w:type="pct"/>
            <w:shd w:val="clear" w:color="auto" w:fill="auto"/>
            <w:vAlign w:val="center"/>
          </w:tcPr>
          <w:p w14:paraId="2E6A4091" w14:textId="77777777" w:rsidR="001128D2" w:rsidRPr="002B00C9" w:rsidRDefault="001128D2" w:rsidP="001128D2">
            <w:pPr>
              <w:pStyle w:val="TAC"/>
              <w:rPr>
                <w:rFonts w:eastAsia="MS Mincho" w:cs="Arial"/>
              </w:rPr>
            </w:pPr>
          </w:p>
        </w:tc>
        <w:tc>
          <w:tcPr>
            <w:tcW w:w="326" w:type="pct"/>
            <w:shd w:val="clear" w:color="auto" w:fill="auto"/>
            <w:vAlign w:val="center"/>
          </w:tcPr>
          <w:p w14:paraId="3D3BD471" w14:textId="77777777" w:rsidR="001128D2" w:rsidRPr="002B00C9" w:rsidRDefault="001128D2" w:rsidP="001128D2">
            <w:pPr>
              <w:pStyle w:val="TAC"/>
            </w:pPr>
          </w:p>
        </w:tc>
        <w:tc>
          <w:tcPr>
            <w:tcW w:w="326" w:type="pct"/>
            <w:shd w:val="clear" w:color="auto" w:fill="auto"/>
            <w:vAlign w:val="center"/>
          </w:tcPr>
          <w:p w14:paraId="3B51BDC1" w14:textId="77777777" w:rsidR="001128D2" w:rsidRPr="002B00C9" w:rsidRDefault="001128D2" w:rsidP="001128D2">
            <w:pPr>
              <w:pStyle w:val="TAC"/>
            </w:pPr>
          </w:p>
        </w:tc>
        <w:tc>
          <w:tcPr>
            <w:tcW w:w="326" w:type="pct"/>
            <w:shd w:val="clear" w:color="auto" w:fill="auto"/>
            <w:vAlign w:val="center"/>
          </w:tcPr>
          <w:p w14:paraId="49E972A0" w14:textId="77777777" w:rsidR="001128D2" w:rsidRPr="002B00C9" w:rsidRDefault="001128D2" w:rsidP="001128D2">
            <w:pPr>
              <w:pStyle w:val="TAC"/>
            </w:pPr>
          </w:p>
        </w:tc>
        <w:tc>
          <w:tcPr>
            <w:tcW w:w="326" w:type="pct"/>
            <w:shd w:val="clear" w:color="auto" w:fill="auto"/>
            <w:vAlign w:val="center"/>
          </w:tcPr>
          <w:p w14:paraId="1BDF31FA" w14:textId="77777777" w:rsidR="001128D2" w:rsidRPr="002B00C9" w:rsidRDefault="001128D2" w:rsidP="001128D2">
            <w:pPr>
              <w:pStyle w:val="TAC"/>
            </w:pPr>
          </w:p>
        </w:tc>
        <w:tc>
          <w:tcPr>
            <w:tcW w:w="326" w:type="pct"/>
            <w:vAlign w:val="center"/>
          </w:tcPr>
          <w:p w14:paraId="5C8D1318" w14:textId="77777777" w:rsidR="001128D2" w:rsidRPr="002B00C9" w:rsidRDefault="001128D2" w:rsidP="001128D2">
            <w:pPr>
              <w:pStyle w:val="TAC"/>
            </w:pPr>
          </w:p>
        </w:tc>
        <w:tc>
          <w:tcPr>
            <w:tcW w:w="326" w:type="pct"/>
            <w:shd w:val="clear" w:color="auto" w:fill="auto"/>
            <w:vAlign w:val="center"/>
          </w:tcPr>
          <w:p w14:paraId="2B22604E" w14:textId="77777777" w:rsidR="001128D2" w:rsidRPr="002B00C9" w:rsidRDefault="001128D2" w:rsidP="001128D2">
            <w:pPr>
              <w:pStyle w:val="TAC"/>
            </w:pPr>
            <w:r w:rsidRPr="002B00C9">
              <w:t>-89.9</w:t>
            </w:r>
          </w:p>
        </w:tc>
        <w:tc>
          <w:tcPr>
            <w:tcW w:w="326" w:type="pct"/>
            <w:vAlign w:val="center"/>
          </w:tcPr>
          <w:p w14:paraId="60D548FB" w14:textId="77777777" w:rsidR="001128D2" w:rsidRPr="002B00C9" w:rsidRDefault="001128D2" w:rsidP="001128D2">
            <w:pPr>
              <w:pStyle w:val="TAC"/>
            </w:pPr>
            <w:r w:rsidRPr="002B00C9">
              <w:t>-88.8</w:t>
            </w:r>
          </w:p>
        </w:tc>
        <w:tc>
          <w:tcPr>
            <w:tcW w:w="326" w:type="pct"/>
            <w:vAlign w:val="center"/>
          </w:tcPr>
          <w:p w14:paraId="715DAB4F" w14:textId="77777777" w:rsidR="001128D2" w:rsidRPr="002B00C9" w:rsidRDefault="001128D2" w:rsidP="001128D2">
            <w:pPr>
              <w:pStyle w:val="TAC"/>
            </w:pPr>
            <w:r w:rsidRPr="002B00C9">
              <w:t>-88.0</w:t>
            </w:r>
          </w:p>
        </w:tc>
        <w:tc>
          <w:tcPr>
            <w:tcW w:w="326" w:type="pct"/>
            <w:vAlign w:val="center"/>
          </w:tcPr>
          <w:p w14:paraId="3181E5A5" w14:textId="77777777" w:rsidR="001128D2" w:rsidRPr="002B00C9" w:rsidRDefault="001128D2" w:rsidP="001128D2">
            <w:pPr>
              <w:pStyle w:val="TAC"/>
            </w:pPr>
            <w:r w:rsidRPr="002B00C9">
              <w:t>-86.7</w:t>
            </w:r>
          </w:p>
        </w:tc>
        <w:tc>
          <w:tcPr>
            <w:tcW w:w="326" w:type="pct"/>
            <w:vAlign w:val="center"/>
          </w:tcPr>
          <w:p w14:paraId="5F53ACCD" w14:textId="77777777" w:rsidR="001128D2" w:rsidRPr="002B00C9" w:rsidRDefault="001128D2" w:rsidP="001128D2">
            <w:pPr>
              <w:pStyle w:val="TAC"/>
            </w:pPr>
          </w:p>
        </w:tc>
        <w:tc>
          <w:tcPr>
            <w:tcW w:w="326" w:type="pct"/>
            <w:vAlign w:val="center"/>
          </w:tcPr>
          <w:p w14:paraId="281927B7" w14:textId="77777777" w:rsidR="001128D2" w:rsidRPr="002B00C9" w:rsidRDefault="001128D2" w:rsidP="001128D2">
            <w:pPr>
              <w:pStyle w:val="TAC"/>
            </w:pPr>
            <w:r w:rsidRPr="002B00C9">
              <w:t>-85.7</w:t>
            </w:r>
          </w:p>
        </w:tc>
        <w:tc>
          <w:tcPr>
            <w:tcW w:w="361" w:type="pct"/>
            <w:vMerge/>
            <w:shd w:val="clear" w:color="auto" w:fill="auto"/>
            <w:vAlign w:val="center"/>
          </w:tcPr>
          <w:p w14:paraId="681558E4" w14:textId="77777777" w:rsidR="001128D2" w:rsidRPr="002B00C9" w:rsidRDefault="001128D2" w:rsidP="001128D2">
            <w:pPr>
              <w:pStyle w:val="TAC"/>
              <w:rPr>
                <w:rFonts w:eastAsia="MS Mincho" w:cs="Arial"/>
              </w:rPr>
            </w:pPr>
          </w:p>
        </w:tc>
      </w:tr>
      <w:tr w:rsidR="001128D2" w:rsidRPr="002B00C9" w14:paraId="1DF0E26C" w14:textId="77777777" w:rsidTr="00167D86">
        <w:trPr>
          <w:trHeight w:val="255"/>
          <w:jc w:val="center"/>
        </w:trPr>
        <w:tc>
          <w:tcPr>
            <w:tcW w:w="5000" w:type="pct"/>
            <w:gridSpan w:val="15"/>
          </w:tcPr>
          <w:p w14:paraId="1BD737E7" w14:textId="3480030F" w:rsidR="001128D2" w:rsidRPr="002B00C9" w:rsidRDefault="001128D2" w:rsidP="001128D2">
            <w:pPr>
              <w:pStyle w:val="TAN"/>
            </w:pPr>
            <w:r w:rsidRPr="002B00C9">
              <w:t>NOTE 1:</w:t>
            </w:r>
            <w:r w:rsidRPr="002B00C9">
              <w:tab/>
              <w:t>Four Rx antenna ports shall be the baseline for this operating band except for two Rx vehicular UE.</w:t>
            </w:r>
          </w:p>
          <w:p w14:paraId="2A88601A" w14:textId="77777777" w:rsidR="001128D2" w:rsidRPr="002B00C9" w:rsidRDefault="001128D2" w:rsidP="001128D2">
            <w:pPr>
              <w:pStyle w:val="TAN"/>
            </w:pPr>
            <w:r w:rsidRPr="002B00C9">
              <w:t>NOTE 2:</w:t>
            </w:r>
            <w:r w:rsidRPr="002B00C9">
              <w:tab/>
              <w:t>The transmitter shall be set to P</w:t>
            </w:r>
            <w:r w:rsidRPr="002B00C9">
              <w:rPr>
                <w:vertAlign w:val="subscript"/>
              </w:rPr>
              <w:t>UMAX</w:t>
            </w:r>
            <w:r w:rsidRPr="002B00C9">
              <w:t xml:space="preserve"> as defined in subclause 6.2.4</w:t>
            </w:r>
          </w:p>
          <w:p w14:paraId="4CDB8E5A" w14:textId="7E41B9D3" w:rsidR="001128D2" w:rsidRPr="002B00C9" w:rsidRDefault="001128D2" w:rsidP="001128D2">
            <w:pPr>
              <w:pStyle w:val="TAN"/>
              <w:ind w:left="852" w:hanging="852"/>
            </w:pPr>
            <w:r w:rsidRPr="002B00C9">
              <w:rPr>
                <w:lang w:eastAsia="ja-JP"/>
              </w:rPr>
              <w:t>NOTE 3:</w:t>
            </w:r>
            <w:r w:rsidRPr="002B00C9">
              <w:rPr>
                <w:lang w:eastAsia="ja-JP"/>
              </w:rPr>
              <w:tab/>
              <w:t>The requirement is modified by -0.5 dB when the assigned NR channel bandwidth is confined within 1475.9-1510.9 MHz.</w:t>
            </w:r>
          </w:p>
        </w:tc>
      </w:tr>
    </w:tbl>
    <w:p w14:paraId="3D2B06E7" w14:textId="77777777" w:rsidR="005F7BBD" w:rsidRPr="002B00C9" w:rsidRDefault="005F7BBD" w:rsidP="00863308"/>
    <w:p w14:paraId="36B49234" w14:textId="77777777" w:rsidR="005F7BBD" w:rsidRPr="002B00C9" w:rsidRDefault="005F7BBD" w:rsidP="00863308">
      <w:r w:rsidRPr="002B00C9">
        <w:t>For UE(s) equipped with 4 Rx antenna ports, reference sensitivity for 2Rx antenna ports in Table 7.3</w:t>
      </w:r>
      <w:r w:rsidR="00CC126B" w:rsidRPr="002B00C9">
        <w:t>.2</w:t>
      </w:r>
      <w:r w:rsidRPr="002B00C9">
        <w:t>-1 shall be modified by the amount given in ΔR</w:t>
      </w:r>
      <w:r w:rsidRPr="002B00C9">
        <w:rPr>
          <w:vertAlign w:val="subscript"/>
        </w:rPr>
        <w:t>IB,4R</w:t>
      </w:r>
      <w:r w:rsidRPr="002B00C9">
        <w:t xml:space="preserve"> in Table 7.3</w:t>
      </w:r>
      <w:r w:rsidR="00CC126B" w:rsidRPr="002B00C9">
        <w:t>.2</w:t>
      </w:r>
      <w:r w:rsidRPr="002B00C9">
        <w:t>-2 for the applicable operating bands.</w:t>
      </w:r>
    </w:p>
    <w:p w14:paraId="485996E7" w14:textId="77777777" w:rsidR="005F7BBD" w:rsidRPr="002B00C9" w:rsidRDefault="005F7BBD" w:rsidP="00863308">
      <w:pPr>
        <w:pStyle w:val="TH"/>
        <w:rPr>
          <w:bCs/>
          <w:vertAlign w:val="subscript"/>
        </w:rPr>
      </w:pPr>
      <w:r w:rsidRPr="002B00C9">
        <w:t>Table 7.3</w:t>
      </w:r>
      <w:r w:rsidR="00CC126B" w:rsidRPr="002B00C9">
        <w:t>.2</w:t>
      </w:r>
      <w:r w:rsidRPr="002B00C9">
        <w:t>-2: Four antenna port reference sensitivity allowance ΔR</w:t>
      </w:r>
      <w:r w:rsidRPr="002B00C9">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82EA6" w:rsidRPr="002B00C9" w14:paraId="7FC51CC5" w14:textId="77777777" w:rsidTr="00863308">
        <w:trPr>
          <w:jc w:val="center"/>
        </w:trPr>
        <w:tc>
          <w:tcPr>
            <w:tcW w:w="2889" w:type="dxa"/>
          </w:tcPr>
          <w:p w14:paraId="2FFEF6BB" w14:textId="77777777" w:rsidR="005F7BBD" w:rsidRPr="002B00C9" w:rsidRDefault="005F7BBD" w:rsidP="007F4852">
            <w:pPr>
              <w:pStyle w:val="TAH"/>
              <w:rPr>
                <w:rFonts w:eastAsia="MS Mincho"/>
              </w:rPr>
            </w:pPr>
            <w:r w:rsidRPr="002B00C9">
              <w:rPr>
                <w:rFonts w:eastAsia="MS Mincho"/>
              </w:rPr>
              <w:t>Operating band</w:t>
            </w:r>
          </w:p>
        </w:tc>
        <w:tc>
          <w:tcPr>
            <w:tcW w:w="2970" w:type="dxa"/>
          </w:tcPr>
          <w:p w14:paraId="634C4377" w14:textId="77777777" w:rsidR="005F7BBD" w:rsidRPr="002B00C9" w:rsidRDefault="005F7BBD" w:rsidP="007F4852">
            <w:pPr>
              <w:pStyle w:val="TAH"/>
              <w:rPr>
                <w:rFonts w:eastAsia="MS Mincho"/>
              </w:rPr>
            </w:pPr>
            <w:r w:rsidRPr="002B00C9">
              <w:rPr>
                <w:rFonts w:eastAsia="MS Mincho"/>
              </w:rPr>
              <w:t>ΔR</w:t>
            </w:r>
            <w:r w:rsidRPr="002B00C9">
              <w:rPr>
                <w:rFonts w:eastAsia="MS Mincho"/>
                <w:vertAlign w:val="subscript"/>
              </w:rPr>
              <w:t xml:space="preserve">IB,4R </w:t>
            </w:r>
            <w:r w:rsidRPr="002B00C9">
              <w:rPr>
                <w:rFonts w:eastAsia="MS Mincho"/>
              </w:rPr>
              <w:t>(dB)</w:t>
            </w:r>
          </w:p>
        </w:tc>
      </w:tr>
      <w:tr w:rsidR="00082EA6" w:rsidRPr="002B00C9" w14:paraId="01F03744" w14:textId="77777777" w:rsidTr="003F5B9D">
        <w:trPr>
          <w:jc w:val="center"/>
        </w:trPr>
        <w:tc>
          <w:tcPr>
            <w:tcW w:w="2889" w:type="dxa"/>
            <w:vAlign w:val="center"/>
          </w:tcPr>
          <w:p w14:paraId="47EDAB06" w14:textId="1E2B026C" w:rsidR="005F7BBD" w:rsidRPr="002B00C9" w:rsidRDefault="00973E4B">
            <w:pPr>
              <w:pStyle w:val="TAC"/>
            </w:pPr>
            <w:r w:rsidRPr="002B00C9">
              <w:t xml:space="preserve">n1, n2, n3, n40, </w:t>
            </w:r>
            <w:r w:rsidR="005F7BBD" w:rsidRPr="002B00C9">
              <w:t>n7,</w:t>
            </w:r>
            <w:r w:rsidR="005F7BBD" w:rsidRPr="002B00C9">
              <w:rPr>
                <w:rFonts w:eastAsia="Calibri"/>
              </w:rPr>
              <w:t xml:space="preserve"> </w:t>
            </w:r>
            <w:r w:rsidR="00937B9F" w:rsidRPr="002B00C9">
              <w:rPr>
                <w:rFonts w:eastAsia="Calibri"/>
              </w:rPr>
              <w:t xml:space="preserve">n34, </w:t>
            </w:r>
            <w:r w:rsidR="005F7BBD" w:rsidRPr="002B00C9">
              <w:rPr>
                <w:rFonts w:eastAsia="Calibri"/>
              </w:rPr>
              <w:t>n38,</w:t>
            </w:r>
            <w:r w:rsidR="00937B9F" w:rsidRPr="002B00C9">
              <w:rPr>
                <w:rFonts w:eastAsia="Calibri"/>
              </w:rPr>
              <w:t xml:space="preserve"> n39,</w:t>
            </w:r>
            <w:r w:rsidR="005F7BBD" w:rsidRPr="002B00C9">
              <w:rPr>
                <w:rFonts w:eastAsia="Calibri"/>
              </w:rPr>
              <w:t xml:space="preserve"> n41</w:t>
            </w:r>
            <w:r w:rsidR="00937B9F" w:rsidRPr="002B00C9">
              <w:rPr>
                <w:rFonts w:eastAsia="Calibri"/>
              </w:rPr>
              <w:t>, n66, n70</w:t>
            </w:r>
          </w:p>
        </w:tc>
        <w:tc>
          <w:tcPr>
            <w:tcW w:w="2970" w:type="dxa"/>
            <w:vAlign w:val="center"/>
          </w:tcPr>
          <w:p w14:paraId="03C6EFF5" w14:textId="77777777" w:rsidR="00281553" w:rsidRPr="002B00C9" w:rsidRDefault="005F7BBD">
            <w:pPr>
              <w:pStyle w:val="TAC"/>
            </w:pPr>
            <w:r w:rsidRPr="002B00C9">
              <w:t>-2.7</w:t>
            </w:r>
          </w:p>
        </w:tc>
      </w:tr>
      <w:tr w:rsidR="00082EA6" w:rsidRPr="002B00C9" w14:paraId="6E899D40" w14:textId="77777777" w:rsidTr="003F5B9D">
        <w:trPr>
          <w:jc w:val="center"/>
        </w:trPr>
        <w:tc>
          <w:tcPr>
            <w:tcW w:w="2889" w:type="dxa"/>
            <w:vAlign w:val="center"/>
          </w:tcPr>
          <w:p w14:paraId="7784D416" w14:textId="77777777" w:rsidR="005F7BBD" w:rsidRPr="002B00C9" w:rsidRDefault="005F7BBD">
            <w:pPr>
              <w:pStyle w:val="TAC"/>
              <w:rPr>
                <w:rFonts w:eastAsia="Calibri"/>
              </w:rPr>
            </w:pPr>
            <w:r w:rsidRPr="002B00C9">
              <w:rPr>
                <w:rFonts w:eastAsia="Calibri"/>
              </w:rPr>
              <w:t>n77, n78, n79</w:t>
            </w:r>
          </w:p>
        </w:tc>
        <w:tc>
          <w:tcPr>
            <w:tcW w:w="2970" w:type="dxa"/>
            <w:vAlign w:val="center"/>
          </w:tcPr>
          <w:p w14:paraId="3DC94C87" w14:textId="77777777" w:rsidR="00281553" w:rsidRPr="002B00C9" w:rsidRDefault="005F7BBD">
            <w:pPr>
              <w:pStyle w:val="TAC"/>
            </w:pPr>
            <w:r w:rsidRPr="002B00C9">
              <w:t>-2.2</w:t>
            </w:r>
          </w:p>
        </w:tc>
      </w:tr>
    </w:tbl>
    <w:p w14:paraId="306281A8" w14:textId="77777777" w:rsidR="005F7BBD" w:rsidRPr="002B00C9" w:rsidRDefault="005F7BBD" w:rsidP="00863308"/>
    <w:p w14:paraId="4E14E8F7" w14:textId="47E3CBDB" w:rsidR="005F7BBD" w:rsidRPr="002B00C9" w:rsidRDefault="005F7BBD" w:rsidP="00863308">
      <w:r w:rsidRPr="002B00C9">
        <w:t>The reference receive sensitivity (REFSENS) requirement specified in Table 7.3</w:t>
      </w:r>
      <w:r w:rsidR="00CC126B" w:rsidRPr="002B00C9">
        <w:t>.2</w:t>
      </w:r>
      <w:r w:rsidRPr="002B00C9">
        <w:t>-1 and Table 7.3</w:t>
      </w:r>
      <w:r w:rsidR="00CC126B" w:rsidRPr="002B00C9">
        <w:t>.2</w:t>
      </w:r>
      <w:r w:rsidRPr="002B00C9">
        <w:t xml:space="preserve">-2 shall be met </w:t>
      </w:r>
      <w:r w:rsidR="00B1607D" w:rsidRPr="002B00C9">
        <w:t>with</w:t>
      </w:r>
      <w:r w:rsidRPr="002B00C9">
        <w:t xml:space="preserve"> uplink transmission bandwidth less than or equal to that specified in Table 7.3</w:t>
      </w:r>
      <w:r w:rsidR="00CC126B" w:rsidRPr="002B00C9">
        <w:t>.2</w:t>
      </w:r>
      <w:r w:rsidRPr="002B00C9">
        <w:t>-3.</w:t>
      </w:r>
    </w:p>
    <w:p w14:paraId="133A2AE4" w14:textId="77777777" w:rsidR="005F7BBD" w:rsidRPr="002B00C9" w:rsidRDefault="005F7BBD" w:rsidP="00863308">
      <w:pPr>
        <w:pStyle w:val="TH"/>
      </w:pPr>
      <w:r w:rsidRPr="002B00C9">
        <w:t>Table 7.3</w:t>
      </w:r>
      <w:r w:rsidR="00CC126B" w:rsidRPr="002B00C9">
        <w:t>.2</w:t>
      </w:r>
      <w:r w:rsidRPr="002B00C9">
        <w:t>-3: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10"/>
        <w:gridCol w:w="611"/>
        <w:gridCol w:w="586"/>
        <w:gridCol w:w="717"/>
        <w:gridCol w:w="586"/>
        <w:gridCol w:w="586"/>
        <w:gridCol w:w="830"/>
      </w:tblGrid>
      <w:tr w:rsidR="00082EA6" w:rsidRPr="002B00C9" w14:paraId="53AE34BE" w14:textId="77777777" w:rsidTr="00CA6F02">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398C3A88" w14:textId="77777777" w:rsidR="007C4125" w:rsidRPr="002B00C9" w:rsidRDefault="007C4125" w:rsidP="007F4852">
            <w:pPr>
              <w:pStyle w:val="TAH"/>
            </w:pPr>
            <w:r w:rsidRPr="002B00C9">
              <w:t>Operating band / SCS / Channel bandwidth / Duplex mode</w:t>
            </w:r>
          </w:p>
        </w:tc>
      </w:tr>
      <w:tr w:rsidR="00082EA6" w:rsidRPr="002B00C9" w14:paraId="1C7CD69A" w14:textId="77777777" w:rsidTr="001128D2">
        <w:trPr>
          <w:cantSplit/>
          <w:trHeight w:val="420"/>
          <w:tblHeader/>
          <w:jc w:val="center"/>
        </w:trPr>
        <w:tc>
          <w:tcPr>
            <w:tcW w:w="536" w:type="pct"/>
            <w:shd w:val="clear" w:color="auto" w:fill="auto"/>
            <w:vAlign w:val="center"/>
          </w:tcPr>
          <w:p w14:paraId="5D2A45D9" w14:textId="77777777" w:rsidR="007C4125" w:rsidRPr="002B00C9" w:rsidRDefault="007C4125" w:rsidP="007F4852">
            <w:pPr>
              <w:pStyle w:val="TAH"/>
              <w:rPr>
                <w:rFonts w:eastAsia="MS Mincho"/>
              </w:rPr>
            </w:pPr>
            <w:r w:rsidRPr="002B00C9">
              <w:t>Operating Band</w:t>
            </w:r>
          </w:p>
        </w:tc>
        <w:tc>
          <w:tcPr>
            <w:tcW w:w="295" w:type="pct"/>
          </w:tcPr>
          <w:p w14:paraId="39C67418" w14:textId="77777777" w:rsidR="007C4125" w:rsidRPr="002B00C9" w:rsidRDefault="007C4125" w:rsidP="007F4852">
            <w:pPr>
              <w:pStyle w:val="TAH"/>
            </w:pPr>
            <w:r w:rsidRPr="002B00C9">
              <w:t>SCS kHz</w:t>
            </w:r>
          </w:p>
        </w:tc>
        <w:tc>
          <w:tcPr>
            <w:tcW w:w="294" w:type="pct"/>
            <w:shd w:val="clear" w:color="auto" w:fill="auto"/>
            <w:vAlign w:val="center"/>
          </w:tcPr>
          <w:p w14:paraId="0D608388" w14:textId="77777777" w:rsidR="007C4125" w:rsidRPr="002B00C9" w:rsidRDefault="007C4125" w:rsidP="007F4852">
            <w:pPr>
              <w:pStyle w:val="TAH"/>
            </w:pPr>
            <w:r w:rsidRPr="002B00C9">
              <w:t>5</w:t>
            </w:r>
          </w:p>
          <w:p w14:paraId="4AA29E78" w14:textId="77777777" w:rsidR="007C4125" w:rsidRPr="002B00C9" w:rsidRDefault="007C4125" w:rsidP="007F4852">
            <w:pPr>
              <w:pStyle w:val="TAH"/>
              <w:rPr>
                <w:rFonts w:eastAsia="MS Mincho"/>
              </w:rPr>
            </w:pPr>
            <w:r w:rsidRPr="002B00C9">
              <w:t>MHz</w:t>
            </w:r>
          </w:p>
        </w:tc>
        <w:tc>
          <w:tcPr>
            <w:tcW w:w="294" w:type="pct"/>
            <w:shd w:val="clear" w:color="auto" w:fill="auto"/>
            <w:vAlign w:val="center"/>
          </w:tcPr>
          <w:p w14:paraId="5BA645EC" w14:textId="77777777" w:rsidR="007C4125" w:rsidRPr="002B00C9" w:rsidRDefault="007C4125" w:rsidP="007F4852">
            <w:pPr>
              <w:pStyle w:val="TAH"/>
            </w:pPr>
            <w:r w:rsidRPr="002B00C9">
              <w:t>10</w:t>
            </w:r>
          </w:p>
          <w:p w14:paraId="14D550E5" w14:textId="77777777" w:rsidR="007C4125" w:rsidRPr="002B00C9" w:rsidRDefault="007C4125" w:rsidP="007F4852">
            <w:pPr>
              <w:pStyle w:val="TAH"/>
              <w:rPr>
                <w:rFonts w:eastAsia="MS Mincho"/>
              </w:rPr>
            </w:pPr>
            <w:r w:rsidRPr="002B00C9">
              <w:t>MHz</w:t>
            </w:r>
          </w:p>
        </w:tc>
        <w:tc>
          <w:tcPr>
            <w:tcW w:w="294" w:type="pct"/>
            <w:shd w:val="clear" w:color="auto" w:fill="auto"/>
            <w:vAlign w:val="center"/>
          </w:tcPr>
          <w:p w14:paraId="568D12B8" w14:textId="77777777" w:rsidR="007C4125" w:rsidRPr="002B00C9" w:rsidRDefault="007C4125" w:rsidP="007F4852">
            <w:pPr>
              <w:pStyle w:val="TAH"/>
            </w:pPr>
            <w:r w:rsidRPr="002B00C9">
              <w:t>15</w:t>
            </w:r>
          </w:p>
          <w:p w14:paraId="7D13F927" w14:textId="77777777" w:rsidR="007C4125" w:rsidRPr="002B00C9" w:rsidRDefault="007C4125" w:rsidP="007F4852">
            <w:pPr>
              <w:pStyle w:val="TAH"/>
              <w:rPr>
                <w:rFonts w:eastAsia="MS Mincho"/>
              </w:rPr>
            </w:pPr>
            <w:r w:rsidRPr="002B00C9">
              <w:t>MHz</w:t>
            </w:r>
          </w:p>
        </w:tc>
        <w:tc>
          <w:tcPr>
            <w:tcW w:w="360" w:type="pct"/>
            <w:shd w:val="clear" w:color="auto" w:fill="auto"/>
            <w:vAlign w:val="center"/>
          </w:tcPr>
          <w:p w14:paraId="024A44FB" w14:textId="77777777" w:rsidR="007C4125" w:rsidRPr="002B00C9" w:rsidRDefault="007C4125" w:rsidP="007F4852">
            <w:pPr>
              <w:pStyle w:val="TAH"/>
            </w:pPr>
            <w:r w:rsidRPr="002B00C9">
              <w:t>20</w:t>
            </w:r>
          </w:p>
          <w:p w14:paraId="764515BD" w14:textId="77777777" w:rsidR="007C4125" w:rsidRPr="002B00C9" w:rsidRDefault="007C4125" w:rsidP="007F4852">
            <w:pPr>
              <w:pStyle w:val="TAH"/>
              <w:rPr>
                <w:rFonts w:eastAsia="MS Mincho"/>
              </w:rPr>
            </w:pPr>
            <w:r w:rsidRPr="002B00C9">
              <w:t>MHz</w:t>
            </w:r>
          </w:p>
        </w:tc>
        <w:tc>
          <w:tcPr>
            <w:tcW w:w="360" w:type="pct"/>
            <w:shd w:val="clear" w:color="auto" w:fill="auto"/>
            <w:vAlign w:val="center"/>
          </w:tcPr>
          <w:p w14:paraId="535FFB95" w14:textId="77777777" w:rsidR="007C4125" w:rsidRPr="002B00C9" w:rsidRDefault="007C4125" w:rsidP="007F4852">
            <w:pPr>
              <w:pStyle w:val="TAH"/>
              <w:rPr>
                <w:rFonts w:eastAsia="MS Mincho"/>
              </w:rPr>
            </w:pPr>
            <w:r w:rsidRPr="002B00C9">
              <w:t>25</w:t>
            </w:r>
            <w:r w:rsidR="00AE54EB" w:rsidRPr="002B00C9">
              <w:t xml:space="preserve"> </w:t>
            </w:r>
            <w:r w:rsidRPr="002B00C9">
              <w:t>MHz</w:t>
            </w:r>
          </w:p>
        </w:tc>
        <w:tc>
          <w:tcPr>
            <w:tcW w:w="294" w:type="pct"/>
            <w:vAlign w:val="center"/>
          </w:tcPr>
          <w:p w14:paraId="244360B7" w14:textId="77777777" w:rsidR="007C4125" w:rsidRPr="002B00C9" w:rsidRDefault="007C4125" w:rsidP="007F4852">
            <w:pPr>
              <w:pStyle w:val="TAH"/>
            </w:pPr>
            <w:r w:rsidRPr="002B00C9">
              <w:t>30 MHz</w:t>
            </w:r>
          </w:p>
        </w:tc>
        <w:tc>
          <w:tcPr>
            <w:tcW w:w="307" w:type="pct"/>
            <w:shd w:val="clear" w:color="auto" w:fill="auto"/>
            <w:vAlign w:val="center"/>
          </w:tcPr>
          <w:p w14:paraId="47E2214D" w14:textId="77777777" w:rsidR="007C4125" w:rsidRPr="002B00C9" w:rsidRDefault="007C4125" w:rsidP="007F4852">
            <w:pPr>
              <w:pStyle w:val="TAH"/>
            </w:pPr>
            <w:r w:rsidRPr="002B00C9">
              <w:t>40</w:t>
            </w:r>
          </w:p>
          <w:p w14:paraId="49245220" w14:textId="77777777" w:rsidR="007C4125" w:rsidRPr="002B00C9" w:rsidRDefault="007C4125" w:rsidP="007F4852">
            <w:pPr>
              <w:pStyle w:val="TAH"/>
              <w:rPr>
                <w:rFonts w:eastAsia="MS Mincho"/>
              </w:rPr>
            </w:pPr>
            <w:r w:rsidRPr="002B00C9">
              <w:t>MHz</w:t>
            </w:r>
          </w:p>
        </w:tc>
        <w:tc>
          <w:tcPr>
            <w:tcW w:w="307" w:type="pct"/>
            <w:vAlign w:val="center"/>
          </w:tcPr>
          <w:p w14:paraId="116F7696" w14:textId="77777777" w:rsidR="007C4125" w:rsidRPr="002B00C9" w:rsidRDefault="007C4125" w:rsidP="007F4852">
            <w:pPr>
              <w:pStyle w:val="TAH"/>
            </w:pPr>
            <w:r w:rsidRPr="002B00C9">
              <w:t>50</w:t>
            </w:r>
          </w:p>
          <w:p w14:paraId="7C250D9D" w14:textId="77777777" w:rsidR="007C4125" w:rsidRPr="002B00C9" w:rsidRDefault="007C4125" w:rsidP="007F4852">
            <w:pPr>
              <w:pStyle w:val="TAH"/>
            </w:pPr>
            <w:r w:rsidRPr="002B00C9">
              <w:t>MHz</w:t>
            </w:r>
          </w:p>
        </w:tc>
        <w:tc>
          <w:tcPr>
            <w:tcW w:w="294" w:type="pct"/>
            <w:vAlign w:val="center"/>
          </w:tcPr>
          <w:p w14:paraId="348837EC" w14:textId="77777777" w:rsidR="007C4125" w:rsidRPr="002B00C9" w:rsidRDefault="007C4125" w:rsidP="007F4852">
            <w:pPr>
              <w:pStyle w:val="TAH"/>
            </w:pPr>
            <w:r w:rsidRPr="002B00C9">
              <w:t>60</w:t>
            </w:r>
          </w:p>
          <w:p w14:paraId="68D6242F" w14:textId="77777777" w:rsidR="007C4125" w:rsidRPr="002B00C9" w:rsidRDefault="007C4125" w:rsidP="007F4852">
            <w:pPr>
              <w:pStyle w:val="TAH"/>
            </w:pPr>
            <w:r w:rsidRPr="002B00C9">
              <w:t>MHz</w:t>
            </w:r>
          </w:p>
        </w:tc>
        <w:tc>
          <w:tcPr>
            <w:tcW w:w="360" w:type="pct"/>
            <w:vAlign w:val="center"/>
          </w:tcPr>
          <w:p w14:paraId="7A371BE7" w14:textId="77777777" w:rsidR="007C4125" w:rsidRPr="002B00C9" w:rsidRDefault="007C4125" w:rsidP="007F4852">
            <w:pPr>
              <w:pStyle w:val="TAH"/>
            </w:pPr>
            <w:r w:rsidRPr="002B00C9">
              <w:t>80</w:t>
            </w:r>
          </w:p>
          <w:p w14:paraId="2F365E49" w14:textId="77777777" w:rsidR="007C4125" w:rsidRPr="002B00C9" w:rsidRDefault="007C4125" w:rsidP="007F4852">
            <w:pPr>
              <w:pStyle w:val="TAH"/>
            </w:pPr>
            <w:r w:rsidRPr="002B00C9">
              <w:t>MHz</w:t>
            </w:r>
          </w:p>
        </w:tc>
        <w:tc>
          <w:tcPr>
            <w:tcW w:w="294" w:type="pct"/>
            <w:vAlign w:val="center"/>
          </w:tcPr>
          <w:p w14:paraId="53CBE99D" w14:textId="77777777" w:rsidR="007C4125" w:rsidRPr="002B00C9" w:rsidRDefault="007C4125" w:rsidP="007F4852">
            <w:pPr>
              <w:pStyle w:val="TAH"/>
            </w:pPr>
            <w:r w:rsidRPr="002B00C9">
              <w:t>90</w:t>
            </w:r>
          </w:p>
          <w:p w14:paraId="50CE16BB" w14:textId="77777777" w:rsidR="007C4125" w:rsidRPr="002B00C9" w:rsidRDefault="007C4125" w:rsidP="007F4852">
            <w:pPr>
              <w:pStyle w:val="TAH"/>
            </w:pPr>
            <w:r w:rsidRPr="002B00C9">
              <w:t>MHz</w:t>
            </w:r>
          </w:p>
        </w:tc>
        <w:tc>
          <w:tcPr>
            <w:tcW w:w="294" w:type="pct"/>
            <w:vAlign w:val="center"/>
          </w:tcPr>
          <w:p w14:paraId="0D4AF6F4" w14:textId="77777777" w:rsidR="007C4125" w:rsidRPr="002B00C9" w:rsidRDefault="007C4125" w:rsidP="007F4852">
            <w:pPr>
              <w:pStyle w:val="TAH"/>
            </w:pPr>
            <w:r w:rsidRPr="002B00C9">
              <w:t>100 MHz</w:t>
            </w:r>
          </w:p>
        </w:tc>
        <w:tc>
          <w:tcPr>
            <w:tcW w:w="415" w:type="pct"/>
            <w:shd w:val="clear" w:color="auto" w:fill="auto"/>
            <w:vAlign w:val="center"/>
          </w:tcPr>
          <w:p w14:paraId="0FF09B27" w14:textId="77777777" w:rsidR="007C4125" w:rsidRPr="002B00C9" w:rsidRDefault="007C4125" w:rsidP="007F4852">
            <w:pPr>
              <w:pStyle w:val="TAH"/>
              <w:rPr>
                <w:rFonts w:eastAsia="MS Mincho"/>
              </w:rPr>
            </w:pPr>
            <w:r w:rsidRPr="002B00C9">
              <w:t>Duplex Mode</w:t>
            </w:r>
          </w:p>
        </w:tc>
      </w:tr>
      <w:tr w:rsidR="00082EA6" w:rsidRPr="002B00C9" w14:paraId="6D24F367" w14:textId="77777777" w:rsidTr="001128D2">
        <w:trPr>
          <w:trHeight w:val="255"/>
          <w:jc w:val="center"/>
        </w:trPr>
        <w:tc>
          <w:tcPr>
            <w:tcW w:w="536" w:type="pct"/>
            <w:vMerge w:val="restart"/>
            <w:shd w:val="clear" w:color="auto" w:fill="auto"/>
            <w:vAlign w:val="center"/>
          </w:tcPr>
          <w:p w14:paraId="7C418498" w14:textId="77777777" w:rsidR="007C4125" w:rsidRPr="002B00C9" w:rsidRDefault="007C4125" w:rsidP="00863308">
            <w:pPr>
              <w:pStyle w:val="TAC"/>
            </w:pPr>
            <w:r w:rsidRPr="002B00C9">
              <w:rPr>
                <w:rFonts w:hint="eastAsia"/>
                <w:lang w:eastAsia="zh-CN"/>
              </w:rPr>
              <w:t>n1</w:t>
            </w:r>
          </w:p>
        </w:tc>
        <w:tc>
          <w:tcPr>
            <w:tcW w:w="295" w:type="pct"/>
            <w:vAlign w:val="center"/>
          </w:tcPr>
          <w:p w14:paraId="7888B353"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2F547DF3" w14:textId="77777777" w:rsidR="007C4125" w:rsidRPr="002B00C9" w:rsidRDefault="007C4125" w:rsidP="00863308">
            <w:pPr>
              <w:pStyle w:val="TAC"/>
            </w:pPr>
            <w:r w:rsidRPr="002B00C9">
              <w:rPr>
                <w:rFonts w:cs="Arial"/>
                <w:szCs w:val="18"/>
              </w:rPr>
              <w:t>25</w:t>
            </w:r>
          </w:p>
        </w:tc>
        <w:tc>
          <w:tcPr>
            <w:tcW w:w="294" w:type="pct"/>
            <w:shd w:val="clear" w:color="auto" w:fill="auto"/>
            <w:vAlign w:val="center"/>
          </w:tcPr>
          <w:p w14:paraId="5770A46C" w14:textId="77777777" w:rsidR="007C4125" w:rsidRPr="002B00C9" w:rsidRDefault="007C4125" w:rsidP="00863308">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1760B893" w14:textId="77777777" w:rsidR="007C4125" w:rsidRPr="002B00C9" w:rsidRDefault="007C4125" w:rsidP="00863308">
            <w:pPr>
              <w:pStyle w:val="TAC"/>
            </w:pPr>
            <w:r w:rsidRPr="002B00C9">
              <w:rPr>
                <w:rFonts w:cs="Arial" w:hint="eastAsia"/>
                <w:szCs w:val="18"/>
              </w:rPr>
              <w:t>7</w:t>
            </w:r>
            <w:r w:rsidRPr="002B00C9">
              <w:rPr>
                <w:rFonts w:cs="Arial"/>
                <w:szCs w:val="18"/>
              </w:rPr>
              <w:t>5</w:t>
            </w:r>
            <w:r w:rsidRPr="002B00C9">
              <w:rPr>
                <w:rFonts w:cs="Arial"/>
                <w:szCs w:val="18"/>
                <w:vertAlign w:val="superscript"/>
              </w:rPr>
              <w:t>1</w:t>
            </w:r>
          </w:p>
        </w:tc>
        <w:tc>
          <w:tcPr>
            <w:tcW w:w="360" w:type="pct"/>
            <w:shd w:val="clear" w:color="auto" w:fill="auto"/>
            <w:vAlign w:val="center"/>
          </w:tcPr>
          <w:p w14:paraId="7495A41C" w14:textId="77777777" w:rsidR="007C4125" w:rsidRPr="002B00C9" w:rsidRDefault="007C4125" w:rsidP="00863308">
            <w:pPr>
              <w:pStyle w:val="TAC"/>
            </w:pPr>
            <w:r w:rsidRPr="002B00C9">
              <w:rPr>
                <w:rFonts w:cs="Arial" w:hint="eastAsia"/>
                <w:szCs w:val="18"/>
              </w:rPr>
              <w:t>10</w:t>
            </w:r>
            <w:r w:rsidRPr="002B00C9">
              <w:rPr>
                <w:rFonts w:cs="Arial"/>
                <w:szCs w:val="18"/>
              </w:rPr>
              <w:t>0</w:t>
            </w:r>
            <w:r w:rsidRPr="002B00C9">
              <w:rPr>
                <w:rFonts w:cs="Arial"/>
                <w:szCs w:val="18"/>
                <w:vertAlign w:val="superscript"/>
              </w:rPr>
              <w:t>1</w:t>
            </w:r>
          </w:p>
        </w:tc>
        <w:tc>
          <w:tcPr>
            <w:tcW w:w="360" w:type="pct"/>
            <w:shd w:val="clear" w:color="auto" w:fill="auto"/>
            <w:vAlign w:val="center"/>
          </w:tcPr>
          <w:p w14:paraId="2BC5B5AB" w14:textId="77777777" w:rsidR="007C4125" w:rsidRPr="002B00C9" w:rsidRDefault="007C4125" w:rsidP="00863308">
            <w:pPr>
              <w:pStyle w:val="TAC"/>
            </w:pPr>
          </w:p>
        </w:tc>
        <w:tc>
          <w:tcPr>
            <w:tcW w:w="294" w:type="pct"/>
            <w:vAlign w:val="center"/>
          </w:tcPr>
          <w:p w14:paraId="5AD71F63" w14:textId="77777777" w:rsidR="007C4125" w:rsidRPr="002B00C9" w:rsidRDefault="007C4125" w:rsidP="00863308">
            <w:pPr>
              <w:pStyle w:val="TAC"/>
            </w:pPr>
          </w:p>
        </w:tc>
        <w:tc>
          <w:tcPr>
            <w:tcW w:w="307" w:type="pct"/>
            <w:shd w:val="clear" w:color="auto" w:fill="auto"/>
            <w:vAlign w:val="center"/>
          </w:tcPr>
          <w:p w14:paraId="09DBF0A2" w14:textId="77777777" w:rsidR="007C4125" w:rsidRPr="002B00C9" w:rsidRDefault="007C4125" w:rsidP="00863308">
            <w:pPr>
              <w:pStyle w:val="TAC"/>
            </w:pPr>
          </w:p>
        </w:tc>
        <w:tc>
          <w:tcPr>
            <w:tcW w:w="307" w:type="pct"/>
            <w:vAlign w:val="center"/>
          </w:tcPr>
          <w:p w14:paraId="55AB3E42" w14:textId="77777777" w:rsidR="007C4125" w:rsidRPr="002B00C9" w:rsidRDefault="007C4125" w:rsidP="00863308">
            <w:pPr>
              <w:pStyle w:val="TAC"/>
            </w:pPr>
          </w:p>
        </w:tc>
        <w:tc>
          <w:tcPr>
            <w:tcW w:w="294" w:type="pct"/>
            <w:vAlign w:val="center"/>
          </w:tcPr>
          <w:p w14:paraId="258047CA" w14:textId="77777777" w:rsidR="007C4125" w:rsidRPr="002B00C9" w:rsidRDefault="007C4125" w:rsidP="00863308">
            <w:pPr>
              <w:pStyle w:val="TAC"/>
            </w:pPr>
          </w:p>
        </w:tc>
        <w:tc>
          <w:tcPr>
            <w:tcW w:w="360" w:type="pct"/>
            <w:vAlign w:val="center"/>
          </w:tcPr>
          <w:p w14:paraId="454ED3BE" w14:textId="77777777" w:rsidR="007C4125" w:rsidRPr="002B00C9" w:rsidRDefault="007C4125" w:rsidP="00863308">
            <w:pPr>
              <w:pStyle w:val="TAC"/>
            </w:pPr>
          </w:p>
        </w:tc>
        <w:tc>
          <w:tcPr>
            <w:tcW w:w="294" w:type="pct"/>
          </w:tcPr>
          <w:p w14:paraId="7C1E052C" w14:textId="77777777" w:rsidR="007C4125" w:rsidRPr="002B00C9" w:rsidRDefault="007C4125" w:rsidP="00863308">
            <w:pPr>
              <w:pStyle w:val="TAC"/>
            </w:pPr>
          </w:p>
        </w:tc>
        <w:tc>
          <w:tcPr>
            <w:tcW w:w="294" w:type="pct"/>
            <w:vAlign w:val="center"/>
          </w:tcPr>
          <w:p w14:paraId="26B9716E" w14:textId="77777777" w:rsidR="007C4125" w:rsidRPr="002B00C9" w:rsidRDefault="007C4125" w:rsidP="00863308">
            <w:pPr>
              <w:pStyle w:val="TAC"/>
            </w:pPr>
          </w:p>
        </w:tc>
        <w:tc>
          <w:tcPr>
            <w:tcW w:w="415" w:type="pct"/>
            <w:vMerge w:val="restart"/>
            <w:shd w:val="clear" w:color="auto" w:fill="auto"/>
            <w:vAlign w:val="center"/>
          </w:tcPr>
          <w:p w14:paraId="334159F6" w14:textId="77777777" w:rsidR="007C4125" w:rsidRPr="002B00C9" w:rsidRDefault="007C4125" w:rsidP="00863308">
            <w:pPr>
              <w:pStyle w:val="TAC"/>
            </w:pPr>
            <w:r w:rsidRPr="002B00C9">
              <w:t>FDD</w:t>
            </w:r>
          </w:p>
        </w:tc>
      </w:tr>
      <w:tr w:rsidR="00082EA6" w:rsidRPr="002B00C9" w14:paraId="79B8C257" w14:textId="77777777" w:rsidTr="001128D2">
        <w:trPr>
          <w:trHeight w:val="255"/>
          <w:jc w:val="center"/>
        </w:trPr>
        <w:tc>
          <w:tcPr>
            <w:tcW w:w="536" w:type="pct"/>
            <w:vMerge/>
            <w:shd w:val="clear" w:color="auto" w:fill="auto"/>
            <w:vAlign w:val="center"/>
          </w:tcPr>
          <w:p w14:paraId="3D9AA9BC" w14:textId="77777777" w:rsidR="007C4125" w:rsidRPr="002B00C9" w:rsidRDefault="007C4125" w:rsidP="00863308">
            <w:pPr>
              <w:pStyle w:val="TAC"/>
            </w:pPr>
          </w:p>
        </w:tc>
        <w:tc>
          <w:tcPr>
            <w:tcW w:w="295" w:type="pct"/>
            <w:vAlign w:val="center"/>
          </w:tcPr>
          <w:p w14:paraId="716E59C0"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31760D64" w14:textId="77777777" w:rsidR="007C4125" w:rsidRPr="002B00C9" w:rsidRDefault="007C4125" w:rsidP="00863308">
            <w:pPr>
              <w:pStyle w:val="TAC"/>
            </w:pPr>
          </w:p>
        </w:tc>
        <w:tc>
          <w:tcPr>
            <w:tcW w:w="294" w:type="pct"/>
            <w:shd w:val="clear" w:color="auto" w:fill="auto"/>
            <w:vAlign w:val="center"/>
          </w:tcPr>
          <w:p w14:paraId="18EC8BDF" w14:textId="77777777" w:rsidR="007C4125" w:rsidRPr="002B00C9" w:rsidRDefault="007C4125" w:rsidP="00863308">
            <w:pPr>
              <w:pStyle w:val="TAC"/>
            </w:pPr>
            <w:r w:rsidRPr="002B00C9">
              <w:rPr>
                <w:rFonts w:cs="Arial" w:hint="eastAsia"/>
                <w:szCs w:val="18"/>
              </w:rPr>
              <w:t>24</w:t>
            </w:r>
          </w:p>
        </w:tc>
        <w:tc>
          <w:tcPr>
            <w:tcW w:w="294" w:type="pct"/>
            <w:shd w:val="clear" w:color="auto" w:fill="auto"/>
            <w:vAlign w:val="center"/>
          </w:tcPr>
          <w:p w14:paraId="45BEBBFC" w14:textId="77777777" w:rsidR="007C4125" w:rsidRPr="002B00C9" w:rsidRDefault="007C4125" w:rsidP="00863308">
            <w:pPr>
              <w:pStyle w:val="TAC"/>
            </w:pPr>
            <w:r w:rsidRPr="002B00C9">
              <w:rPr>
                <w:rFonts w:cs="Arial" w:hint="eastAsia"/>
                <w:szCs w:val="18"/>
              </w:rPr>
              <w:t>3</w:t>
            </w:r>
            <w:r w:rsidRPr="002B00C9">
              <w:rPr>
                <w:rFonts w:cs="Arial"/>
                <w:szCs w:val="18"/>
              </w:rPr>
              <w:t>6</w:t>
            </w:r>
            <w:r w:rsidRPr="002B00C9">
              <w:rPr>
                <w:rFonts w:cs="Arial"/>
                <w:szCs w:val="18"/>
                <w:vertAlign w:val="superscript"/>
              </w:rPr>
              <w:t>1</w:t>
            </w:r>
          </w:p>
        </w:tc>
        <w:tc>
          <w:tcPr>
            <w:tcW w:w="360" w:type="pct"/>
            <w:shd w:val="clear" w:color="auto" w:fill="auto"/>
            <w:vAlign w:val="center"/>
          </w:tcPr>
          <w:p w14:paraId="413E8172" w14:textId="77777777" w:rsidR="007C4125" w:rsidRPr="002B00C9" w:rsidRDefault="007C4125" w:rsidP="00863308">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360" w:type="pct"/>
            <w:shd w:val="clear" w:color="auto" w:fill="auto"/>
            <w:vAlign w:val="center"/>
          </w:tcPr>
          <w:p w14:paraId="15F8D685" w14:textId="77777777" w:rsidR="007C4125" w:rsidRPr="002B00C9" w:rsidRDefault="007C4125" w:rsidP="00863308">
            <w:pPr>
              <w:pStyle w:val="TAC"/>
            </w:pPr>
          </w:p>
        </w:tc>
        <w:tc>
          <w:tcPr>
            <w:tcW w:w="294" w:type="pct"/>
            <w:vAlign w:val="center"/>
          </w:tcPr>
          <w:p w14:paraId="064A7992" w14:textId="77777777" w:rsidR="007C4125" w:rsidRPr="002B00C9" w:rsidRDefault="007C4125" w:rsidP="00863308">
            <w:pPr>
              <w:pStyle w:val="TAC"/>
            </w:pPr>
          </w:p>
        </w:tc>
        <w:tc>
          <w:tcPr>
            <w:tcW w:w="307" w:type="pct"/>
            <w:shd w:val="clear" w:color="auto" w:fill="auto"/>
            <w:vAlign w:val="center"/>
          </w:tcPr>
          <w:p w14:paraId="722693ED" w14:textId="77777777" w:rsidR="007C4125" w:rsidRPr="002B00C9" w:rsidRDefault="007C4125" w:rsidP="00863308">
            <w:pPr>
              <w:pStyle w:val="TAC"/>
            </w:pPr>
          </w:p>
        </w:tc>
        <w:tc>
          <w:tcPr>
            <w:tcW w:w="307" w:type="pct"/>
            <w:vAlign w:val="center"/>
          </w:tcPr>
          <w:p w14:paraId="4D05ECA6" w14:textId="77777777" w:rsidR="007C4125" w:rsidRPr="002B00C9" w:rsidRDefault="007C4125" w:rsidP="00863308">
            <w:pPr>
              <w:pStyle w:val="TAC"/>
            </w:pPr>
          </w:p>
        </w:tc>
        <w:tc>
          <w:tcPr>
            <w:tcW w:w="294" w:type="pct"/>
            <w:vAlign w:val="center"/>
          </w:tcPr>
          <w:p w14:paraId="77547863" w14:textId="77777777" w:rsidR="007C4125" w:rsidRPr="002B00C9" w:rsidRDefault="007C4125" w:rsidP="00863308">
            <w:pPr>
              <w:pStyle w:val="TAC"/>
            </w:pPr>
          </w:p>
        </w:tc>
        <w:tc>
          <w:tcPr>
            <w:tcW w:w="360" w:type="pct"/>
            <w:vAlign w:val="center"/>
          </w:tcPr>
          <w:p w14:paraId="7E9B773B" w14:textId="77777777" w:rsidR="007C4125" w:rsidRPr="002B00C9" w:rsidRDefault="007C4125" w:rsidP="00863308">
            <w:pPr>
              <w:pStyle w:val="TAC"/>
            </w:pPr>
          </w:p>
        </w:tc>
        <w:tc>
          <w:tcPr>
            <w:tcW w:w="294" w:type="pct"/>
          </w:tcPr>
          <w:p w14:paraId="2D3A09A5" w14:textId="77777777" w:rsidR="007C4125" w:rsidRPr="002B00C9" w:rsidRDefault="007C4125" w:rsidP="00863308">
            <w:pPr>
              <w:pStyle w:val="TAC"/>
            </w:pPr>
          </w:p>
        </w:tc>
        <w:tc>
          <w:tcPr>
            <w:tcW w:w="294" w:type="pct"/>
            <w:vAlign w:val="center"/>
          </w:tcPr>
          <w:p w14:paraId="2690D87C" w14:textId="77777777" w:rsidR="007C4125" w:rsidRPr="002B00C9" w:rsidRDefault="007C4125" w:rsidP="00863308">
            <w:pPr>
              <w:pStyle w:val="TAC"/>
            </w:pPr>
          </w:p>
        </w:tc>
        <w:tc>
          <w:tcPr>
            <w:tcW w:w="415" w:type="pct"/>
            <w:vMerge/>
            <w:shd w:val="clear" w:color="auto" w:fill="auto"/>
            <w:vAlign w:val="center"/>
          </w:tcPr>
          <w:p w14:paraId="1DCDC2D9" w14:textId="77777777" w:rsidR="007C4125" w:rsidRPr="002B00C9" w:rsidRDefault="007C4125" w:rsidP="00863308">
            <w:pPr>
              <w:pStyle w:val="TAC"/>
            </w:pPr>
          </w:p>
        </w:tc>
      </w:tr>
      <w:tr w:rsidR="00082EA6" w:rsidRPr="002B00C9" w14:paraId="18194809" w14:textId="77777777" w:rsidTr="001128D2">
        <w:trPr>
          <w:trHeight w:val="255"/>
          <w:jc w:val="center"/>
        </w:trPr>
        <w:tc>
          <w:tcPr>
            <w:tcW w:w="536" w:type="pct"/>
            <w:vMerge/>
            <w:shd w:val="clear" w:color="auto" w:fill="auto"/>
            <w:vAlign w:val="center"/>
          </w:tcPr>
          <w:p w14:paraId="400476B2" w14:textId="77777777" w:rsidR="007C4125" w:rsidRPr="002B00C9" w:rsidRDefault="007C4125" w:rsidP="00863308">
            <w:pPr>
              <w:pStyle w:val="TAC"/>
            </w:pPr>
          </w:p>
        </w:tc>
        <w:tc>
          <w:tcPr>
            <w:tcW w:w="295" w:type="pct"/>
            <w:vAlign w:val="center"/>
          </w:tcPr>
          <w:p w14:paraId="064A6482"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6EFE7A88" w14:textId="77777777" w:rsidR="007C4125" w:rsidRPr="002B00C9" w:rsidRDefault="007C4125" w:rsidP="00863308">
            <w:pPr>
              <w:pStyle w:val="TAC"/>
            </w:pPr>
          </w:p>
        </w:tc>
        <w:tc>
          <w:tcPr>
            <w:tcW w:w="294" w:type="pct"/>
            <w:shd w:val="clear" w:color="auto" w:fill="auto"/>
            <w:vAlign w:val="center"/>
          </w:tcPr>
          <w:p w14:paraId="33AFB329" w14:textId="77777777" w:rsidR="007C4125" w:rsidRPr="002B00C9" w:rsidRDefault="007C4125" w:rsidP="00863308">
            <w:pPr>
              <w:pStyle w:val="TAC"/>
            </w:pPr>
            <w:r w:rsidRPr="002B00C9">
              <w:rPr>
                <w:lang w:eastAsia="zh-CN"/>
              </w:rPr>
              <w:t>10</w:t>
            </w:r>
            <w:r w:rsidRPr="002B00C9">
              <w:rPr>
                <w:rFonts w:cs="Arial"/>
                <w:szCs w:val="18"/>
                <w:vertAlign w:val="superscript"/>
              </w:rPr>
              <w:t>1</w:t>
            </w:r>
          </w:p>
        </w:tc>
        <w:tc>
          <w:tcPr>
            <w:tcW w:w="294" w:type="pct"/>
            <w:shd w:val="clear" w:color="auto" w:fill="auto"/>
            <w:vAlign w:val="center"/>
          </w:tcPr>
          <w:p w14:paraId="7678FA31" w14:textId="77777777" w:rsidR="007C4125" w:rsidRPr="002B00C9" w:rsidRDefault="007C4125" w:rsidP="00863308">
            <w:pPr>
              <w:pStyle w:val="TAC"/>
            </w:pPr>
            <w:r w:rsidRPr="002B00C9">
              <w:rPr>
                <w:rFonts w:cs="Arial" w:hint="eastAsia"/>
                <w:szCs w:val="18"/>
              </w:rPr>
              <w:t>18</w:t>
            </w:r>
          </w:p>
        </w:tc>
        <w:tc>
          <w:tcPr>
            <w:tcW w:w="360" w:type="pct"/>
            <w:shd w:val="clear" w:color="auto" w:fill="auto"/>
            <w:vAlign w:val="center"/>
          </w:tcPr>
          <w:p w14:paraId="1A2322E3" w14:textId="77777777" w:rsidR="007C4125" w:rsidRPr="002B00C9" w:rsidRDefault="007C4125" w:rsidP="00863308">
            <w:pPr>
              <w:pStyle w:val="TAC"/>
            </w:pPr>
            <w:r w:rsidRPr="002B00C9">
              <w:rPr>
                <w:rFonts w:cs="Arial" w:hint="eastAsia"/>
                <w:szCs w:val="18"/>
              </w:rPr>
              <w:t>24</w:t>
            </w:r>
          </w:p>
        </w:tc>
        <w:tc>
          <w:tcPr>
            <w:tcW w:w="360" w:type="pct"/>
            <w:shd w:val="clear" w:color="auto" w:fill="auto"/>
            <w:vAlign w:val="center"/>
          </w:tcPr>
          <w:p w14:paraId="50FE2652" w14:textId="77777777" w:rsidR="007C4125" w:rsidRPr="002B00C9" w:rsidRDefault="007C4125" w:rsidP="00863308">
            <w:pPr>
              <w:pStyle w:val="TAC"/>
            </w:pPr>
          </w:p>
        </w:tc>
        <w:tc>
          <w:tcPr>
            <w:tcW w:w="294" w:type="pct"/>
            <w:vAlign w:val="center"/>
          </w:tcPr>
          <w:p w14:paraId="4110F90C" w14:textId="77777777" w:rsidR="007C4125" w:rsidRPr="002B00C9" w:rsidRDefault="007C4125" w:rsidP="00863308">
            <w:pPr>
              <w:pStyle w:val="TAC"/>
            </w:pPr>
          </w:p>
        </w:tc>
        <w:tc>
          <w:tcPr>
            <w:tcW w:w="307" w:type="pct"/>
            <w:shd w:val="clear" w:color="auto" w:fill="auto"/>
            <w:vAlign w:val="center"/>
          </w:tcPr>
          <w:p w14:paraId="432F125B" w14:textId="77777777" w:rsidR="007C4125" w:rsidRPr="002B00C9" w:rsidRDefault="007C4125" w:rsidP="00863308">
            <w:pPr>
              <w:pStyle w:val="TAC"/>
            </w:pPr>
          </w:p>
        </w:tc>
        <w:tc>
          <w:tcPr>
            <w:tcW w:w="307" w:type="pct"/>
            <w:vAlign w:val="center"/>
          </w:tcPr>
          <w:p w14:paraId="7FE01475" w14:textId="77777777" w:rsidR="007C4125" w:rsidRPr="002B00C9" w:rsidRDefault="007C4125" w:rsidP="00863308">
            <w:pPr>
              <w:pStyle w:val="TAC"/>
            </w:pPr>
          </w:p>
        </w:tc>
        <w:tc>
          <w:tcPr>
            <w:tcW w:w="294" w:type="pct"/>
            <w:vAlign w:val="center"/>
          </w:tcPr>
          <w:p w14:paraId="527DBFD1" w14:textId="77777777" w:rsidR="007C4125" w:rsidRPr="002B00C9" w:rsidRDefault="007C4125" w:rsidP="00863308">
            <w:pPr>
              <w:pStyle w:val="TAC"/>
            </w:pPr>
          </w:p>
        </w:tc>
        <w:tc>
          <w:tcPr>
            <w:tcW w:w="360" w:type="pct"/>
            <w:vAlign w:val="center"/>
          </w:tcPr>
          <w:p w14:paraId="3D34A3BF" w14:textId="77777777" w:rsidR="007C4125" w:rsidRPr="002B00C9" w:rsidRDefault="007C4125" w:rsidP="00863308">
            <w:pPr>
              <w:pStyle w:val="TAC"/>
            </w:pPr>
          </w:p>
        </w:tc>
        <w:tc>
          <w:tcPr>
            <w:tcW w:w="294" w:type="pct"/>
          </w:tcPr>
          <w:p w14:paraId="277AA2AA" w14:textId="77777777" w:rsidR="007C4125" w:rsidRPr="002B00C9" w:rsidRDefault="007C4125" w:rsidP="00863308">
            <w:pPr>
              <w:pStyle w:val="TAC"/>
            </w:pPr>
          </w:p>
        </w:tc>
        <w:tc>
          <w:tcPr>
            <w:tcW w:w="294" w:type="pct"/>
            <w:vAlign w:val="center"/>
          </w:tcPr>
          <w:p w14:paraId="26BF2A27" w14:textId="77777777" w:rsidR="007C4125" w:rsidRPr="002B00C9" w:rsidRDefault="007C4125" w:rsidP="00863308">
            <w:pPr>
              <w:pStyle w:val="TAC"/>
            </w:pPr>
          </w:p>
        </w:tc>
        <w:tc>
          <w:tcPr>
            <w:tcW w:w="415" w:type="pct"/>
            <w:vMerge/>
            <w:shd w:val="clear" w:color="auto" w:fill="auto"/>
            <w:vAlign w:val="center"/>
          </w:tcPr>
          <w:p w14:paraId="0EC0DE35" w14:textId="77777777" w:rsidR="007C4125" w:rsidRPr="002B00C9" w:rsidRDefault="007C4125" w:rsidP="00863308">
            <w:pPr>
              <w:pStyle w:val="TAC"/>
            </w:pPr>
          </w:p>
        </w:tc>
      </w:tr>
      <w:tr w:rsidR="00082EA6" w:rsidRPr="002B00C9" w14:paraId="299BCCF7" w14:textId="77777777" w:rsidTr="001128D2">
        <w:trPr>
          <w:trHeight w:val="255"/>
          <w:jc w:val="center"/>
        </w:trPr>
        <w:tc>
          <w:tcPr>
            <w:tcW w:w="536" w:type="pct"/>
            <w:vMerge w:val="restart"/>
            <w:shd w:val="clear" w:color="auto" w:fill="auto"/>
            <w:vAlign w:val="center"/>
          </w:tcPr>
          <w:p w14:paraId="1CED3E43" w14:textId="77777777" w:rsidR="007C4125" w:rsidRPr="002B00C9" w:rsidRDefault="007C4125" w:rsidP="00863308">
            <w:pPr>
              <w:pStyle w:val="TAC"/>
            </w:pPr>
            <w:r w:rsidRPr="002B00C9">
              <w:rPr>
                <w:rFonts w:hint="eastAsia"/>
                <w:lang w:eastAsia="zh-CN"/>
              </w:rPr>
              <w:t>n2</w:t>
            </w:r>
          </w:p>
        </w:tc>
        <w:tc>
          <w:tcPr>
            <w:tcW w:w="295" w:type="pct"/>
            <w:vAlign w:val="center"/>
          </w:tcPr>
          <w:p w14:paraId="547A64A2"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767381F3" w14:textId="77777777" w:rsidR="007C4125" w:rsidRPr="002B00C9" w:rsidRDefault="007C4125" w:rsidP="00863308">
            <w:pPr>
              <w:pStyle w:val="TAC"/>
            </w:pPr>
            <w:r w:rsidRPr="002B00C9">
              <w:rPr>
                <w:rFonts w:cs="Arial" w:hint="eastAsia"/>
                <w:szCs w:val="18"/>
              </w:rPr>
              <w:t>25</w:t>
            </w:r>
          </w:p>
        </w:tc>
        <w:tc>
          <w:tcPr>
            <w:tcW w:w="294" w:type="pct"/>
            <w:shd w:val="clear" w:color="auto" w:fill="auto"/>
            <w:vAlign w:val="center"/>
          </w:tcPr>
          <w:p w14:paraId="484D4515" w14:textId="77777777" w:rsidR="007C4125" w:rsidRPr="002B00C9" w:rsidRDefault="007C4125" w:rsidP="00863308">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57600F91" w14:textId="77777777" w:rsidR="007C4125" w:rsidRPr="002B00C9" w:rsidRDefault="007C4125" w:rsidP="00863308">
            <w:pPr>
              <w:pStyle w:val="TAC"/>
            </w:pPr>
            <w:r w:rsidRPr="002B00C9">
              <w:rPr>
                <w:rFonts w:cs="Arial"/>
                <w:szCs w:val="18"/>
              </w:rPr>
              <w:t>50</w:t>
            </w:r>
            <w:r w:rsidRPr="002B00C9">
              <w:rPr>
                <w:rFonts w:cs="Arial"/>
                <w:szCs w:val="18"/>
                <w:vertAlign w:val="superscript"/>
              </w:rPr>
              <w:t>1</w:t>
            </w:r>
          </w:p>
        </w:tc>
        <w:tc>
          <w:tcPr>
            <w:tcW w:w="360" w:type="pct"/>
            <w:shd w:val="clear" w:color="auto" w:fill="auto"/>
            <w:vAlign w:val="center"/>
          </w:tcPr>
          <w:p w14:paraId="1B421ED2" w14:textId="77777777" w:rsidR="007C4125" w:rsidRPr="002B00C9" w:rsidRDefault="007C4125" w:rsidP="00863308">
            <w:pPr>
              <w:pStyle w:val="TAC"/>
            </w:pPr>
            <w:r w:rsidRPr="002B00C9">
              <w:rPr>
                <w:rFonts w:cs="Arial"/>
                <w:szCs w:val="18"/>
              </w:rPr>
              <w:t>50</w:t>
            </w:r>
            <w:r w:rsidRPr="002B00C9">
              <w:rPr>
                <w:rFonts w:cs="Arial"/>
                <w:szCs w:val="18"/>
                <w:vertAlign w:val="superscript"/>
              </w:rPr>
              <w:t>1</w:t>
            </w:r>
          </w:p>
        </w:tc>
        <w:tc>
          <w:tcPr>
            <w:tcW w:w="360" w:type="pct"/>
            <w:shd w:val="clear" w:color="auto" w:fill="auto"/>
            <w:vAlign w:val="center"/>
          </w:tcPr>
          <w:p w14:paraId="52A51C67" w14:textId="77777777" w:rsidR="007C4125" w:rsidRPr="002B00C9" w:rsidRDefault="007C4125" w:rsidP="00863308">
            <w:pPr>
              <w:pStyle w:val="TAC"/>
            </w:pPr>
          </w:p>
        </w:tc>
        <w:tc>
          <w:tcPr>
            <w:tcW w:w="294" w:type="pct"/>
            <w:vAlign w:val="center"/>
          </w:tcPr>
          <w:p w14:paraId="233F8B83" w14:textId="77777777" w:rsidR="007C4125" w:rsidRPr="002B00C9" w:rsidRDefault="007C4125" w:rsidP="00863308">
            <w:pPr>
              <w:pStyle w:val="TAC"/>
            </w:pPr>
          </w:p>
        </w:tc>
        <w:tc>
          <w:tcPr>
            <w:tcW w:w="307" w:type="pct"/>
            <w:shd w:val="clear" w:color="auto" w:fill="auto"/>
            <w:vAlign w:val="center"/>
          </w:tcPr>
          <w:p w14:paraId="57D7F03D" w14:textId="77777777" w:rsidR="007C4125" w:rsidRPr="002B00C9" w:rsidRDefault="007C4125" w:rsidP="00863308">
            <w:pPr>
              <w:pStyle w:val="TAC"/>
            </w:pPr>
          </w:p>
        </w:tc>
        <w:tc>
          <w:tcPr>
            <w:tcW w:w="307" w:type="pct"/>
            <w:vAlign w:val="center"/>
          </w:tcPr>
          <w:p w14:paraId="12283139" w14:textId="77777777" w:rsidR="007C4125" w:rsidRPr="002B00C9" w:rsidRDefault="007C4125" w:rsidP="00863308">
            <w:pPr>
              <w:pStyle w:val="TAC"/>
            </w:pPr>
          </w:p>
        </w:tc>
        <w:tc>
          <w:tcPr>
            <w:tcW w:w="294" w:type="pct"/>
            <w:vAlign w:val="center"/>
          </w:tcPr>
          <w:p w14:paraId="2AF5221D" w14:textId="77777777" w:rsidR="007C4125" w:rsidRPr="002B00C9" w:rsidRDefault="007C4125" w:rsidP="00863308">
            <w:pPr>
              <w:pStyle w:val="TAC"/>
            </w:pPr>
          </w:p>
        </w:tc>
        <w:tc>
          <w:tcPr>
            <w:tcW w:w="360" w:type="pct"/>
            <w:vAlign w:val="center"/>
          </w:tcPr>
          <w:p w14:paraId="192A742D" w14:textId="77777777" w:rsidR="007C4125" w:rsidRPr="002B00C9" w:rsidRDefault="007C4125" w:rsidP="00863308">
            <w:pPr>
              <w:pStyle w:val="TAC"/>
            </w:pPr>
          </w:p>
        </w:tc>
        <w:tc>
          <w:tcPr>
            <w:tcW w:w="294" w:type="pct"/>
          </w:tcPr>
          <w:p w14:paraId="0CB79A53" w14:textId="77777777" w:rsidR="007C4125" w:rsidRPr="002B00C9" w:rsidRDefault="007C4125" w:rsidP="00863308">
            <w:pPr>
              <w:pStyle w:val="TAC"/>
            </w:pPr>
          </w:p>
        </w:tc>
        <w:tc>
          <w:tcPr>
            <w:tcW w:w="294" w:type="pct"/>
            <w:vAlign w:val="center"/>
          </w:tcPr>
          <w:p w14:paraId="7AA80990" w14:textId="77777777" w:rsidR="007C4125" w:rsidRPr="002B00C9" w:rsidRDefault="007C4125" w:rsidP="00863308">
            <w:pPr>
              <w:pStyle w:val="TAC"/>
            </w:pPr>
          </w:p>
        </w:tc>
        <w:tc>
          <w:tcPr>
            <w:tcW w:w="415" w:type="pct"/>
            <w:vMerge w:val="restart"/>
            <w:shd w:val="clear" w:color="auto" w:fill="auto"/>
            <w:vAlign w:val="center"/>
          </w:tcPr>
          <w:p w14:paraId="1B83C7FC" w14:textId="77777777" w:rsidR="007C4125" w:rsidRPr="002B00C9" w:rsidRDefault="007C4125" w:rsidP="00863308">
            <w:pPr>
              <w:pStyle w:val="TAC"/>
            </w:pPr>
            <w:r w:rsidRPr="002B00C9">
              <w:t>FDD</w:t>
            </w:r>
          </w:p>
        </w:tc>
      </w:tr>
      <w:tr w:rsidR="00082EA6" w:rsidRPr="002B00C9" w14:paraId="6D002DB8" w14:textId="77777777" w:rsidTr="001128D2">
        <w:trPr>
          <w:trHeight w:val="255"/>
          <w:jc w:val="center"/>
        </w:trPr>
        <w:tc>
          <w:tcPr>
            <w:tcW w:w="536" w:type="pct"/>
            <w:vMerge/>
            <w:shd w:val="clear" w:color="auto" w:fill="auto"/>
            <w:vAlign w:val="center"/>
          </w:tcPr>
          <w:p w14:paraId="5912DEF8" w14:textId="77777777" w:rsidR="007C4125" w:rsidRPr="002B00C9" w:rsidRDefault="007C4125" w:rsidP="00863308">
            <w:pPr>
              <w:pStyle w:val="TAC"/>
            </w:pPr>
          </w:p>
        </w:tc>
        <w:tc>
          <w:tcPr>
            <w:tcW w:w="295" w:type="pct"/>
            <w:vAlign w:val="center"/>
          </w:tcPr>
          <w:p w14:paraId="4400B59F"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6A447352"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5F08F378" w14:textId="77777777" w:rsidR="007C4125" w:rsidRPr="002B00C9" w:rsidRDefault="007C4125" w:rsidP="00863308">
            <w:pPr>
              <w:pStyle w:val="TAC"/>
            </w:pPr>
            <w:r w:rsidRPr="002B00C9">
              <w:rPr>
                <w:rFonts w:cs="Arial" w:hint="eastAsia"/>
                <w:szCs w:val="18"/>
              </w:rPr>
              <w:t>24</w:t>
            </w:r>
          </w:p>
        </w:tc>
        <w:tc>
          <w:tcPr>
            <w:tcW w:w="294" w:type="pct"/>
            <w:shd w:val="clear" w:color="auto" w:fill="auto"/>
            <w:vAlign w:val="center"/>
          </w:tcPr>
          <w:p w14:paraId="757124E6" w14:textId="77777777" w:rsidR="007C4125" w:rsidRPr="002B00C9" w:rsidRDefault="007C4125" w:rsidP="00863308">
            <w:pPr>
              <w:pStyle w:val="TAC"/>
            </w:pPr>
            <w:r w:rsidRPr="002B00C9">
              <w:rPr>
                <w:rFonts w:cs="Arial" w:hint="eastAsia"/>
                <w:szCs w:val="18"/>
              </w:rPr>
              <w:t>24</w:t>
            </w:r>
            <w:r w:rsidRPr="002B00C9">
              <w:rPr>
                <w:rFonts w:cs="Arial"/>
                <w:szCs w:val="18"/>
                <w:vertAlign w:val="superscript"/>
              </w:rPr>
              <w:t>1</w:t>
            </w:r>
          </w:p>
        </w:tc>
        <w:tc>
          <w:tcPr>
            <w:tcW w:w="360" w:type="pct"/>
            <w:shd w:val="clear" w:color="auto" w:fill="auto"/>
            <w:vAlign w:val="center"/>
          </w:tcPr>
          <w:p w14:paraId="10A17163" w14:textId="77777777" w:rsidR="007C4125" w:rsidRPr="002B00C9" w:rsidRDefault="007C4125" w:rsidP="00863308">
            <w:pPr>
              <w:pStyle w:val="TAC"/>
            </w:pPr>
            <w:r w:rsidRPr="002B00C9">
              <w:rPr>
                <w:rFonts w:cs="Arial" w:hint="eastAsia"/>
                <w:szCs w:val="18"/>
              </w:rPr>
              <w:t>24</w:t>
            </w:r>
            <w:r w:rsidRPr="002B00C9">
              <w:rPr>
                <w:rFonts w:cs="Arial"/>
                <w:szCs w:val="18"/>
                <w:vertAlign w:val="superscript"/>
              </w:rPr>
              <w:t>1</w:t>
            </w:r>
          </w:p>
        </w:tc>
        <w:tc>
          <w:tcPr>
            <w:tcW w:w="360" w:type="pct"/>
            <w:shd w:val="clear" w:color="auto" w:fill="auto"/>
            <w:vAlign w:val="center"/>
          </w:tcPr>
          <w:p w14:paraId="1C8790C0" w14:textId="77777777" w:rsidR="007C4125" w:rsidRPr="002B00C9" w:rsidRDefault="007C4125" w:rsidP="00863308">
            <w:pPr>
              <w:pStyle w:val="TAC"/>
            </w:pPr>
          </w:p>
        </w:tc>
        <w:tc>
          <w:tcPr>
            <w:tcW w:w="294" w:type="pct"/>
            <w:vAlign w:val="center"/>
          </w:tcPr>
          <w:p w14:paraId="17C8C88E" w14:textId="77777777" w:rsidR="007C4125" w:rsidRPr="002B00C9" w:rsidRDefault="007C4125" w:rsidP="00863308">
            <w:pPr>
              <w:pStyle w:val="TAC"/>
            </w:pPr>
          </w:p>
        </w:tc>
        <w:tc>
          <w:tcPr>
            <w:tcW w:w="307" w:type="pct"/>
            <w:shd w:val="clear" w:color="auto" w:fill="auto"/>
            <w:vAlign w:val="center"/>
          </w:tcPr>
          <w:p w14:paraId="0CC2A8E9" w14:textId="77777777" w:rsidR="007C4125" w:rsidRPr="002B00C9" w:rsidRDefault="007C4125" w:rsidP="00863308">
            <w:pPr>
              <w:pStyle w:val="TAC"/>
            </w:pPr>
          </w:p>
        </w:tc>
        <w:tc>
          <w:tcPr>
            <w:tcW w:w="307" w:type="pct"/>
            <w:vAlign w:val="center"/>
          </w:tcPr>
          <w:p w14:paraId="22D6A466" w14:textId="77777777" w:rsidR="007C4125" w:rsidRPr="002B00C9" w:rsidRDefault="007C4125" w:rsidP="00863308">
            <w:pPr>
              <w:pStyle w:val="TAC"/>
            </w:pPr>
          </w:p>
        </w:tc>
        <w:tc>
          <w:tcPr>
            <w:tcW w:w="294" w:type="pct"/>
            <w:vAlign w:val="center"/>
          </w:tcPr>
          <w:p w14:paraId="1F6DA7E9" w14:textId="77777777" w:rsidR="007C4125" w:rsidRPr="002B00C9" w:rsidRDefault="007C4125" w:rsidP="00863308">
            <w:pPr>
              <w:pStyle w:val="TAC"/>
            </w:pPr>
          </w:p>
        </w:tc>
        <w:tc>
          <w:tcPr>
            <w:tcW w:w="360" w:type="pct"/>
            <w:vAlign w:val="center"/>
          </w:tcPr>
          <w:p w14:paraId="4CCF5ABA" w14:textId="77777777" w:rsidR="007C4125" w:rsidRPr="002B00C9" w:rsidRDefault="007C4125" w:rsidP="00863308">
            <w:pPr>
              <w:pStyle w:val="TAC"/>
            </w:pPr>
          </w:p>
        </w:tc>
        <w:tc>
          <w:tcPr>
            <w:tcW w:w="294" w:type="pct"/>
          </w:tcPr>
          <w:p w14:paraId="49D87D8B" w14:textId="77777777" w:rsidR="007C4125" w:rsidRPr="002B00C9" w:rsidRDefault="007C4125" w:rsidP="00863308">
            <w:pPr>
              <w:pStyle w:val="TAC"/>
            </w:pPr>
          </w:p>
        </w:tc>
        <w:tc>
          <w:tcPr>
            <w:tcW w:w="294" w:type="pct"/>
            <w:vAlign w:val="center"/>
          </w:tcPr>
          <w:p w14:paraId="11550D86" w14:textId="77777777" w:rsidR="007C4125" w:rsidRPr="002B00C9" w:rsidRDefault="007C4125" w:rsidP="00863308">
            <w:pPr>
              <w:pStyle w:val="TAC"/>
            </w:pPr>
          </w:p>
        </w:tc>
        <w:tc>
          <w:tcPr>
            <w:tcW w:w="415" w:type="pct"/>
            <w:vMerge/>
            <w:shd w:val="clear" w:color="auto" w:fill="auto"/>
            <w:vAlign w:val="center"/>
          </w:tcPr>
          <w:p w14:paraId="06F480DC" w14:textId="77777777" w:rsidR="007C4125" w:rsidRPr="002B00C9" w:rsidRDefault="007C4125" w:rsidP="00863308">
            <w:pPr>
              <w:pStyle w:val="TAC"/>
            </w:pPr>
          </w:p>
        </w:tc>
      </w:tr>
      <w:tr w:rsidR="00082EA6" w:rsidRPr="002B00C9" w14:paraId="32BB649C" w14:textId="77777777" w:rsidTr="001128D2">
        <w:trPr>
          <w:trHeight w:val="255"/>
          <w:jc w:val="center"/>
        </w:trPr>
        <w:tc>
          <w:tcPr>
            <w:tcW w:w="536" w:type="pct"/>
            <w:vMerge/>
            <w:shd w:val="clear" w:color="auto" w:fill="auto"/>
            <w:vAlign w:val="center"/>
          </w:tcPr>
          <w:p w14:paraId="3AE6D5B8" w14:textId="77777777" w:rsidR="007C4125" w:rsidRPr="002B00C9" w:rsidRDefault="007C4125" w:rsidP="00863308">
            <w:pPr>
              <w:pStyle w:val="TAC"/>
            </w:pPr>
          </w:p>
        </w:tc>
        <w:tc>
          <w:tcPr>
            <w:tcW w:w="295" w:type="pct"/>
            <w:vAlign w:val="center"/>
          </w:tcPr>
          <w:p w14:paraId="44A1C0A5"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0C685AC1" w14:textId="77777777" w:rsidR="007C4125" w:rsidRPr="002B00C9" w:rsidRDefault="007C4125" w:rsidP="00863308">
            <w:pPr>
              <w:pStyle w:val="TAC"/>
            </w:pPr>
          </w:p>
        </w:tc>
        <w:tc>
          <w:tcPr>
            <w:tcW w:w="294" w:type="pct"/>
            <w:shd w:val="clear" w:color="auto" w:fill="auto"/>
            <w:vAlign w:val="center"/>
          </w:tcPr>
          <w:p w14:paraId="1A6E454E"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136574BD"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360" w:type="pct"/>
            <w:shd w:val="clear" w:color="auto" w:fill="auto"/>
            <w:vAlign w:val="center"/>
          </w:tcPr>
          <w:p w14:paraId="363C415D"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11</w:t>
            </w:r>
          </w:p>
        </w:tc>
        <w:tc>
          <w:tcPr>
            <w:tcW w:w="360" w:type="pct"/>
            <w:shd w:val="clear" w:color="auto" w:fill="auto"/>
            <w:vAlign w:val="center"/>
          </w:tcPr>
          <w:p w14:paraId="40A46A4C" w14:textId="77777777" w:rsidR="007C4125" w:rsidRPr="002B00C9" w:rsidRDefault="007C4125" w:rsidP="00863308">
            <w:pPr>
              <w:pStyle w:val="TAC"/>
            </w:pPr>
          </w:p>
        </w:tc>
        <w:tc>
          <w:tcPr>
            <w:tcW w:w="294" w:type="pct"/>
            <w:vAlign w:val="center"/>
          </w:tcPr>
          <w:p w14:paraId="7E8EB375" w14:textId="77777777" w:rsidR="007C4125" w:rsidRPr="002B00C9" w:rsidRDefault="007C4125" w:rsidP="00863308">
            <w:pPr>
              <w:pStyle w:val="TAC"/>
            </w:pPr>
          </w:p>
        </w:tc>
        <w:tc>
          <w:tcPr>
            <w:tcW w:w="307" w:type="pct"/>
            <w:shd w:val="clear" w:color="auto" w:fill="auto"/>
            <w:vAlign w:val="center"/>
          </w:tcPr>
          <w:p w14:paraId="43878524" w14:textId="77777777" w:rsidR="007C4125" w:rsidRPr="002B00C9" w:rsidRDefault="007C4125" w:rsidP="00863308">
            <w:pPr>
              <w:pStyle w:val="TAC"/>
            </w:pPr>
          </w:p>
        </w:tc>
        <w:tc>
          <w:tcPr>
            <w:tcW w:w="307" w:type="pct"/>
            <w:vAlign w:val="center"/>
          </w:tcPr>
          <w:p w14:paraId="410B96D0" w14:textId="77777777" w:rsidR="007C4125" w:rsidRPr="002B00C9" w:rsidRDefault="007C4125" w:rsidP="00863308">
            <w:pPr>
              <w:pStyle w:val="TAC"/>
            </w:pPr>
          </w:p>
        </w:tc>
        <w:tc>
          <w:tcPr>
            <w:tcW w:w="294" w:type="pct"/>
            <w:vAlign w:val="center"/>
          </w:tcPr>
          <w:p w14:paraId="74A57024" w14:textId="77777777" w:rsidR="007C4125" w:rsidRPr="002B00C9" w:rsidRDefault="007C4125" w:rsidP="00863308">
            <w:pPr>
              <w:pStyle w:val="TAC"/>
            </w:pPr>
          </w:p>
        </w:tc>
        <w:tc>
          <w:tcPr>
            <w:tcW w:w="360" w:type="pct"/>
            <w:vAlign w:val="center"/>
          </w:tcPr>
          <w:p w14:paraId="09CC1955" w14:textId="77777777" w:rsidR="007C4125" w:rsidRPr="002B00C9" w:rsidRDefault="007C4125" w:rsidP="00863308">
            <w:pPr>
              <w:pStyle w:val="TAC"/>
            </w:pPr>
          </w:p>
        </w:tc>
        <w:tc>
          <w:tcPr>
            <w:tcW w:w="294" w:type="pct"/>
          </w:tcPr>
          <w:p w14:paraId="75F475EB" w14:textId="77777777" w:rsidR="007C4125" w:rsidRPr="002B00C9" w:rsidRDefault="007C4125" w:rsidP="00863308">
            <w:pPr>
              <w:pStyle w:val="TAC"/>
            </w:pPr>
          </w:p>
        </w:tc>
        <w:tc>
          <w:tcPr>
            <w:tcW w:w="294" w:type="pct"/>
            <w:vAlign w:val="center"/>
          </w:tcPr>
          <w:p w14:paraId="3E5CA05F" w14:textId="77777777" w:rsidR="007C4125" w:rsidRPr="002B00C9" w:rsidRDefault="007C4125" w:rsidP="00863308">
            <w:pPr>
              <w:pStyle w:val="TAC"/>
            </w:pPr>
          </w:p>
        </w:tc>
        <w:tc>
          <w:tcPr>
            <w:tcW w:w="415" w:type="pct"/>
            <w:vMerge/>
            <w:shd w:val="clear" w:color="auto" w:fill="auto"/>
            <w:vAlign w:val="center"/>
          </w:tcPr>
          <w:p w14:paraId="02813ADA" w14:textId="77777777" w:rsidR="007C4125" w:rsidRPr="002B00C9" w:rsidRDefault="007C4125" w:rsidP="00863308">
            <w:pPr>
              <w:pStyle w:val="TAC"/>
            </w:pPr>
          </w:p>
        </w:tc>
      </w:tr>
      <w:tr w:rsidR="00082EA6" w:rsidRPr="002B00C9" w14:paraId="53D290D5" w14:textId="77777777" w:rsidTr="001128D2">
        <w:trPr>
          <w:trHeight w:val="255"/>
          <w:jc w:val="center"/>
        </w:trPr>
        <w:tc>
          <w:tcPr>
            <w:tcW w:w="536" w:type="pct"/>
            <w:vMerge w:val="restart"/>
            <w:shd w:val="clear" w:color="auto" w:fill="auto"/>
            <w:vAlign w:val="center"/>
          </w:tcPr>
          <w:p w14:paraId="5A0F7CFB" w14:textId="77777777" w:rsidR="007C4125" w:rsidRPr="002B00C9" w:rsidRDefault="007C4125" w:rsidP="00863308">
            <w:pPr>
              <w:pStyle w:val="TAC"/>
            </w:pPr>
            <w:r w:rsidRPr="002B00C9">
              <w:rPr>
                <w:rFonts w:hint="eastAsia"/>
                <w:lang w:eastAsia="zh-CN"/>
              </w:rPr>
              <w:t>n3</w:t>
            </w:r>
          </w:p>
        </w:tc>
        <w:tc>
          <w:tcPr>
            <w:tcW w:w="295" w:type="pct"/>
            <w:vAlign w:val="center"/>
          </w:tcPr>
          <w:p w14:paraId="1F3A7E87"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2214D69D" w14:textId="77777777" w:rsidR="007C4125" w:rsidRPr="002B00C9" w:rsidRDefault="007C4125" w:rsidP="00863308">
            <w:pPr>
              <w:pStyle w:val="TAC"/>
            </w:pPr>
            <w:r w:rsidRPr="002B00C9">
              <w:rPr>
                <w:rFonts w:cs="Arial" w:hint="eastAsia"/>
                <w:szCs w:val="18"/>
              </w:rPr>
              <w:t>25</w:t>
            </w:r>
          </w:p>
        </w:tc>
        <w:tc>
          <w:tcPr>
            <w:tcW w:w="294" w:type="pct"/>
            <w:shd w:val="clear" w:color="auto" w:fill="auto"/>
            <w:vAlign w:val="center"/>
          </w:tcPr>
          <w:p w14:paraId="147A0926" w14:textId="77777777" w:rsidR="007C4125" w:rsidRPr="002B00C9" w:rsidRDefault="007C4125" w:rsidP="00863308">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28BDAE8E" w14:textId="77777777" w:rsidR="007C4125" w:rsidRPr="002B00C9" w:rsidRDefault="007C4125" w:rsidP="00863308">
            <w:pPr>
              <w:pStyle w:val="TAC"/>
            </w:pPr>
            <w:r w:rsidRPr="002B00C9">
              <w:rPr>
                <w:rFonts w:cs="Arial"/>
                <w:szCs w:val="18"/>
              </w:rPr>
              <w:t>50</w:t>
            </w:r>
            <w:r w:rsidRPr="002B00C9">
              <w:rPr>
                <w:rFonts w:cs="Arial"/>
                <w:szCs w:val="18"/>
                <w:vertAlign w:val="superscript"/>
              </w:rPr>
              <w:t>1</w:t>
            </w:r>
          </w:p>
        </w:tc>
        <w:tc>
          <w:tcPr>
            <w:tcW w:w="360" w:type="pct"/>
            <w:shd w:val="clear" w:color="auto" w:fill="auto"/>
            <w:vAlign w:val="center"/>
          </w:tcPr>
          <w:p w14:paraId="0FDE3676" w14:textId="77777777" w:rsidR="007C4125" w:rsidRPr="002B00C9" w:rsidRDefault="007C4125" w:rsidP="00863308">
            <w:pPr>
              <w:pStyle w:val="TAC"/>
            </w:pPr>
            <w:r w:rsidRPr="002B00C9">
              <w:rPr>
                <w:rFonts w:cs="Arial"/>
                <w:szCs w:val="18"/>
              </w:rPr>
              <w:t>50</w:t>
            </w:r>
            <w:r w:rsidRPr="002B00C9">
              <w:rPr>
                <w:rFonts w:cs="Arial"/>
                <w:szCs w:val="18"/>
                <w:vertAlign w:val="superscript"/>
              </w:rPr>
              <w:t>1</w:t>
            </w:r>
          </w:p>
        </w:tc>
        <w:tc>
          <w:tcPr>
            <w:tcW w:w="360" w:type="pct"/>
            <w:shd w:val="clear" w:color="auto" w:fill="auto"/>
            <w:vAlign w:val="center"/>
          </w:tcPr>
          <w:p w14:paraId="5ADBFB2C" w14:textId="77777777" w:rsidR="007C4125" w:rsidRPr="002B00C9" w:rsidRDefault="007C4125" w:rsidP="00863308">
            <w:pPr>
              <w:pStyle w:val="TAC"/>
            </w:pPr>
            <w:r w:rsidRPr="002B00C9">
              <w:rPr>
                <w:lang w:eastAsia="zh-CN"/>
              </w:rPr>
              <w:t>50</w:t>
            </w:r>
            <w:r w:rsidRPr="002B00C9">
              <w:rPr>
                <w:rFonts w:cs="Arial"/>
                <w:szCs w:val="18"/>
                <w:vertAlign w:val="superscript"/>
              </w:rPr>
              <w:t>1</w:t>
            </w:r>
          </w:p>
        </w:tc>
        <w:tc>
          <w:tcPr>
            <w:tcW w:w="294" w:type="pct"/>
            <w:vAlign w:val="center"/>
          </w:tcPr>
          <w:p w14:paraId="443FAA90" w14:textId="77777777" w:rsidR="007C4125" w:rsidRPr="002B00C9" w:rsidRDefault="007C4125" w:rsidP="00863308">
            <w:pPr>
              <w:pStyle w:val="TAC"/>
            </w:pPr>
            <w:r w:rsidRPr="002B00C9">
              <w:rPr>
                <w:lang w:val="en-US" w:eastAsia="zh-CN"/>
              </w:rPr>
              <w:t>50</w:t>
            </w:r>
            <w:r w:rsidRPr="002B00C9">
              <w:rPr>
                <w:rFonts w:cs="Arial"/>
                <w:szCs w:val="18"/>
                <w:vertAlign w:val="superscript"/>
              </w:rPr>
              <w:t>1</w:t>
            </w:r>
            <w:r w:rsidRPr="002B00C9" w:rsidDel="007D0E75">
              <w:rPr>
                <w:rFonts w:hint="eastAsia"/>
                <w:lang w:eastAsia="zh-CN"/>
              </w:rPr>
              <w:t xml:space="preserve"> </w:t>
            </w:r>
          </w:p>
        </w:tc>
        <w:tc>
          <w:tcPr>
            <w:tcW w:w="307" w:type="pct"/>
            <w:shd w:val="clear" w:color="auto" w:fill="auto"/>
            <w:vAlign w:val="center"/>
          </w:tcPr>
          <w:p w14:paraId="597F3F83" w14:textId="77777777" w:rsidR="007C4125" w:rsidRPr="002B00C9" w:rsidRDefault="007C4125" w:rsidP="00863308">
            <w:pPr>
              <w:pStyle w:val="TAC"/>
            </w:pPr>
          </w:p>
        </w:tc>
        <w:tc>
          <w:tcPr>
            <w:tcW w:w="307" w:type="pct"/>
            <w:vAlign w:val="center"/>
          </w:tcPr>
          <w:p w14:paraId="01B45F55" w14:textId="77777777" w:rsidR="007C4125" w:rsidRPr="002B00C9" w:rsidRDefault="007C4125" w:rsidP="00863308">
            <w:pPr>
              <w:pStyle w:val="TAC"/>
            </w:pPr>
          </w:p>
        </w:tc>
        <w:tc>
          <w:tcPr>
            <w:tcW w:w="294" w:type="pct"/>
            <w:vAlign w:val="center"/>
          </w:tcPr>
          <w:p w14:paraId="7FB9F214" w14:textId="77777777" w:rsidR="007C4125" w:rsidRPr="002B00C9" w:rsidRDefault="007C4125" w:rsidP="00863308">
            <w:pPr>
              <w:pStyle w:val="TAC"/>
            </w:pPr>
          </w:p>
        </w:tc>
        <w:tc>
          <w:tcPr>
            <w:tcW w:w="360" w:type="pct"/>
            <w:vAlign w:val="center"/>
          </w:tcPr>
          <w:p w14:paraId="1B88DDEF" w14:textId="77777777" w:rsidR="007C4125" w:rsidRPr="002B00C9" w:rsidRDefault="007C4125" w:rsidP="00863308">
            <w:pPr>
              <w:pStyle w:val="TAC"/>
            </w:pPr>
          </w:p>
        </w:tc>
        <w:tc>
          <w:tcPr>
            <w:tcW w:w="294" w:type="pct"/>
          </w:tcPr>
          <w:p w14:paraId="6CB6DD2F" w14:textId="77777777" w:rsidR="007C4125" w:rsidRPr="002B00C9" w:rsidRDefault="007C4125" w:rsidP="00863308">
            <w:pPr>
              <w:pStyle w:val="TAC"/>
            </w:pPr>
          </w:p>
        </w:tc>
        <w:tc>
          <w:tcPr>
            <w:tcW w:w="294" w:type="pct"/>
            <w:vAlign w:val="center"/>
          </w:tcPr>
          <w:p w14:paraId="3E50393A" w14:textId="77777777" w:rsidR="007C4125" w:rsidRPr="002B00C9" w:rsidRDefault="007C4125" w:rsidP="00863308">
            <w:pPr>
              <w:pStyle w:val="TAC"/>
            </w:pPr>
          </w:p>
        </w:tc>
        <w:tc>
          <w:tcPr>
            <w:tcW w:w="415" w:type="pct"/>
            <w:vMerge w:val="restart"/>
            <w:shd w:val="clear" w:color="auto" w:fill="auto"/>
            <w:vAlign w:val="center"/>
          </w:tcPr>
          <w:p w14:paraId="26B0484E" w14:textId="77777777" w:rsidR="007C4125" w:rsidRPr="002B00C9" w:rsidRDefault="007C4125" w:rsidP="00863308">
            <w:pPr>
              <w:pStyle w:val="TAC"/>
            </w:pPr>
            <w:r w:rsidRPr="002B00C9">
              <w:t>FDD</w:t>
            </w:r>
          </w:p>
        </w:tc>
      </w:tr>
      <w:tr w:rsidR="00082EA6" w:rsidRPr="002B00C9" w14:paraId="21B39D89" w14:textId="77777777" w:rsidTr="001128D2">
        <w:trPr>
          <w:trHeight w:val="255"/>
          <w:jc w:val="center"/>
        </w:trPr>
        <w:tc>
          <w:tcPr>
            <w:tcW w:w="536" w:type="pct"/>
            <w:vMerge/>
            <w:shd w:val="clear" w:color="auto" w:fill="auto"/>
            <w:vAlign w:val="center"/>
          </w:tcPr>
          <w:p w14:paraId="500B1392" w14:textId="77777777" w:rsidR="007C4125" w:rsidRPr="002B00C9" w:rsidRDefault="007C4125" w:rsidP="00863308">
            <w:pPr>
              <w:pStyle w:val="TAC"/>
            </w:pPr>
          </w:p>
        </w:tc>
        <w:tc>
          <w:tcPr>
            <w:tcW w:w="295" w:type="pct"/>
            <w:vAlign w:val="center"/>
          </w:tcPr>
          <w:p w14:paraId="53FA99DC"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4FED743F" w14:textId="77777777" w:rsidR="007C4125" w:rsidRPr="002B00C9" w:rsidRDefault="007C4125" w:rsidP="00863308">
            <w:pPr>
              <w:pStyle w:val="TAC"/>
            </w:pPr>
          </w:p>
        </w:tc>
        <w:tc>
          <w:tcPr>
            <w:tcW w:w="294" w:type="pct"/>
            <w:shd w:val="clear" w:color="auto" w:fill="auto"/>
            <w:vAlign w:val="center"/>
          </w:tcPr>
          <w:p w14:paraId="6391813B" w14:textId="77777777" w:rsidR="007C4125" w:rsidRPr="002B00C9" w:rsidRDefault="007C4125" w:rsidP="00863308">
            <w:pPr>
              <w:pStyle w:val="TAC"/>
            </w:pPr>
            <w:r w:rsidRPr="002B00C9">
              <w:rPr>
                <w:rFonts w:cs="Arial" w:hint="eastAsia"/>
                <w:szCs w:val="18"/>
              </w:rPr>
              <w:t>24</w:t>
            </w:r>
          </w:p>
        </w:tc>
        <w:tc>
          <w:tcPr>
            <w:tcW w:w="294" w:type="pct"/>
            <w:shd w:val="clear" w:color="auto" w:fill="auto"/>
            <w:vAlign w:val="center"/>
          </w:tcPr>
          <w:p w14:paraId="6017A74C" w14:textId="77777777" w:rsidR="007C4125" w:rsidRPr="002B00C9" w:rsidRDefault="007C4125" w:rsidP="00863308">
            <w:pPr>
              <w:pStyle w:val="TAC"/>
            </w:pPr>
            <w:r w:rsidRPr="002B00C9">
              <w:rPr>
                <w:rFonts w:cs="Arial" w:hint="eastAsia"/>
                <w:szCs w:val="18"/>
              </w:rPr>
              <w:t>24</w:t>
            </w:r>
            <w:r w:rsidRPr="002B00C9">
              <w:rPr>
                <w:rFonts w:cs="Arial"/>
                <w:szCs w:val="18"/>
                <w:vertAlign w:val="superscript"/>
              </w:rPr>
              <w:t>1</w:t>
            </w:r>
          </w:p>
        </w:tc>
        <w:tc>
          <w:tcPr>
            <w:tcW w:w="360" w:type="pct"/>
            <w:shd w:val="clear" w:color="auto" w:fill="auto"/>
            <w:vAlign w:val="center"/>
          </w:tcPr>
          <w:p w14:paraId="0679F9E9" w14:textId="77777777" w:rsidR="007C4125" w:rsidRPr="002B00C9" w:rsidRDefault="007C4125" w:rsidP="00863308">
            <w:pPr>
              <w:pStyle w:val="TAC"/>
            </w:pPr>
            <w:r w:rsidRPr="002B00C9">
              <w:rPr>
                <w:rFonts w:cs="Arial" w:hint="eastAsia"/>
                <w:szCs w:val="18"/>
              </w:rPr>
              <w:t>24</w:t>
            </w:r>
            <w:r w:rsidRPr="002B00C9">
              <w:rPr>
                <w:rFonts w:cs="Arial"/>
                <w:szCs w:val="18"/>
                <w:vertAlign w:val="superscript"/>
              </w:rPr>
              <w:t>1</w:t>
            </w:r>
          </w:p>
        </w:tc>
        <w:tc>
          <w:tcPr>
            <w:tcW w:w="360" w:type="pct"/>
            <w:shd w:val="clear" w:color="auto" w:fill="auto"/>
            <w:vAlign w:val="center"/>
          </w:tcPr>
          <w:p w14:paraId="10751752" w14:textId="77777777" w:rsidR="007C4125" w:rsidRPr="002B00C9" w:rsidRDefault="007C4125" w:rsidP="00863308">
            <w:pPr>
              <w:pStyle w:val="TAC"/>
            </w:pPr>
            <w:r w:rsidRPr="002B00C9">
              <w:rPr>
                <w:lang w:eastAsia="zh-CN"/>
              </w:rPr>
              <w:t>24</w:t>
            </w:r>
            <w:r w:rsidRPr="002B00C9">
              <w:rPr>
                <w:rFonts w:cs="Arial"/>
                <w:szCs w:val="18"/>
                <w:vertAlign w:val="superscript"/>
              </w:rPr>
              <w:t>1</w:t>
            </w:r>
          </w:p>
        </w:tc>
        <w:tc>
          <w:tcPr>
            <w:tcW w:w="294" w:type="pct"/>
            <w:vAlign w:val="center"/>
          </w:tcPr>
          <w:p w14:paraId="770C56B0" w14:textId="77777777" w:rsidR="007C4125" w:rsidRPr="002B00C9" w:rsidRDefault="007C4125" w:rsidP="00863308">
            <w:pPr>
              <w:pStyle w:val="TAC"/>
              <w:rPr>
                <w:lang w:val="en-US"/>
              </w:rPr>
            </w:pPr>
            <w:r w:rsidRPr="002B00C9">
              <w:rPr>
                <w:lang w:val="en-US" w:eastAsia="zh-CN"/>
              </w:rPr>
              <w:t>24</w:t>
            </w:r>
            <w:r w:rsidRPr="002B00C9">
              <w:rPr>
                <w:rFonts w:cs="Arial"/>
                <w:szCs w:val="18"/>
                <w:vertAlign w:val="superscript"/>
              </w:rPr>
              <w:t>1</w:t>
            </w:r>
          </w:p>
        </w:tc>
        <w:tc>
          <w:tcPr>
            <w:tcW w:w="307" w:type="pct"/>
            <w:shd w:val="clear" w:color="auto" w:fill="auto"/>
            <w:vAlign w:val="center"/>
          </w:tcPr>
          <w:p w14:paraId="2F669D18" w14:textId="77777777" w:rsidR="007C4125" w:rsidRPr="002B00C9" w:rsidRDefault="007C4125" w:rsidP="00863308">
            <w:pPr>
              <w:pStyle w:val="TAC"/>
            </w:pPr>
          </w:p>
        </w:tc>
        <w:tc>
          <w:tcPr>
            <w:tcW w:w="307" w:type="pct"/>
            <w:vAlign w:val="center"/>
          </w:tcPr>
          <w:p w14:paraId="0EA55EA4" w14:textId="77777777" w:rsidR="007C4125" w:rsidRPr="002B00C9" w:rsidRDefault="007C4125" w:rsidP="00863308">
            <w:pPr>
              <w:pStyle w:val="TAC"/>
            </w:pPr>
          </w:p>
        </w:tc>
        <w:tc>
          <w:tcPr>
            <w:tcW w:w="294" w:type="pct"/>
            <w:vAlign w:val="center"/>
          </w:tcPr>
          <w:p w14:paraId="792C608A" w14:textId="77777777" w:rsidR="007C4125" w:rsidRPr="002B00C9" w:rsidRDefault="007C4125" w:rsidP="00863308">
            <w:pPr>
              <w:pStyle w:val="TAC"/>
            </w:pPr>
          </w:p>
        </w:tc>
        <w:tc>
          <w:tcPr>
            <w:tcW w:w="360" w:type="pct"/>
            <w:vAlign w:val="center"/>
          </w:tcPr>
          <w:p w14:paraId="3680795B" w14:textId="77777777" w:rsidR="007C4125" w:rsidRPr="002B00C9" w:rsidRDefault="007C4125" w:rsidP="00863308">
            <w:pPr>
              <w:pStyle w:val="TAC"/>
            </w:pPr>
          </w:p>
        </w:tc>
        <w:tc>
          <w:tcPr>
            <w:tcW w:w="294" w:type="pct"/>
          </w:tcPr>
          <w:p w14:paraId="79BC6F32" w14:textId="77777777" w:rsidR="007C4125" w:rsidRPr="002B00C9" w:rsidRDefault="007C4125" w:rsidP="00863308">
            <w:pPr>
              <w:pStyle w:val="TAC"/>
            </w:pPr>
          </w:p>
        </w:tc>
        <w:tc>
          <w:tcPr>
            <w:tcW w:w="294" w:type="pct"/>
            <w:vAlign w:val="center"/>
          </w:tcPr>
          <w:p w14:paraId="4D02DAE2" w14:textId="77777777" w:rsidR="007C4125" w:rsidRPr="002B00C9" w:rsidRDefault="007C4125" w:rsidP="00863308">
            <w:pPr>
              <w:pStyle w:val="TAC"/>
            </w:pPr>
          </w:p>
        </w:tc>
        <w:tc>
          <w:tcPr>
            <w:tcW w:w="415" w:type="pct"/>
            <w:vMerge/>
            <w:shd w:val="clear" w:color="auto" w:fill="auto"/>
            <w:vAlign w:val="center"/>
          </w:tcPr>
          <w:p w14:paraId="0193E48D" w14:textId="77777777" w:rsidR="007C4125" w:rsidRPr="002B00C9" w:rsidRDefault="007C4125" w:rsidP="00863308">
            <w:pPr>
              <w:pStyle w:val="TAC"/>
            </w:pPr>
          </w:p>
        </w:tc>
      </w:tr>
      <w:tr w:rsidR="00082EA6" w:rsidRPr="002B00C9" w14:paraId="5C3F8B09" w14:textId="77777777" w:rsidTr="001128D2">
        <w:trPr>
          <w:trHeight w:val="255"/>
          <w:jc w:val="center"/>
        </w:trPr>
        <w:tc>
          <w:tcPr>
            <w:tcW w:w="536" w:type="pct"/>
            <w:vMerge/>
            <w:shd w:val="clear" w:color="auto" w:fill="auto"/>
            <w:vAlign w:val="center"/>
          </w:tcPr>
          <w:p w14:paraId="02AF5FF9" w14:textId="77777777" w:rsidR="007C4125" w:rsidRPr="002B00C9" w:rsidRDefault="007C4125" w:rsidP="00863308">
            <w:pPr>
              <w:pStyle w:val="TAC"/>
            </w:pPr>
          </w:p>
        </w:tc>
        <w:tc>
          <w:tcPr>
            <w:tcW w:w="295" w:type="pct"/>
            <w:vAlign w:val="center"/>
          </w:tcPr>
          <w:p w14:paraId="1D019236"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6052ED09" w14:textId="77777777" w:rsidR="007C4125" w:rsidRPr="002B00C9" w:rsidRDefault="007C4125" w:rsidP="00863308">
            <w:pPr>
              <w:pStyle w:val="TAC"/>
            </w:pPr>
          </w:p>
        </w:tc>
        <w:tc>
          <w:tcPr>
            <w:tcW w:w="294" w:type="pct"/>
            <w:shd w:val="clear" w:color="auto" w:fill="auto"/>
            <w:vAlign w:val="center"/>
          </w:tcPr>
          <w:p w14:paraId="685C4912"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376C351F"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360" w:type="pct"/>
            <w:shd w:val="clear" w:color="auto" w:fill="auto"/>
            <w:vAlign w:val="center"/>
          </w:tcPr>
          <w:p w14:paraId="4D3EAA39"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360" w:type="pct"/>
            <w:shd w:val="clear" w:color="auto" w:fill="auto"/>
            <w:vAlign w:val="center"/>
          </w:tcPr>
          <w:p w14:paraId="78151CE1" w14:textId="77777777" w:rsidR="007C4125" w:rsidRPr="002B00C9" w:rsidRDefault="007C4125" w:rsidP="00863308">
            <w:pPr>
              <w:pStyle w:val="TAC"/>
            </w:pPr>
            <w:r w:rsidRPr="002B00C9">
              <w:rPr>
                <w:lang w:eastAsia="zh-CN"/>
              </w:rPr>
              <w:t>10</w:t>
            </w:r>
            <w:r w:rsidRPr="002B00C9">
              <w:rPr>
                <w:rFonts w:cs="Arial"/>
                <w:szCs w:val="18"/>
                <w:vertAlign w:val="superscript"/>
              </w:rPr>
              <w:t>1</w:t>
            </w:r>
          </w:p>
        </w:tc>
        <w:tc>
          <w:tcPr>
            <w:tcW w:w="294" w:type="pct"/>
            <w:vAlign w:val="center"/>
          </w:tcPr>
          <w:p w14:paraId="5D01CB36" w14:textId="77777777" w:rsidR="007C4125" w:rsidRPr="002B00C9" w:rsidRDefault="007C4125" w:rsidP="00863308">
            <w:pPr>
              <w:pStyle w:val="TAC"/>
              <w:rPr>
                <w:lang w:val="en-US"/>
              </w:rPr>
            </w:pPr>
            <w:r w:rsidRPr="002B00C9">
              <w:rPr>
                <w:lang w:val="en-US" w:eastAsia="zh-CN"/>
              </w:rPr>
              <w:t>10</w:t>
            </w:r>
            <w:r w:rsidRPr="002B00C9">
              <w:rPr>
                <w:rFonts w:cs="Arial"/>
                <w:szCs w:val="18"/>
                <w:vertAlign w:val="superscript"/>
              </w:rPr>
              <w:t>1</w:t>
            </w:r>
          </w:p>
        </w:tc>
        <w:tc>
          <w:tcPr>
            <w:tcW w:w="307" w:type="pct"/>
            <w:shd w:val="clear" w:color="auto" w:fill="auto"/>
            <w:vAlign w:val="center"/>
          </w:tcPr>
          <w:p w14:paraId="28DDD0FA" w14:textId="77777777" w:rsidR="007C4125" w:rsidRPr="002B00C9" w:rsidRDefault="007C4125" w:rsidP="00863308">
            <w:pPr>
              <w:pStyle w:val="TAC"/>
            </w:pPr>
          </w:p>
        </w:tc>
        <w:tc>
          <w:tcPr>
            <w:tcW w:w="307" w:type="pct"/>
            <w:vAlign w:val="center"/>
          </w:tcPr>
          <w:p w14:paraId="60A6D20C" w14:textId="77777777" w:rsidR="007C4125" w:rsidRPr="002B00C9" w:rsidRDefault="007C4125" w:rsidP="00863308">
            <w:pPr>
              <w:pStyle w:val="TAC"/>
            </w:pPr>
          </w:p>
        </w:tc>
        <w:tc>
          <w:tcPr>
            <w:tcW w:w="294" w:type="pct"/>
            <w:vAlign w:val="center"/>
          </w:tcPr>
          <w:p w14:paraId="7AD4FE48" w14:textId="77777777" w:rsidR="007C4125" w:rsidRPr="002B00C9" w:rsidRDefault="007C4125" w:rsidP="00863308">
            <w:pPr>
              <w:pStyle w:val="TAC"/>
            </w:pPr>
          </w:p>
        </w:tc>
        <w:tc>
          <w:tcPr>
            <w:tcW w:w="360" w:type="pct"/>
            <w:vAlign w:val="center"/>
          </w:tcPr>
          <w:p w14:paraId="582C0DE3" w14:textId="77777777" w:rsidR="007C4125" w:rsidRPr="002B00C9" w:rsidRDefault="007C4125" w:rsidP="00863308">
            <w:pPr>
              <w:pStyle w:val="TAC"/>
            </w:pPr>
          </w:p>
        </w:tc>
        <w:tc>
          <w:tcPr>
            <w:tcW w:w="294" w:type="pct"/>
          </w:tcPr>
          <w:p w14:paraId="2D1D8F83" w14:textId="77777777" w:rsidR="007C4125" w:rsidRPr="002B00C9" w:rsidRDefault="007C4125" w:rsidP="00863308">
            <w:pPr>
              <w:pStyle w:val="TAC"/>
            </w:pPr>
          </w:p>
        </w:tc>
        <w:tc>
          <w:tcPr>
            <w:tcW w:w="294" w:type="pct"/>
            <w:vAlign w:val="center"/>
          </w:tcPr>
          <w:p w14:paraId="62176A75" w14:textId="77777777" w:rsidR="007C4125" w:rsidRPr="002B00C9" w:rsidRDefault="007C4125" w:rsidP="00863308">
            <w:pPr>
              <w:pStyle w:val="TAC"/>
            </w:pPr>
          </w:p>
        </w:tc>
        <w:tc>
          <w:tcPr>
            <w:tcW w:w="415" w:type="pct"/>
            <w:vMerge/>
            <w:shd w:val="clear" w:color="auto" w:fill="auto"/>
            <w:vAlign w:val="center"/>
          </w:tcPr>
          <w:p w14:paraId="375BEA7D" w14:textId="77777777" w:rsidR="007C4125" w:rsidRPr="002B00C9" w:rsidRDefault="007C4125" w:rsidP="00863308">
            <w:pPr>
              <w:pStyle w:val="TAC"/>
            </w:pPr>
          </w:p>
        </w:tc>
      </w:tr>
      <w:tr w:rsidR="00082EA6" w:rsidRPr="002B00C9" w14:paraId="65B18858" w14:textId="77777777" w:rsidTr="001128D2">
        <w:trPr>
          <w:trHeight w:val="255"/>
          <w:jc w:val="center"/>
        </w:trPr>
        <w:tc>
          <w:tcPr>
            <w:tcW w:w="536" w:type="pct"/>
            <w:vMerge w:val="restart"/>
            <w:shd w:val="clear" w:color="auto" w:fill="auto"/>
            <w:vAlign w:val="center"/>
          </w:tcPr>
          <w:p w14:paraId="0CC5B901" w14:textId="77777777" w:rsidR="007C4125" w:rsidRPr="002B00C9" w:rsidRDefault="007C4125" w:rsidP="00863308">
            <w:pPr>
              <w:pStyle w:val="TAC"/>
            </w:pPr>
            <w:r w:rsidRPr="002B00C9">
              <w:rPr>
                <w:rFonts w:hint="eastAsia"/>
                <w:lang w:eastAsia="zh-CN"/>
              </w:rPr>
              <w:t>n5</w:t>
            </w:r>
          </w:p>
        </w:tc>
        <w:tc>
          <w:tcPr>
            <w:tcW w:w="295" w:type="pct"/>
            <w:vAlign w:val="center"/>
          </w:tcPr>
          <w:p w14:paraId="185721F3"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61BE1ECC" w14:textId="77777777" w:rsidR="007C4125" w:rsidRPr="002B00C9" w:rsidRDefault="007C4125" w:rsidP="00863308">
            <w:pPr>
              <w:pStyle w:val="TAC"/>
            </w:pPr>
            <w:r w:rsidRPr="002B00C9">
              <w:rPr>
                <w:rFonts w:cs="Arial" w:hint="eastAsia"/>
                <w:szCs w:val="18"/>
              </w:rPr>
              <w:t>25</w:t>
            </w:r>
          </w:p>
        </w:tc>
        <w:tc>
          <w:tcPr>
            <w:tcW w:w="294" w:type="pct"/>
            <w:shd w:val="clear" w:color="auto" w:fill="auto"/>
            <w:vAlign w:val="center"/>
          </w:tcPr>
          <w:p w14:paraId="55B068CD" w14:textId="77777777" w:rsidR="007C4125" w:rsidRPr="002B00C9" w:rsidRDefault="007C4125" w:rsidP="00863308">
            <w:pPr>
              <w:pStyle w:val="TAC"/>
            </w:pPr>
            <w:r w:rsidRPr="002B00C9">
              <w:rPr>
                <w:rFonts w:cs="Arial"/>
                <w:szCs w:val="18"/>
              </w:rPr>
              <w:t>25</w:t>
            </w:r>
            <w:r w:rsidRPr="002B00C9">
              <w:rPr>
                <w:rFonts w:cs="Arial"/>
                <w:szCs w:val="18"/>
                <w:vertAlign w:val="superscript"/>
              </w:rPr>
              <w:t>1</w:t>
            </w:r>
          </w:p>
        </w:tc>
        <w:tc>
          <w:tcPr>
            <w:tcW w:w="294" w:type="pct"/>
            <w:shd w:val="clear" w:color="auto" w:fill="auto"/>
            <w:vAlign w:val="center"/>
          </w:tcPr>
          <w:p w14:paraId="6BB16181" w14:textId="77777777" w:rsidR="007C4125" w:rsidRPr="002B00C9" w:rsidRDefault="007C4125" w:rsidP="00863308">
            <w:pPr>
              <w:pStyle w:val="TAC"/>
            </w:pPr>
            <w:r w:rsidRPr="002B00C9">
              <w:rPr>
                <w:lang w:eastAsia="zh-CN"/>
              </w:rPr>
              <w:t>25</w:t>
            </w:r>
            <w:r w:rsidRPr="002B00C9">
              <w:rPr>
                <w:rFonts w:cs="Arial"/>
                <w:szCs w:val="18"/>
                <w:vertAlign w:val="superscript"/>
              </w:rPr>
              <w:t>1</w:t>
            </w:r>
          </w:p>
        </w:tc>
        <w:tc>
          <w:tcPr>
            <w:tcW w:w="360" w:type="pct"/>
            <w:shd w:val="clear" w:color="auto" w:fill="auto"/>
            <w:vAlign w:val="center"/>
          </w:tcPr>
          <w:p w14:paraId="0EF67453" w14:textId="77777777" w:rsidR="007C4125" w:rsidRPr="002B00C9" w:rsidRDefault="007C4125" w:rsidP="00863308">
            <w:pPr>
              <w:pStyle w:val="TAC"/>
            </w:pPr>
            <w:r w:rsidRPr="002B00C9">
              <w:rPr>
                <w:lang w:eastAsia="zh-CN"/>
              </w:rPr>
              <w:t>25</w:t>
            </w:r>
            <w:r w:rsidRPr="002B00C9">
              <w:rPr>
                <w:rFonts w:cs="Arial"/>
                <w:szCs w:val="18"/>
                <w:vertAlign w:val="superscript"/>
              </w:rPr>
              <w:t>1</w:t>
            </w:r>
          </w:p>
        </w:tc>
        <w:tc>
          <w:tcPr>
            <w:tcW w:w="360" w:type="pct"/>
            <w:shd w:val="clear" w:color="auto" w:fill="auto"/>
            <w:vAlign w:val="center"/>
          </w:tcPr>
          <w:p w14:paraId="1FD93B58" w14:textId="77777777" w:rsidR="007C4125" w:rsidRPr="002B00C9" w:rsidRDefault="007C4125" w:rsidP="00863308">
            <w:pPr>
              <w:pStyle w:val="TAC"/>
            </w:pPr>
          </w:p>
        </w:tc>
        <w:tc>
          <w:tcPr>
            <w:tcW w:w="294" w:type="pct"/>
            <w:vAlign w:val="center"/>
          </w:tcPr>
          <w:p w14:paraId="6BC6525E" w14:textId="77777777" w:rsidR="007C4125" w:rsidRPr="002B00C9" w:rsidRDefault="007C4125" w:rsidP="00863308">
            <w:pPr>
              <w:pStyle w:val="TAC"/>
            </w:pPr>
          </w:p>
        </w:tc>
        <w:tc>
          <w:tcPr>
            <w:tcW w:w="307" w:type="pct"/>
            <w:shd w:val="clear" w:color="auto" w:fill="auto"/>
            <w:vAlign w:val="center"/>
          </w:tcPr>
          <w:p w14:paraId="3252D137" w14:textId="77777777" w:rsidR="007C4125" w:rsidRPr="002B00C9" w:rsidRDefault="007C4125" w:rsidP="00863308">
            <w:pPr>
              <w:pStyle w:val="TAC"/>
            </w:pPr>
          </w:p>
        </w:tc>
        <w:tc>
          <w:tcPr>
            <w:tcW w:w="307" w:type="pct"/>
            <w:vAlign w:val="center"/>
          </w:tcPr>
          <w:p w14:paraId="2E310891" w14:textId="77777777" w:rsidR="007C4125" w:rsidRPr="002B00C9" w:rsidRDefault="007C4125" w:rsidP="00863308">
            <w:pPr>
              <w:pStyle w:val="TAC"/>
            </w:pPr>
          </w:p>
        </w:tc>
        <w:tc>
          <w:tcPr>
            <w:tcW w:w="294" w:type="pct"/>
            <w:vAlign w:val="center"/>
          </w:tcPr>
          <w:p w14:paraId="2A22777F" w14:textId="77777777" w:rsidR="007C4125" w:rsidRPr="002B00C9" w:rsidRDefault="007C4125" w:rsidP="00863308">
            <w:pPr>
              <w:pStyle w:val="TAC"/>
            </w:pPr>
          </w:p>
        </w:tc>
        <w:tc>
          <w:tcPr>
            <w:tcW w:w="360" w:type="pct"/>
            <w:vAlign w:val="center"/>
          </w:tcPr>
          <w:p w14:paraId="074F0E4B" w14:textId="77777777" w:rsidR="007C4125" w:rsidRPr="002B00C9" w:rsidRDefault="007C4125" w:rsidP="00863308">
            <w:pPr>
              <w:pStyle w:val="TAC"/>
            </w:pPr>
          </w:p>
        </w:tc>
        <w:tc>
          <w:tcPr>
            <w:tcW w:w="294" w:type="pct"/>
          </w:tcPr>
          <w:p w14:paraId="7EE40DD6" w14:textId="77777777" w:rsidR="007C4125" w:rsidRPr="002B00C9" w:rsidRDefault="007C4125" w:rsidP="00863308">
            <w:pPr>
              <w:pStyle w:val="TAC"/>
            </w:pPr>
          </w:p>
        </w:tc>
        <w:tc>
          <w:tcPr>
            <w:tcW w:w="294" w:type="pct"/>
            <w:vAlign w:val="center"/>
          </w:tcPr>
          <w:p w14:paraId="0DF3CC99" w14:textId="77777777" w:rsidR="007C4125" w:rsidRPr="002B00C9" w:rsidRDefault="007C4125" w:rsidP="00863308">
            <w:pPr>
              <w:pStyle w:val="TAC"/>
            </w:pPr>
          </w:p>
        </w:tc>
        <w:tc>
          <w:tcPr>
            <w:tcW w:w="415" w:type="pct"/>
            <w:vMerge w:val="restart"/>
            <w:shd w:val="clear" w:color="auto" w:fill="auto"/>
            <w:vAlign w:val="center"/>
          </w:tcPr>
          <w:p w14:paraId="5CFCB4D0" w14:textId="77777777" w:rsidR="007C4125" w:rsidRPr="002B00C9" w:rsidRDefault="007C4125" w:rsidP="00863308">
            <w:pPr>
              <w:pStyle w:val="TAC"/>
            </w:pPr>
            <w:r w:rsidRPr="002B00C9">
              <w:t>FDD</w:t>
            </w:r>
          </w:p>
        </w:tc>
      </w:tr>
      <w:tr w:rsidR="00082EA6" w:rsidRPr="002B00C9" w14:paraId="0CE527D0" w14:textId="77777777" w:rsidTr="001128D2">
        <w:trPr>
          <w:trHeight w:val="255"/>
          <w:jc w:val="center"/>
        </w:trPr>
        <w:tc>
          <w:tcPr>
            <w:tcW w:w="536" w:type="pct"/>
            <w:vMerge/>
            <w:shd w:val="clear" w:color="auto" w:fill="auto"/>
            <w:vAlign w:val="center"/>
          </w:tcPr>
          <w:p w14:paraId="66C890AD" w14:textId="77777777" w:rsidR="007C4125" w:rsidRPr="002B00C9" w:rsidRDefault="007C4125" w:rsidP="00863308">
            <w:pPr>
              <w:pStyle w:val="TAC"/>
            </w:pPr>
          </w:p>
        </w:tc>
        <w:tc>
          <w:tcPr>
            <w:tcW w:w="295" w:type="pct"/>
            <w:vAlign w:val="center"/>
          </w:tcPr>
          <w:p w14:paraId="37632E97"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72FF265A" w14:textId="77777777" w:rsidR="007C4125" w:rsidRPr="002B00C9" w:rsidRDefault="007C4125" w:rsidP="00863308">
            <w:pPr>
              <w:pStyle w:val="TAC"/>
            </w:pPr>
          </w:p>
        </w:tc>
        <w:tc>
          <w:tcPr>
            <w:tcW w:w="294" w:type="pct"/>
            <w:shd w:val="clear" w:color="auto" w:fill="auto"/>
            <w:vAlign w:val="center"/>
          </w:tcPr>
          <w:p w14:paraId="416F402F"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63FE1DB8" w14:textId="77777777" w:rsidR="007C4125" w:rsidRPr="002B00C9" w:rsidRDefault="007C4125" w:rsidP="00863308">
            <w:pPr>
              <w:pStyle w:val="TAC"/>
            </w:pPr>
            <w:r w:rsidRPr="002B00C9">
              <w:rPr>
                <w:lang w:eastAsia="zh-CN"/>
              </w:rPr>
              <w:t>10</w:t>
            </w:r>
            <w:r w:rsidRPr="002B00C9">
              <w:rPr>
                <w:rFonts w:cs="Arial"/>
                <w:szCs w:val="18"/>
                <w:vertAlign w:val="superscript"/>
              </w:rPr>
              <w:t>1</w:t>
            </w:r>
          </w:p>
        </w:tc>
        <w:tc>
          <w:tcPr>
            <w:tcW w:w="360" w:type="pct"/>
            <w:shd w:val="clear" w:color="auto" w:fill="auto"/>
            <w:vAlign w:val="center"/>
          </w:tcPr>
          <w:p w14:paraId="26C70319" w14:textId="77777777" w:rsidR="007C4125" w:rsidRPr="002B00C9" w:rsidRDefault="007C4125" w:rsidP="00863308">
            <w:pPr>
              <w:pStyle w:val="TAC"/>
            </w:pPr>
            <w:r w:rsidRPr="002B00C9">
              <w:rPr>
                <w:lang w:eastAsia="zh-CN"/>
              </w:rPr>
              <w:t>10</w:t>
            </w:r>
            <w:r w:rsidRPr="002B00C9">
              <w:rPr>
                <w:rFonts w:cs="Arial"/>
                <w:szCs w:val="18"/>
                <w:vertAlign w:val="superscript"/>
              </w:rPr>
              <w:t>1</w:t>
            </w:r>
            <w:r w:rsidRPr="002B00C9" w:rsidDel="007D0E75">
              <w:rPr>
                <w:rFonts w:hint="eastAsia"/>
                <w:lang w:eastAsia="zh-CN"/>
              </w:rPr>
              <w:t xml:space="preserve"> </w:t>
            </w:r>
          </w:p>
        </w:tc>
        <w:tc>
          <w:tcPr>
            <w:tcW w:w="360" w:type="pct"/>
            <w:shd w:val="clear" w:color="auto" w:fill="auto"/>
            <w:vAlign w:val="center"/>
          </w:tcPr>
          <w:p w14:paraId="3BCE9519" w14:textId="77777777" w:rsidR="007C4125" w:rsidRPr="002B00C9" w:rsidRDefault="007C4125" w:rsidP="00863308">
            <w:pPr>
              <w:pStyle w:val="TAC"/>
            </w:pPr>
          </w:p>
        </w:tc>
        <w:tc>
          <w:tcPr>
            <w:tcW w:w="294" w:type="pct"/>
            <w:vAlign w:val="center"/>
          </w:tcPr>
          <w:p w14:paraId="7F3AB0B4" w14:textId="77777777" w:rsidR="007C4125" w:rsidRPr="002B00C9" w:rsidRDefault="007C4125" w:rsidP="00863308">
            <w:pPr>
              <w:pStyle w:val="TAC"/>
            </w:pPr>
          </w:p>
        </w:tc>
        <w:tc>
          <w:tcPr>
            <w:tcW w:w="307" w:type="pct"/>
            <w:shd w:val="clear" w:color="auto" w:fill="auto"/>
            <w:vAlign w:val="center"/>
          </w:tcPr>
          <w:p w14:paraId="0999D451" w14:textId="77777777" w:rsidR="007C4125" w:rsidRPr="002B00C9" w:rsidRDefault="007C4125" w:rsidP="00863308">
            <w:pPr>
              <w:pStyle w:val="TAC"/>
            </w:pPr>
          </w:p>
        </w:tc>
        <w:tc>
          <w:tcPr>
            <w:tcW w:w="307" w:type="pct"/>
            <w:vAlign w:val="center"/>
          </w:tcPr>
          <w:p w14:paraId="6D72E2B1" w14:textId="77777777" w:rsidR="007C4125" w:rsidRPr="002B00C9" w:rsidRDefault="007C4125" w:rsidP="00863308">
            <w:pPr>
              <w:pStyle w:val="TAC"/>
            </w:pPr>
          </w:p>
        </w:tc>
        <w:tc>
          <w:tcPr>
            <w:tcW w:w="294" w:type="pct"/>
            <w:vAlign w:val="center"/>
          </w:tcPr>
          <w:p w14:paraId="6B6F9423" w14:textId="77777777" w:rsidR="007C4125" w:rsidRPr="002B00C9" w:rsidRDefault="007C4125" w:rsidP="00863308">
            <w:pPr>
              <w:pStyle w:val="TAC"/>
            </w:pPr>
          </w:p>
        </w:tc>
        <w:tc>
          <w:tcPr>
            <w:tcW w:w="360" w:type="pct"/>
            <w:vAlign w:val="center"/>
          </w:tcPr>
          <w:p w14:paraId="3292FC06" w14:textId="77777777" w:rsidR="007C4125" w:rsidRPr="002B00C9" w:rsidRDefault="007C4125" w:rsidP="00863308">
            <w:pPr>
              <w:pStyle w:val="TAC"/>
            </w:pPr>
          </w:p>
        </w:tc>
        <w:tc>
          <w:tcPr>
            <w:tcW w:w="294" w:type="pct"/>
          </w:tcPr>
          <w:p w14:paraId="4BDB4F04" w14:textId="77777777" w:rsidR="007C4125" w:rsidRPr="002B00C9" w:rsidRDefault="007C4125" w:rsidP="00863308">
            <w:pPr>
              <w:pStyle w:val="TAC"/>
            </w:pPr>
          </w:p>
        </w:tc>
        <w:tc>
          <w:tcPr>
            <w:tcW w:w="294" w:type="pct"/>
            <w:vAlign w:val="center"/>
          </w:tcPr>
          <w:p w14:paraId="37732851" w14:textId="77777777" w:rsidR="007C4125" w:rsidRPr="002B00C9" w:rsidRDefault="007C4125" w:rsidP="00863308">
            <w:pPr>
              <w:pStyle w:val="TAC"/>
            </w:pPr>
          </w:p>
        </w:tc>
        <w:tc>
          <w:tcPr>
            <w:tcW w:w="415" w:type="pct"/>
            <w:vMerge/>
            <w:shd w:val="clear" w:color="auto" w:fill="auto"/>
            <w:vAlign w:val="center"/>
          </w:tcPr>
          <w:p w14:paraId="57DE796D" w14:textId="77777777" w:rsidR="007C4125" w:rsidRPr="002B00C9" w:rsidRDefault="007C4125" w:rsidP="00863308">
            <w:pPr>
              <w:pStyle w:val="TAC"/>
            </w:pPr>
          </w:p>
        </w:tc>
      </w:tr>
      <w:tr w:rsidR="00082EA6" w:rsidRPr="002B00C9" w14:paraId="4A48FF38" w14:textId="77777777" w:rsidTr="001128D2">
        <w:trPr>
          <w:trHeight w:val="255"/>
          <w:jc w:val="center"/>
        </w:trPr>
        <w:tc>
          <w:tcPr>
            <w:tcW w:w="536" w:type="pct"/>
            <w:vMerge/>
            <w:shd w:val="clear" w:color="auto" w:fill="auto"/>
            <w:vAlign w:val="center"/>
          </w:tcPr>
          <w:p w14:paraId="4E35088A" w14:textId="77777777" w:rsidR="007C4125" w:rsidRPr="002B00C9" w:rsidRDefault="007C4125" w:rsidP="00863308">
            <w:pPr>
              <w:pStyle w:val="TAC"/>
            </w:pPr>
          </w:p>
        </w:tc>
        <w:tc>
          <w:tcPr>
            <w:tcW w:w="295" w:type="pct"/>
            <w:vAlign w:val="center"/>
          </w:tcPr>
          <w:p w14:paraId="639575E4"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77D88AE9" w14:textId="77777777" w:rsidR="007C4125" w:rsidRPr="002B00C9" w:rsidRDefault="007C4125" w:rsidP="00863308">
            <w:pPr>
              <w:pStyle w:val="TAC"/>
            </w:pPr>
          </w:p>
        </w:tc>
        <w:tc>
          <w:tcPr>
            <w:tcW w:w="294" w:type="pct"/>
            <w:shd w:val="clear" w:color="auto" w:fill="auto"/>
            <w:vAlign w:val="center"/>
          </w:tcPr>
          <w:p w14:paraId="4955F9BD" w14:textId="77777777" w:rsidR="007C4125" w:rsidRPr="002B00C9" w:rsidRDefault="007C4125" w:rsidP="00863308">
            <w:pPr>
              <w:pStyle w:val="TAC"/>
            </w:pPr>
          </w:p>
        </w:tc>
        <w:tc>
          <w:tcPr>
            <w:tcW w:w="294" w:type="pct"/>
            <w:shd w:val="clear" w:color="auto" w:fill="auto"/>
            <w:vAlign w:val="center"/>
          </w:tcPr>
          <w:p w14:paraId="025AB37C" w14:textId="77777777" w:rsidR="007C4125" w:rsidRPr="002B00C9" w:rsidRDefault="007C4125" w:rsidP="00863308">
            <w:pPr>
              <w:pStyle w:val="TAC"/>
            </w:pPr>
          </w:p>
        </w:tc>
        <w:tc>
          <w:tcPr>
            <w:tcW w:w="360" w:type="pct"/>
            <w:shd w:val="clear" w:color="auto" w:fill="auto"/>
            <w:vAlign w:val="center"/>
          </w:tcPr>
          <w:p w14:paraId="6CA45E22" w14:textId="77777777" w:rsidR="007C4125" w:rsidRPr="002B00C9" w:rsidRDefault="007C4125" w:rsidP="00863308">
            <w:pPr>
              <w:pStyle w:val="TAC"/>
            </w:pPr>
          </w:p>
        </w:tc>
        <w:tc>
          <w:tcPr>
            <w:tcW w:w="360" w:type="pct"/>
            <w:shd w:val="clear" w:color="auto" w:fill="auto"/>
            <w:vAlign w:val="center"/>
          </w:tcPr>
          <w:p w14:paraId="78BC2022" w14:textId="77777777" w:rsidR="007C4125" w:rsidRPr="002B00C9" w:rsidRDefault="007C4125" w:rsidP="00863308">
            <w:pPr>
              <w:pStyle w:val="TAC"/>
            </w:pPr>
          </w:p>
        </w:tc>
        <w:tc>
          <w:tcPr>
            <w:tcW w:w="294" w:type="pct"/>
            <w:vAlign w:val="center"/>
          </w:tcPr>
          <w:p w14:paraId="6429AAC4" w14:textId="77777777" w:rsidR="007C4125" w:rsidRPr="002B00C9" w:rsidRDefault="007C4125" w:rsidP="00863308">
            <w:pPr>
              <w:pStyle w:val="TAC"/>
            </w:pPr>
          </w:p>
        </w:tc>
        <w:tc>
          <w:tcPr>
            <w:tcW w:w="307" w:type="pct"/>
            <w:shd w:val="clear" w:color="auto" w:fill="auto"/>
            <w:vAlign w:val="center"/>
          </w:tcPr>
          <w:p w14:paraId="2D890921" w14:textId="77777777" w:rsidR="007C4125" w:rsidRPr="002B00C9" w:rsidRDefault="007C4125" w:rsidP="00863308">
            <w:pPr>
              <w:pStyle w:val="TAC"/>
            </w:pPr>
          </w:p>
        </w:tc>
        <w:tc>
          <w:tcPr>
            <w:tcW w:w="307" w:type="pct"/>
            <w:vAlign w:val="center"/>
          </w:tcPr>
          <w:p w14:paraId="7D300E5A" w14:textId="77777777" w:rsidR="007C4125" w:rsidRPr="002B00C9" w:rsidRDefault="007C4125" w:rsidP="00863308">
            <w:pPr>
              <w:pStyle w:val="TAC"/>
            </w:pPr>
          </w:p>
        </w:tc>
        <w:tc>
          <w:tcPr>
            <w:tcW w:w="294" w:type="pct"/>
            <w:vAlign w:val="center"/>
          </w:tcPr>
          <w:p w14:paraId="37A38AF5" w14:textId="77777777" w:rsidR="007C4125" w:rsidRPr="002B00C9" w:rsidRDefault="007C4125" w:rsidP="00863308">
            <w:pPr>
              <w:pStyle w:val="TAC"/>
            </w:pPr>
          </w:p>
        </w:tc>
        <w:tc>
          <w:tcPr>
            <w:tcW w:w="360" w:type="pct"/>
            <w:vAlign w:val="center"/>
          </w:tcPr>
          <w:p w14:paraId="1816A103" w14:textId="77777777" w:rsidR="007C4125" w:rsidRPr="002B00C9" w:rsidRDefault="007C4125" w:rsidP="00863308">
            <w:pPr>
              <w:pStyle w:val="TAC"/>
            </w:pPr>
          </w:p>
        </w:tc>
        <w:tc>
          <w:tcPr>
            <w:tcW w:w="294" w:type="pct"/>
          </w:tcPr>
          <w:p w14:paraId="372BB8EC" w14:textId="77777777" w:rsidR="007C4125" w:rsidRPr="002B00C9" w:rsidRDefault="007C4125" w:rsidP="00863308">
            <w:pPr>
              <w:pStyle w:val="TAC"/>
            </w:pPr>
          </w:p>
        </w:tc>
        <w:tc>
          <w:tcPr>
            <w:tcW w:w="294" w:type="pct"/>
            <w:vAlign w:val="center"/>
          </w:tcPr>
          <w:p w14:paraId="2361FE7E" w14:textId="77777777" w:rsidR="007C4125" w:rsidRPr="002B00C9" w:rsidRDefault="007C4125" w:rsidP="00863308">
            <w:pPr>
              <w:pStyle w:val="TAC"/>
            </w:pPr>
          </w:p>
        </w:tc>
        <w:tc>
          <w:tcPr>
            <w:tcW w:w="415" w:type="pct"/>
            <w:vMerge/>
            <w:shd w:val="clear" w:color="auto" w:fill="auto"/>
            <w:vAlign w:val="center"/>
          </w:tcPr>
          <w:p w14:paraId="016CE991" w14:textId="77777777" w:rsidR="007C4125" w:rsidRPr="002B00C9" w:rsidRDefault="007C4125" w:rsidP="00863308">
            <w:pPr>
              <w:pStyle w:val="TAC"/>
            </w:pPr>
          </w:p>
        </w:tc>
      </w:tr>
      <w:tr w:rsidR="00082EA6" w:rsidRPr="002B00C9" w14:paraId="1338C460" w14:textId="77777777" w:rsidTr="001128D2">
        <w:trPr>
          <w:trHeight w:val="255"/>
          <w:jc w:val="center"/>
        </w:trPr>
        <w:tc>
          <w:tcPr>
            <w:tcW w:w="536" w:type="pct"/>
            <w:vMerge w:val="restart"/>
            <w:shd w:val="clear" w:color="auto" w:fill="auto"/>
            <w:vAlign w:val="center"/>
          </w:tcPr>
          <w:p w14:paraId="6D73F33D" w14:textId="77777777" w:rsidR="007C4125" w:rsidRPr="002B00C9" w:rsidRDefault="007C4125" w:rsidP="00863308">
            <w:pPr>
              <w:pStyle w:val="TAC"/>
            </w:pPr>
            <w:r w:rsidRPr="002B00C9">
              <w:rPr>
                <w:rFonts w:hint="eastAsia"/>
                <w:lang w:eastAsia="zh-CN"/>
              </w:rPr>
              <w:t>n7</w:t>
            </w:r>
          </w:p>
        </w:tc>
        <w:tc>
          <w:tcPr>
            <w:tcW w:w="295" w:type="pct"/>
            <w:vAlign w:val="center"/>
          </w:tcPr>
          <w:p w14:paraId="1447660C"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122289A4" w14:textId="77777777" w:rsidR="007C4125" w:rsidRPr="002B00C9" w:rsidRDefault="007C4125" w:rsidP="00863308">
            <w:pPr>
              <w:pStyle w:val="TAC"/>
            </w:pPr>
            <w:r w:rsidRPr="002B00C9">
              <w:rPr>
                <w:rFonts w:cs="Arial" w:hint="eastAsia"/>
                <w:szCs w:val="18"/>
              </w:rPr>
              <w:t>25</w:t>
            </w:r>
          </w:p>
        </w:tc>
        <w:tc>
          <w:tcPr>
            <w:tcW w:w="294" w:type="pct"/>
            <w:shd w:val="clear" w:color="auto" w:fill="auto"/>
            <w:vAlign w:val="center"/>
          </w:tcPr>
          <w:p w14:paraId="520723A8" w14:textId="77777777" w:rsidR="007C4125" w:rsidRPr="002B00C9" w:rsidRDefault="007C4125" w:rsidP="00863308">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76EFBE04" w14:textId="77777777" w:rsidR="007C4125" w:rsidRPr="002B00C9" w:rsidRDefault="007C4125" w:rsidP="00863308">
            <w:pPr>
              <w:pStyle w:val="TAC"/>
            </w:pPr>
            <w:r w:rsidRPr="002B00C9">
              <w:rPr>
                <w:rFonts w:cs="Arial" w:hint="eastAsia"/>
                <w:szCs w:val="18"/>
              </w:rPr>
              <w:t>7</w:t>
            </w:r>
            <w:r w:rsidRPr="002B00C9">
              <w:rPr>
                <w:rFonts w:cs="Arial"/>
                <w:szCs w:val="18"/>
              </w:rPr>
              <w:t>5</w:t>
            </w:r>
            <w:r w:rsidRPr="002B00C9">
              <w:rPr>
                <w:rFonts w:cs="Arial"/>
                <w:szCs w:val="18"/>
                <w:vertAlign w:val="superscript"/>
              </w:rPr>
              <w:t>1</w:t>
            </w:r>
          </w:p>
        </w:tc>
        <w:tc>
          <w:tcPr>
            <w:tcW w:w="360" w:type="pct"/>
            <w:shd w:val="clear" w:color="auto" w:fill="auto"/>
            <w:vAlign w:val="center"/>
          </w:tcPr>
          <w:p w14:paraId="6659A56C" w14:textId="77777777" w:rsidR="007C4125" w:rsidRPr="002B00C9" w:rsidRDefault="007C4125" w:rsidP="00863308">
            <w:pPr>
              <w:pStyle w:val="TAC"/>
            </w:pPr>
            <w:r w:rsidRPr="002B00C9">
              <w:rPr>
                <w:rFonts w:cs="Arial" w:hint="eastAsia"/>
                <w:szCs w:val="18"/>
              </w:rPr>
              <w:t>7</w:t>
            </w:r>
            <w:r w:rsidRPr="002B00C9">
              <w:rPr>
                <w:rFonts w:cs="Arial"/>
                <w:szCs w:val="18"/>
              </w:rPr>
              <w:t>5</w:t>
            </w:r>
            <w:r w:rsidRPr="002B00C9">
              <w:rPr>
                <w:rFonts w:cs="Arial"/>
                <w:szCs w:val="18"/>
                <w:vertAlign w:val="superscript"/>
              </w:rPr>
              <w:t>1</w:t>
            </w:r>
          </w:p>
        </w:tc>
        <w:tc>
          <w:tcPr>
            <w:tcW w:w="360" w:type="pct"/>
            <w:shd w:val="clear" w:color="auto" w:fill="auto"/>
            <w:vAlign w:val="center"/>
          </w:tcPr>
          <w:p w14:paraId="182C17BF" w14:textId="77777777" w:rsidR="007C4125" w:rsidRPr="002B00C9" w:rsidRDefault="007C4125" w:rsidP="00863308">
            <w:pPr>
              <w:pStyle w:val="TAC"/>
            </w:pPr>
          </w:p>
        </w:tc>
        <w:tc>
          <w:tcPr>
            <w:tcW w:w="294" w:type="pct"/>
            <w:vAlign w:val="center"/>
          </w:tcPr>
          <w:p w14:paraId="6E97C95C" w14:textId="77777777" w:rsidR="007C4125" w:rsidRPr="002B00C9" w:rsidRDefault="007C4125" w:rsidP="00863308">
            <w:pPr>
              <w:pStyle w:val="TAC"/>
            </w:pPr>
          </w:p>
        </w:tc>
        <w:tc>
          <w:tcPr>
            <w:tcW w:w="307" w:type="pct"/>
            <w:shd w:val="clear" w:color="auto" w:fill="auto"/>
            <w:vAlign w:val="center"/>
          </w:tcPr>
          <w:p w14:paraId="5014B97E" w14:textId="77777777" w:rsidR="007C4125" w:rsidRPr="002B00C9" w:rsidRDefault="007C4125" w:rsidP="00863308">
            <w:pPr>
              <w:pStyle w:val="TAC"/>
            </w:pPr>
          </w:p>
        </w:tc>
        <w:tc>
          <w:tcPr>
            <w:tcW w:w="307" w:type="pct"/>
            <w:vAlign w:val="center"/>
          </w:tcPr>
          <w:p w14:paraId="461D0657" w14:textId="77777777" w:rsidR="007C4125" w:rsidRPr="002B00C9" w:rsidRDefault="007C4125" w:rsidP="00863308">
            <w:pPr>
              <w:pStyle w:val="TAC"/>
            </w:pPr>
          </w:p>
        </w:tc>
        <w:tc>
          <w:tcPr>
            <w:tcW w:w="294" w:type="pct"/>
            <w:vAlign w:val="center"/>
          </w:tcPr>
          <w:p w14:paraId="62892333" w14:textId="77777777" w:rsidR="007C4125" w:rsidRPr="002B00C9" w:rsidRDefault="007C4125" w:rsidP="00863308">
            <w:pPr>
              <w:pStyle w:val="TAC"/>
            </w:pPr>
          </w:p>
        </w:tc>
        <w:tc>
          <w:tcPr>
            <w:tcW w:w="360" w:type="pct"/>
            <w:vAlign w:val="center"/>
          </w:tcPr>
          <w:p w14:paraId="42185570" w14:textId="77777777" w:rsidR="007C4125" w:rsidRPr="002B00C9" w:rsidRDefault="007C4125" w:rsidP="00863308">
            <w:pPr>
              <w:pStyle w:val="TAC"/>
            </w:pPr>
          </w:p>
        </w:tc>
        <w:tc>
          <w:tcPr>
            <w:tcW w:w="294" w:type="pct"/>
          </w:tcPr>
          <w:p w14:paraId="3A927178" w14:textId="77777777" w:rsidR="007C4125" w:rsidRPr="002B00C9" w:rsidRDefault="007C4125" w:rsidP="00863308">
            <w:pPr>
              <w:pStyle w:val="TAC"/>
            </w:pPr>
          </w:p>
        </w:tc>
        <w:tc>
          <w:tcPr>
            <w:tcW w:w="294" w:type="pct"/>
            <w:vAlign w:val="center"/>
          </w:tcPr>
          <w:p w14:paraId="1F17E2E2" w14:textId="77777777" w:rsidR="007C4125" w:rsidRPr="002B00C9" w:rsidRDefault="007C4125" w:rsidP="00863308">
            <w:pPr>
              <w:pStyle w:val="TAC"/>
            </w:pPr>
          </w:p>
        </w:tc>
        <w:tc>
          <w:tcPr>
            <w:tcW w:w="415" w:type="pct"/>
            <w:vMerge w:val="restart"/>
            <w:shd w:val="clear" w:color="auto" w:fill="auto"/>
            <w:vAlign w:val="center"/>
          </w:tcPr>
          <w:p w14:paraId="7267CD38" w14:textId="77777777" w:rsidR="007C4125" w:rsidRPr="002B00C9" w:rsidRDefault="007C4125" w:rsidP="00863308">
            <w:pPr>
              <w:pStyle w:val="TAC"/>
            </w:pPr>
            <w:r w:rsidRPr="002B00C9">
              <w:t>FDD</w:t>
            </w:r>
          </w:p>
        </w:tc>
      </w:tr>
      <w:tr w:rsidR="00082EA6" w:rsidRPr="002B00C9" w14:paraId="1817CAFC" w14:textId="77777777" w:rsidTr="001128D2">
        <w:trPr>
          <w:trHeight w:val="255"/>
          <w:jc w:val="center"/>
        </w:trPr>
        <w:tc>
          <w:tcPr>
            <w:tcW w:w="536" w:type="pct"/>
            <w:vMerge/>
            <w:shd w:val="clear" w:color="auto" w:fill="auto"/>
            <w:vAlign w:val="center"/>
          </w:tcPr>
          <w:p w14:paraId="03D24110" w14:textId="77777777" w:rsidR="007C4125" w:rsidRPr="002B00C9" w:rsidRDefault="007C4125" w:rsidP="00863308">
            <w:pPr>
              <w:pStyle w:val="TAC"/>
            </w:pPr>
          </w:p>
        </w:tc>
        <w:tc>
          <w:tcPr>
            <w:tcW w:w="295" w:type="pct"/>
            <w:vAlign w:val="center"/>
          </w:tcPr>
          <w:p w14:paraId="3416C068"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67E01518" w14:textId="77777777" w:rsidR="007C4125" w:rsidRPr="002B00C9" w:rsidRDefault="007C4125" w:rsidP="00863308">
            <w:pPr>
              <w:pStyle w:val="TAC"/>
            </w:pPr>
          </w:p>
        </w:tc>
        <w:tc>
          <w:tcPr>
            <w:tcW w:w="294" w:type="pct"/>
            <w:shd w:val="clear" w:color="auto" w:fill="auto"/>
            <w:vAlign w:val="center"/>
          </w:tcPr>
          <w:p w14:paraId="1A962638" w14:textId="77777777" w:rsidR="007C4125" w:rsidRPr="002B00C9" w:rsidRDefault="007C4125" w:rsidP="00863308">
            <w:pPr>
              <w:pStyle w:val="TAC"/>
            </w:pPr>
            <w:r w:rsidRPr="002B00C9">
              <w:rPr>
                <w:rFonts w:cs="Arial" w:hint="eastAsia"/>
                <w:szCs w:val="18"/>
              </w:rPr>
              <w:t>24</w:t>
            </w:r>
          </w:p>
        </w:tc>
        <w:tc>
          <w:tcPr>
            <w:tcW w:w="294" w:type="pct"/>
            <w:shd w:val="clear" w:color="auto" w:fill="auto"/>
            <w:vAlign w:val="center"/>
          </w:tcPr>
          <w:p w14:paraId="0D44E66C" w14:textId="77777777" w:rsidR="007C4125" w:rsidRPr="002B00C9" w:rsidRDefault="007C4125" w:rsidP="00863308">
            <w:pPr>
              <w:pStyle w:val="TAC"/>
            </w:pPr>
            <w:r w:rsidRPr="002B00C9">
              <w:rPr>
                <w:rFonts w:cs="Arial" w:hint="eastAsia"/>
                <w:szCs w:val="18"/>
              </w:rPr>
              <w:t>3</w:t>
            </w:r>
            <w:r w:rsidRPr="002B00C9">
              <w:rPr>
                <w:rFonts w:cs="Arial"/>
                <w:szCs w:val="18"/>
              </w:rPr>
              <w:t>6</w:t>
            </w:r>
            <w:r w:rsidRPr="002B00C9">
              <w:rPr>
                <w:rFonts w:cs="Arial"/>
                <w:szCs w:val="18"/>
                <w:vertAlign w:val="superscript"/>
              </w:rPr>
              <w:t>1</w:t>
            </w:r>
          </w:p>
        </w:tc>
        <w:tc>
          <w:tcPr>
            <w:tcW w:w="360" w:type="pct"/>
            <w:shd w:val="clear" w:color="auto" w:fill="auto"/>
            <w:vAlign w:val="center"/>
          </w:tcPr>
          <w:p w14:paraId="274879EE" w14:textId="77777777" w:rsidR="007C4125" w:rsidRPr="002B00C9" w:rsidRDefault="007C4125" w:rsidP="00863308">
            <w:pPr>
              <w:pStyle w:val="TAC"/>
            </w:pPr>
            <w:r w:rsidRPr="002B00C9">
              <w:rPr>
                <w:rFonts w:cs="Arial" w:hint="eastAsia"/>
                <w:szCs w:val="18"/>
              </w:rPr>
              <w:t>3</w:t>
            </w:r>
            <w:r w:rsidRPr="002B00C9">
              <w:rPr>
                <w:rFonts w:cs="Arial"/>
                <w:szCs w:val="18"/>
              </w:rPr>
              <w:t>6</w:t>
            </w:r>
            <w:r w:rsidRPr="002B00C9">
              <w:rPr>
                <w:rFonts w:cs="Arial"/>
                <w:szCs w:val="18"/>
                <w:vertAlign w:val="superscript"/>
              </w:rPr>
              <w:t>1</w:t>
            </w:r>
          </w:p>
        </w:tc>
        <w:tc>
          <w:tcPr>
            <w:tcW w:w="360" w:type="pct"/>
            <w:shd w:val="clear" w:color="auto" w:fill="auto"/>
            <w:vAlign w:val="center"/>
          </w:tcPr>
          <w:p w14:paraId="227A57E2" w14:textId="77777777" w:rsidR="007C4125" w:rsidRPr="002B00C9" w:rsidRDefault="007C4125" w:rsidP="00863308">
            <w:pPr>
              <w:pStyle w:val="TAC"/>
            </w:pPr>
          </w:p>
        </w:tc>
        <w:tc>
          <w:tcPr>
            <w:tcW w:w="294" w:type="pct"/>
            <w:vAlign w:val="center"/>
          </w:tcPr>
          <w:p w14:paraId="4A8A4A53" w14:textId="77777777" w:rsidR="007C4125" w:rsidRPr="002B00C9" w:rsidRDefault="007C4125" w:rsidP="00863308">
            <w:pPr>
              <w:pStyle w:val="TAC"/>
            </w:pPr>
          </w:p>
        </w:tc>
        <w:tc>
          <w:tcPr>
            <w:tcW w:w="307" w:type="pct"/>
            <w:shd w:val="clear" w:color="auto" w:fill="auto"/>
            <w:vAlign w:val="center"/>
          </w:tcPr>
          <w:p w14:paraId="36522819" w14:textId="77777777" w:rsidR="007C4125" w:rsidRPr="002B00C9" w:rsidRDefault="007C4125" w:rsidP="00863308">
            <w:pPr>
              <w:pStyle w:val="TAC"/>
            </w:pPr>
          </w:p>
        </w:tc>
        <w:tc>
          <w:tcPr>
            <w:tcW w:w="307" w:type="pct"/>
            <w:vAlign w:val="center"/>
          </w:tcPr>
          <w:p w14:paraId="08D907AD" w14:textId="77777777" w:rsidR="007C4125" w:rsidRPr="002B00C9" w:rsidRDefault="007C4125" w:rsidP="00863308">
            <w:pPr>
              <w:pStyle w:val="TAC"/>
            </w:pPr>
          </w:p>
        </w:tc>
        <w:tc>
          <w:tcPr>
            <w:tcW w:w="294" w:type="pct"/>
            <w:vAlign w:val="center"/>
          </w:tcPr>
          <w:p w14:paraId="09081AFE" w14:textId="77777777" w:rsidR="007C4125" w:rsidRPr="002B00C9" w:rsidRDefault="007C4125" w:rsidP="00863308">
            <w:pPr>
              <w:pStyle w:val="TAC"/>
            </w:pPr>
          </w:p>
        </w:tc>
        <w:tc>
          <w:tcPr>
            <w:tcW w:w="360" w:type="pct"/>
            <w:vAlign w:val="center"/>
          </w:tcPr>
          <w:p w14:paraId="17003D05" w14:textId="77777777" w:rsidR="007C4125" w:rsidRPr="002B00C9" w:rsidRDefault="007C4125" w:rsidP="00863308">
            <w:pPr>
              <w:pStyle w:val="TAC"/>
            </w:pPr>
          </w:p>
        </w:tc>
        <w:tc>
          <w:tcPr>
            <w:tcW w:w="294" w:type="pct"/>
          </w:tcPr>
          <w:p w14:paraId="7F31ABE0" w14:textId="77777777" w:rsidR="007C4125" w:rsidRPr="002B00C9" w:rsidRDefault="007C4125" w:rsidP="00863308">
            <w:pPr>
              <w:pStyle w:val="TAC"/>
            </w:pPr>
          </w:p>
        </w:tc>
        <w:tc>
          <w:tcPr>
            <w:tcW w:w="294" w:type="pct"/>
            <w:vAlign w:val="center"/>
          </w:tcPr>
          <w:p w14:paraId="2F9BA005" w14:textId="77777777" w:rsidR="007C4125" w:rsidRPr="002B00C9" w:rsidRDefault="007C4125" w:rsidP="00863308">
            <w:pPr>
              <w:pStyle w:val="TAC"/>
            </w:pPr>
          </w:p>
        </w:tc>
        <w:tc>
          <w:tcPr>
            <w:tcW w:w="415" w:type="pct"/>
            <w:vMerge/>
            <w:shd w:val="clear" w:color="auto" w:fill="auto"/>
            <w:vAlign w:val="center"/>
          </w:tcPr>
          <w:p w14:paraId="0056AC2C" w14:textId="77777777" w:rsidR="007C4125" w:rsidRPr="002B00C9" w:rsidRDefault="007C4125" w:rsidP="00863308">
            <w:pPr>
              <w:pStyle w:val="TAC"/>
            </w:pPr>
          </w:p>
        </w:tc>
      </w:tr>
      <w:tr w:rsidR="00082EA6" w:rsidRPr="002B00C9" w14:paraId="2A317B02" w14:textId="77777777" w:rsidTr="001128D2">
        <w:trPr>
          <w:trHeight w:val="255"/>
          <w:jc w:val="center"/>
        </w:trPr>
        <w:tc>
          <w:tcPr>
            <w:tcW w:w="536" w:type="pct"/>
            <w:vMerge/>
            <w:shd w:val="clear" w:color="auto" w:fill="auto"/>
            <w:vAlign w:val="center"/>
          </w:tcPr>
          <w:p w14:paraId="63D2E576" w14:textId="77777777" w:rsidR="007C4125" w:rsidRPr="002B00C9" w:rsidRDefault="007C4125" w:rsidP="00863308">
            <w:pPr>
              <w:pStyle w:val="TAC"/>
            </w:pPr>
          </w:p>
        </w:tc>
        <w:tc>
          <w:tcPr>
            <w:tcW w:w="295" w:type="pct"/>
            <w:vAlign w:val="center"/>
          </w:tcPr>
          <w:p w14:paraId="2CB9C5C1"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6DE439A7" w14:textId="77777777" w:rsidR="007C4125" w:rsidRPr="002B00C9" w:rsidRDefault="007C4125" w:rsidP="00863308">
            <w:pPr>
              <w:pStyle w:val="TAC"/>
            </w:pPr>
          </w:p>
        </w:tc>
        <w:tc>
          <w:tcPr>
            <w:tcW w:w="294" w:type="pct"/>
            <w:shd w:val="clear" w:color="auto" w:fill="auto"/>
            <w:vAlign w:val="center"/>
          </w:tcPr>
          <w:p w14:paraId="6784B2E0" w14:textId="77777777" w:rsidR="007C4125" w:rsidRPr="002B00C9" w:rsidRDefault="007C4125" w:rsidP="00863308">
            <w:pPr>
              <w:pStyle w:val="TAC"/>
            </w:pPr>
            <w:r w:rsidRPr="002B00C9">
              <w:rPr>
                <w:lang w:eastAsia="zh-CN"/>
              </w:rPr>
              <w:t>10</w:t>
            </w:r>
            <w:r w:rsidRPr="002B00C9">
              <w:rPr>
                <w:rFonts w:cs="Arial"/>
                <w:szCs w:val="18"/>
                <w:vertAlign w:val="superscript"/>
              </w:rPr>
              <w:t>1</w:t>
            </w:r>
          </w:p>
        </w:tc>
        <w:tc>
          <w:tcPr>
            <w:tcW w:w="294" w:type="pct"/>
            <w:shd w:val="clear" w:color="auto" w:fill="auto"/>
            <w:vAlign w:val="center"/>
          </w:tcPr>
          <w:p w14:paraId="68CF3B47" w14:textId="77777777" w:rsidR="007C4125" w:rsidRPr="002B00C9" w:rsidRDefault="007C4125" w:rsidP="00863308">
            <w:pPr>
              <w:pStyle w:val="TAC"/>
            </w:pPr>
            <w:r w:rsidRPr="002B00C9">
              <w:rPr>
                <w:rFonts w:cs="Arial" w:hint="eastAsia"/>
                <w:szCs w:val="18"/>
              </w:rPr>
              <w:t>18</w:t>
            </w:r>
          </w:p>
        </w:tc>
        <w:tc>
          <w:tcPr>
            <w:tcW w:w="360" w:type="pct"/>
            <w:shd w:val="clear" w:color="auto" w:fill="auto"/>
            <w:vAlign w:val="center"/>
          </w:tcPr>
          <w:p w14:paraId="7121EEF4" w14:textId="77777777" w:rsidR="007C4125" w:rsidRPr="002B00C9" w:rsidRDefault="007C4125" w:rsidP="00863308">
            <w:pPr>
              <w:pStyle w:val="TAC"/>
            </w:pPr>
            <w:r w:rsidRPr="002B00C9">
              <w:rPr>
                <w:rFonts w:cs="Arial" w:hint="eastAsia"/>
                <w:szCs w:val="18"/>
              </w:rPr>
              <w:t>18</w:t>
            </w:r>
            <w:r w:rsidRPr="002B00C9">
              <w:rPr>
                <w:rFonts w:cs="Arial"/>
                <w:szCs w:val="18"/>
                <w:vertAlign w:val="superscript"/>
              </w:rPr>
              <w:t>1</w:t>
            </w:r>
          </w:p>
        </w:tc>
        <w:tc>
          <w:tcPr>
            <w:tcW w:w="360" w:type="pct"/>
            <w:shd w:val="clear" w:color="auto" w:fill="auto"/>
            <w:vAlign w:val="center"/>
          </w:tcPr>
          <w:p w14:paraId="3DD8F084" w14:textId="77777777" w:rsidR="007C4125" w:rsidRPr="002B00C9" w:rsidRDefault="007C4125" w:rsidP="00863308">
            <w:pPr>
              <w:pStyle w:val="TAC"/>
            </w:pPr>
          </w:p>
        </w:tc>
        <w:tc>
          <w:tcPr>
            <w:tcW w:w="294" w:type="pct"/>
            <w:vAlign w:val="center"/>
          </w:tcPr>
          <w:p w14:paraId="468FC4C1" w14:textId="77777777" w:rsidR="007C4125" w:rsidRPr="002B00C9" w:rsidRDefault="007C4125" w:rsidP="00863308">
            <w:pPr>
              <w:pStyle w:val="TAC"/>
            </w:pPr>
          </w:p>
        </w:tc>
        <w:tc>
          <w:tcPr>
            <w:tcW w:w="307" w:type="pct"/>
            <w:shd w:val="clear" w:color="auto" w:fill="auto"/>
            <w:vAlign w:val="center"/>
          </w:tcPr>
          <w:p w14:paraId="147C00EC" w14:textId="77777777" w:rsidR="007C4125" w:rsidRPr="002B00C9" w:rsidRDefault="007C4125" w:rsidP="00863308">
            <w:pPr>
              <w:pStyle w:val="TAC"/>
            </w:pPr>
          </w:p>
        </w:tc>
        <w:tc>
          <w:tcPr>
            <w:tcW w:w="307" w:type="pct"/>
            <w:vAlign w:val="center"/>
          </w:tcPr>
          <w:p w14:paraId="743C2B48" w14:textId="77777777" w:rsidR="007C4125" w:rsidRPr="002B00C9" w:rsidRDefault="007C4125" w:rsidP="00863308">
            <w:pPr>
              <w:pStyle w:val="TAC"/>
            </w:pPr>
          </w:p>
        </w:tc>
        <w:tc>
          <w:tcPr>
            <w:tcW w:w="294" w:type="pct"/>
            <w:vAlign w:val="center"/>
          </w:tcPr>
          <w:p w14:paraId="43556949" w14:textId="77777777" w:rsidR="007C4125" w:rsidRPr="002B00C9" w:rsidRDefault="007C4125" w:rsidP="00863308">
            <w:pPr>
              <w:pStyle w:val="TAC"/>
            </w:pPr>
          </w:p>
        </w:tc>
        <w:tc>
          <w:tcPr>
            <w:tcW w:w="360" w:type="pct"/>
            <w:vAlign w:val="center"/>
          </w:tcPr>
          <w:p w14:paraId="3EB4E060" w14:textId="77777777" w:rsidR="007C4125" w:rsidRPr="002B00C9" w:rsidRDefault="007C4125" w:rsidP="00863308">
            <w:pPr>
              <w:pStyle w:val="TAC"/>
            </w:pPr>
          </w:p>
        </w:tc>
        <w:tc>
          <w:tcPr>
            <w:tcW w:w="294" w:type="pct"/>
          </w:tcPr>
          <w:p w14:paraId="3C1087F6" w14:textId="77777777" w:rsidR="007C4125" w:rsidRPr="002B00C9" w:rsidRDefault="007C4125" w:rsidP="00863308">
            <w:pPr>
              <w:pStyle w:val="TAC"/>
            </w:pPr>
          </w:p>
        </w:tc>
        <w:tc>
          <w:tcPr>
            <w:tcW w:w="294" w:type="pct"/>
            <w:vAlign w:val="center"/>
          </w:tcPr>
          <w:p w14:paraId="613CADF9" w14:textId="77777777" w:rsidR="007C4125" w:rsidRPr="002B00C9" w:rsidRDefault="007C4125" w:rsidP="00863308">
            <w:pPr>
              <w:pStyle w:val="TAC"/>
            </w:pPr>
          </w:p>
        </w:tc>
        <w:tc>
          <w:tcPr>
            <w:tcW w:w="415" w:type="pct"/>
            <w:vMerge/>
            <w:shd w:val="clear" w:color="auto" w:fill="auto"/>
            <w:vAlign w:val="center"/>
          </w:tcPr>
          <w:p w14:paraId="6FEB1FD7" w14:textId="77777777" w:rsidR="007C4125" w:rsidRPr="002B00C9" w:rsidRDefault="007C4125" w:rsidP="00863308">
            <w:pPr>
              <w:pStyle w:val="TAC"/>
            </w:pPr>
          </w:p>
        </w:tc>
      </w:tr>
      <w:tr w:rsidR="00082EA6" w:rsidRPr="002B00C9" w14:paraId="3D39ABD8" w14:textId="77777777" w:rsidTr="001128D2">
        <w:trPr>
          <w:trHeight w:val="255"/>
          <w:jc w:val="center"/>
        </w:trPr>
        <w:tc>
          <w:tcPr>
            <w:tcW w:w="536" w:type="pct"/>
            <w:vMerge w:val="restart"/>
            <w:shd w:val="clear" w:color="auto" w:fill="auto"/>
            <w:vAlign w:val="center"/>
          </w:tcPr>
          <w:p w14:paraId="4748D7F7" w14:textId="77777777" w:rsidR="007C4125" w:rsidRPr="002B00C9" w:rsidRDefault="007C4125" w:rsidP="00863308">
            <w:pPr>
              <w:pStyle w:val="TAC"/>
            </w:pPr>
            <w:r w:rsidRPr="002B00C9">
              <w:rPr>
                <w:rFonts w:hint="eastAsia"/>
                <w:lang w:eastAsia="zh-CN"/>
              </w:rPr>
              <w:t>n8</w:t>
            </w:r>
          </w:p>
        </w:tc>
        <w:tc>
          <w:tcPr>
            <w:tcW w:w="295" w:type="pct"/>
            <w:vAlign w:val="center"/>
          </w:tcPr>
          <w:p w14:paraId="5091E935"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08AC853A" w14:textId="77777777" w:rsidR="007C4125" w:rsidRPr="002B00C9" w:rsidRDefault="007C4125" w:rsidP="00863308">
            <w:pPr>
              <w:pStyle w:val="TAC"/>
            </w:pPr>
            <w:r w:rsidRPr="002B00C9">
              <w:rPr>
                <w:rFonts w:cs="Arial" w:hint="eastAsia"/>
                <w:szCs w:val="18"/>
              </w:rPr>
              <w:t>25</w:t>
            </w:r>
          </w:p>
        </w:tc>
        <w:tc>
          <w:tcPr>
            <w:tcW w:w="294" w:type="pct"/>
            <w:shd w:val="clear" w:color="auto" w:fill="auto"/>
            <w:vAlign w:val="center"/>
          </w:tcPr>
          <w:p w14:paraId="5D7FB5EB" w14:textId="77777777" w:rsidR="007C4125" w:rsidRPr="002B00C9" w:rsidRDefault="007C4125" w:rsidP="00863308">
            <w:pPr>
              <w:pStyle w:val="TAC"/>
            </w:pPr>
            <w:r w:rsidRPr="002B00C9">
              <w:rPr>
                <w:rFonts w:cs="Arial"/>
                <w:szCs w:val="18"/>
              </w:rPr>
              <w:t>25</w:t>
            </w:r>
            <w:r w:rsidRPr="002B00C9">
              <w:rPr>
                <w:rFonts w:cs="Arial"/>
                <w:szCs w:val="18"/>
                <w:vertAlign w:val="superscript"/>
              </w:rPr>
              <w:t>1</w:t>
            </w:r>
          </w:p>
        </w:tc>
        <w:tc>
          <w:tcPr>
            <w:tcW w:w="294" w:type="pct"/>
            <w:shd w:val="clear" w:color="auto" w:fill="auto"/>
            <w:vAlign w:val="center"/>
          </w:tcPr>
          <w:p w14:paraId="0772ECE3" w14:textId="77777777" w:rsidR="007C4125" w:rsidRPr="002B00C9" w:rsidRDefault="007C4125" w:rsidP="00863308">
            <w:pPr>
              <w:pStyle w:val="TAC"/>
            </w:pPr>
            <w:r w:rsidRPr="002B00C9">
              <w:rPr>
                <w:lang w:eastAsia="zh-CN"/>
              </w:rPr>
              <w:t>25</w:t>
            </w:r>
            <w:r w:rsidRPr="002B00C9">
              <w:rPr>
                <w:rFonts w:cs="Arial"/>
                <w:szCs w:val="18"/>
                <w:vertAlign w:val="superscript"/>
              </w:rPr>
              <w:t>1</w:t>
            </w:r>
          </w:p>
        </w:tc>
        <w:tc>
          <w:tcPr>
            <w:tcW w:w="360" w:type="pct"/>
            <w:shd w:val="clear" w:color="auto" w:fill="auto"/>
            <w:vAlign w:val="center"/>
          </w:tcPr>
          <w:p w14:paraId="5EF6853F" w14:textId="77777777" w:rsidR="007C4125" w:rsidRPr="002B00C9" w:rsidRDefault="007C4125" w:rsidP="00863308">
            <w:pPr>
              <w:pStyle w:val="TAC"/>
            </w:pPr>
            <w:r w:rsidRPr="002B00C9">
              <w:rPr>
                <w:lang w:eastAsia="zh-CN"/>
              </w:rPr>
              <w:t>25</w:t>
            </w:r>
            <w:r w:rsidRPr="002B00C9">
              <w:rPr>
                <w:rFonts w:cs="Arial"/>
                <w:szCs w:val="18"/>
                <w:vertAlign w:val="superscript"/>
              </w:rPr>
              <w:t>1</w:t>
            </w:r>
          </w:p>
        </w:tc>
        <w:tc>
          <w:tcPr>
            <w:tcW w:w="360" w:type="pct"/>
            <w:shd w:val="clear" w:color="auto" w:fill="auto"/>
            <w:vAlign w:val="center"/>
          </w:tcPr>
          <w:p w14:paraId="3262B859" w14:textId="77777777" w:rsidR="007C4125" w:rsidRPr="002B00C9" w:rsidRDefault="007C4125" w:rsidP="00863308">
            <w:pPr>
              <w:pStyle w:val="TAC"/>
            </w:pPr>
          </w:p>
        </w:tc>
        <w:tc>
          <w:tcPr>
            <w:tcW w:w="294" w:type="pct"/>
            <w:vAlign w:val="center"/>
          </w:tcPr>
          <w:p w14:paraId="10470ED8" w14:textId="77777777" w:rsidR="007C4125" w:rsidRPr="002B00C9" w:rsidRDefault="007C4125" w:rsidP="00863308">
            <w:pPr>
              <w:pStyle w:val="TAC"/>
            </w:pPr>
          </w:p>
        </w:tc>
        <w:tc>
          <w:tcPr>
            <w:tcW w:w="307" w:type="pct"/>
            <w:shd w:val="clear" w:color="auto" w:fill="auto"/>
            <w:vAlign w:val="center"/>
          </w:tcPr>
          <w:p w14:paraId="11112626" w14:textId="77777777" w:rsidR="007C4125" w:rsidRPr="002B00C9" w:rsidRDefault="007C4125" w:rsidP="00863308">
            <w:pPr>
              <w:pStyle w:val="TAC"/>
            </w:pPr>
          </w:p>
        </w:tc>
        <w:tc>
          <w:tcPr>
            <w:tcW w:w="307" w:type="pct"/>
            <w:vAlign w:val="center"/>
          </w:tcPr>
          <w:p w14:paraId="59F143B0" w14:textId="77777777" w:rsidR="007C4125" w:rsidRPr="002B00C9" w:rsidRDefault="007C4125" w:rsidP="00863308">
            <w:pPr>
              <w:pStyle w:val="TAC"/>
            </w:pPr>
          </w:p>
        </w:tc>
        <w:tc>
          <w:tcPr>
            <w:tcW w:w="294" w:type="pct"/>
            <w:vAlign w:val="center"/>
          </w:tcPr>
          <w:p w14:paraId="17BEA682" w14:textId="77777777" w:rsidR="007C4125" w:rsidRPr="002B00C9" w:rsidRDefault="007C4125" w:rsidP="00863308">
            <w:pPr>
              <w:pStyle w:val="TAC"/>
            </w:pPr>
          </w:p>
        </w:tc>
        <w:tc>
          <w:tcPr>
            <w:tcW w:w="360" w:type="pct"/>
            <w:vAlign w:val="center"/>
          </w:tcPr>
          <w:p w14:paraId="08068E77" w14:textId="77777777" w:rsidR="007C4125" w:rsidRPr="002B00C9" w:rsidRDefault="007C4125" w:rsidP="00863308">
            <w:pPr>
              <w:pStyle w:val="TAC"/>
            </w:pPr>
          </w:p>
        </w:tc>
        <w:tc>
          <w:tcPr>
            <w:tcW w:w="294" w:type="pct"/>
          </w:tcPr>
          <w:p w14:paraId="7E941869" w14:textId="77777777" w:rsidR="007C4125" w:rsidRPr="002B00C9" w:rsidRDefault="007C4125" w:rsidP="00863308">
            <w:pPr>
              <w:pStyle w:val="TAC"/>
            </w:pPr>
          </w:p>
        </w:tc>
        <w:tc>
          <w:tcPr>
            <w:tcW w:w="294" w:type="pct"/>
            <w:vAlign w:val="center"/>
          </w:tcPr>
          <w:p w14:paraId="1279624B" w14:textId="77777777" w:rsidR="007C4125" w:rsidRPr="002B00C9" w:rsidRDefault="007C4125" w:rsidP="00863308">
            <w:pPr>
              <w:pStyle w:val="TAC"/>
            </w:pPr>
          </w:p>
        </w:tc>
        <w:tc>
          <w:tcPr>
            <w:tcW w:w="415" w:type="pct"/>
            <w:vMerge w:val="restart"/>
            <w:shd w:val="clear" w:color="auto" w:fill="auto"/>
            <w:vAlign w:val="center"/>
          </w:tcPr>
          <w:p w14:paraId="55BC8B52" w14:textId="77777777" w:rsidR="007C4125" w:rsidRPr="002B00C9" w:rsidRDefault="007C4125" w:rsidP="00863308">
            <w:pPr>
              <w:pStyle w:val="TAC"/>
            </w:pPr>
            <w:r w:rsidRPr="002B00C9">
              <w:t>FDD</w:t>
            </w:r>
          </w:p>
        </w:tc>
      </w:tr>
      <w:tr w:rsidR="00082EA6" w:rsidRPr="002B00C9" w14:paraId="6431FC9D" w14:textId="77777777" w:rsidTr="001128D2">
        <w:trPr>
          <w:trHeight w:val="255"/>
          <w:jc w:val="center"/>
        </w:trPr>
        <w:tc>
          <w:tcPr>
            <w:tcW w:w="536" w:type="pct"/>
            <w:vMerge/>
            <w:shd w:val="clear" w:color="auto" w:fill="auto"/>
            <w:vAlign w:val="center"/>
          </w:tcPr>
          <w:p w14:paraId="68825C40" w14:textId="77777777" w:rsidR="007C4125" w:rsidRPr="002B00C9" w:rsidRDefault="007C4125" w:rsidP="00863308">
            <w:pPr>
              <w:pStyle w:val="TAC"/>
            </w:pPr>
          </w:p>
        </w:tc>
        <w:tc>
          <w:tcPr>
            <w:tcW w:w="295" w:type="pct"/>
            <w:vAlign w:val="center"/>
          </w:tcPr>
          <w:p w14:paraId="6C19FAD5"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3BB8B9AF" w14:textId="77777777" w:rsidR="007C4125" w:rsidRPr="002B00C9" w:rsidRDefault="007C4125" w:rsidP="00863308">
            <w:pPr>
              <w:pStyle w:val="TAC"/>
            </w:pPr>
          </w:p>
        </w:tc>
        <w:tc>
          <w:tcPr>
            <w:tcW w:w="294" w:type="pct"/>
            <w:shd w:val="clear" w:color="auto" w:fill="auto"/>
            <w:vAlign w:val="center"/>
          </w:tcPr>
          <w:p w14:paraId="38B8559A"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12B8C56C" w14:textId="77777777" w:rsidR="007C4125" w:rsidRPr="002B00C9" w:rsidRDefault="007C4125" w:rsidP="00863308">
            <w:pPr>
              <w:pStyle w:val="TAC"/>
            </w:pPr>
            <w:r w:rsidRPr="002B00C9">
              <w:rPr>
                <w:lang w:eastAsia="zh-CN"/>
              </w:rPr>
              <w:t>10</w:t>
            </w:r>
            <w:r w:rsidRPr="002B00C9">
              <w:rPr>
                <w:rFonts w:cs="Arial"/>
                <w:szCs w:val="18"/>
                <w:vertAlign w:val="superscript"/>
              </w:rPr>
              <w:t>1</w:t>
            </w:r>
          </w:p>
        </w:tc>
        <w:tc>
          <w:tcPr>
            <w:tcW w:w="360" w:type="pct"/>
            <w:shd w:val="clear" w:color="auto" w:fill="auto"/>
            <w:vAlign w:val="center"/>
          </w:tcPr>
          <w:p w14:paraId="557A76DB" w14:textId="77777777" w:rsidR="007C4125" w:rsidRPr="002B00C9" w:rsidRDefault="007C4125" w:rsidP="00863308">
            <w:pPr>
              <w:pStyle w:val="TAC"/>
            </w:pPr>
            <w:r w:rsidRPr="002B00C9">
              <w:rPr>
                <w:lang w:eastAsia="zh-CN"/>
              </w:rPr>
              <w:t>10</w:t>
            </w:r>
            <w:r w:rsidRPr="002B00C9">
              <w:rPr>
                <w:rFonts w:cs="Arial"/>
                <w:szCs w:val="18"/>
                <w:vertAlign w:val="superscript"/>
              </w:rPr>
              <w:t>1</w:t>
            </w:r>
          </w:p>
        </w:tc>
        <w:tc>
          <w:tcPr>
            <w:tcW w:w="360" w:type="pct"/>
            <w:shd w:val="clear" w:color="auto" w:fill="auto"/>
            <w:vAlign w:val="center"/>
          </w:tcPr>
          <w:p w14:paraId="562E995B" w14:textId="77777777" w:rsidR="007C4125" w:rsidRPr="002B00C9" w:rsidRDefault="007C4125" w:rsidP="00863308">
            <w:pPr>
              <w:pStyle w:val="TAC"/>
            </w:pPr>
          </w:p>
        </w:tc>
        <w:tc>
          <w:tcPr>
            <w:tcW w:w="294" w:type="pct"/>
            <w:vAlign w:val="center"/>
          </w:tcPr>
          <w:p w14:paraId="54BE242E" w14:textId="77777777" w:rsidR="007C4125" w:rsidRPr="002B00C9" w:rsidRDefault="007C4125" w:rsidP="00863308">
            <w:pPr>
              <w:pStyle w:val="TAC"/>
            </w:pPr>
          </w:p>
        </w:tc>
        <w:tc>
          <w:tcPr>
            <w:tcW w:w="307" w:type="pct"/>
            <w:shd w:val="clear" w:color="auto" w:fill="auto"/>
            <w:vAlign w:val="center"/>
          </w:tcPr>
          <w:p w14:paraId="1D7ED6AC" w14:textId="77777777" w:rsidR="007C4125" w:rsidRPr="002B00C9" w:rsidRDefault="007C4125" w:rsidP="00863308">
            <w:pPr>
              <w:pStyle w:val="TAC"/>
            </w:pPr>
          </w:p>
        </w:tc>
        <w:tc>
          <w:tcPr>
            <w:tcW w:w="307" w:type="pct"/>
            <w:vAlign w:val="center"/>
          </w:tcPr>
          <w:p w14:paraId="25FE55C9" w14:textId="77777777" w:rsidR="007C4125" w:rsidRPr="002B00C9" w:rsidRDefault="007C4125" w:rsidP="00863308">
            <w:pPr>
              <w:pStyle w:val="TAC"/>
            </w:pPr>
          </w:p>
        </w:tc>
        <w:tc>
          <w:tcPr>
            <w:tcW w:w="294" w:type="pct"/>
            <w:vAlign w:val="center"/>
          </w:tcPr>
          <w:p w14:paraId="292DB692" w14:textId="77777777" w:rsidR="007C4125" w:rsidRPr="002B00C9" w:rsidRDefault="007C4125" w:rsidP="00863308">
            <w:pPr>
              <w:pStyle w:val="TAC"/>
            </w:pPr>
          </w:p>
        </w:tc>
        <w:tc>
          <w:tcPr>
            <w:tcW w:w="360" w:type="pct"/>
            <w:vAlign w:val="center"/>
          </w:tcPr>
          <w:p w14:paraId="59C1BB81" w14:textId="77777777" w:rsidR="007C4125" w:rsidRPr="002B00C9" w:rsidRDefault="007C4125" w:rsidP="00863308">
            <w:pPr>
              <w:pStyle w:val="TAC"/>
            </w:pPr>
          </w:p>
        </w:tc>
        <w:tc>
          <w:tcPr>
            <w:tcW w:w="294" w:type="pct"/>
          </w:tcPr>
          <w:p w14:paraId="7843341A" w14:textId="77777777" w:rsidR="007C4125" w:rsidRPr="002B00C9" w:rsidRDefault="007C4125" w:rsidP="00863308">
            <w:pPr>
              <w:pStyle w:val="TAC"/>
            </w:pPr>
          </w:p>
        </w:tc>
        <w:tc>
          <w:tcPr>
            <w:tcW w:w="294" w:type="pct"/>
            <w:vAlign w:val="center"/>
          </w:tcPr>
          <w:p w14:paraId="4532CD65" w14:textId="77777777" w:rsidR="007C4125" w:rsidRPr="002B00C9" w:rsidRDefault="007C4125" w:rsidP="00863308">
            <w:pPr>
              <w:pStyle w:val="TAC"/>
            </w:pPr>
          </w:p>
        </w:tc>
        <w:tc>
          <w:tcPr>
            <w:tcW w:w="415" w:type="pct"/>
            <w:vMerge/>
            <w:shd w:val="clear" w:color="auto" w:fill="auto"/>
            <w:vAlign w:val="center"/>
          </w:tcPr>
          <w:p w14:paraId="48FE7096" w14:textId="77777777" w:rsidR="007C4125" w:rsidRPr="002B00C9" w:rsidRDefault="007C4125" w:rsidP="00863308">
            <w:pPr>
              <w:pStyle w:val="TAC"/>
            </w:pPr>
          </w:p>
        </w:tc>
      </w:tr>
      <w:tr w:rsidR="00082EA6" w:rsidRPr="002B00C9" w14:paraId="789F1D8E" w14:textId="77777777" w:rsidTr="001128D2">
        <w:trPr>
          <w:trHeight w:val="255"/>
          <w:jc w:val="center"/>
        </w:trPr>
        <w:tc>
          <w:tcPr>
            <w:tcW w:w="536" w:type="pct"/>
            <w:vMerge/>
            <w:shd w:val="clear" w:color="auto" w:fill="auto"/>
            <w:vAlign w:val="center"/>
          </w:tcPr>
          <w:p w14:paraId="6CB4EFDE" w14:textId="77777777" w:rsidR="007C4125" w:rsidRPr="002B00C9" w:rsidRDefault="007C4125" w:rsidP="00863308">
            <w:pPr>
              <w:pStyle w:val="TAC"/>
            </w:pPr>
          </w:p>
        </w:tc>
        <w:tc>
          <w:tcPr>
            <w:tcW w:w="295" w:type="pct"/>
            <w:vAlign w:val="center"/>
          </w:tcPr>
          <w:p w14:paraId="746319DF"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18E47487" w14:textId="77777777" w:rsidR="007C4125" w:rsidRPr="002B00C9" w:rsidRDefault="007C4125" w:rsidP="00863308">
            <w:pPr>
              <w:pStyle w:val="TAC"/>
            </w:pPr>
          </w:p>
        </w:tc>
        <w:tc>
          <w:tcPr>
            <w:tcW w:w="294" w:type="pct"/>
            <w:shd w:val="clear" w:color="auto" w:fill="auto"/>
            <w:vAlign w:val="center"/>
          </w:tcPr>
          <w:p w14:paraId="0F5723E8" w14:textId="77777777" w:rsidR="007C4125" w:rsidRPr="002B00C9" w:rsidRDefault="007C4125" w:rsidP="00863308">
            <w:pPr>
              <w:pStyle w:val="TAC"/>
            </w:pPr>
          </w:p>
        </w:tc>
        <w:tc>
          <w:tcPr>
            <w:tcW w:w="294" w:type="pct"/>
            <w:shd w:val="clear" w:color="auto" w:fill="auto"/>
            <w:vAlign w:val="center"/>
          </w:tcPr>
          <w:p w14:paraId="1D092BFD" w14:textId="77777777" w:rsidR="007C4125" w:rsidRPr="002B00C9" w:rsidRDefault="007C4125" w:rsidP="00863308">
            <w:pPr>
              <w:pStyle w:val="TAC"/>
            </w:pPr>
          </w:p>
        </w:tc>
        <w:tc>
          <w:tcPr>
            <w:tcW w:w="360" w:type="pct"/>
            <w:shd w:val="clear" w:color="auto" w:fill="auto"/>
            <w:vAlign w:val="center"/>
          </w:tcPr>
          <w:p w14:paraId="03E93EF0" w14:textId="77777777" w:rsidR="007C4125" w:rsidRPr="002B00C9" w:rsidRDefault="007C4125" w:rsidP="00863308">
            <w:pPr>
              <w:pStyle w:val="TAC"/>
            </w:pPr>
          </w:p>
        </w:tc>
        <w:tc>
          <w:tcPr>
            <w:tcW w:w="360" w:type="pct"/>
            <w:shd w:val="clear" w:color="auto" w:fill="auto"/>
            <w:vAlign w:val="center"/>
          </w:tcPr>
          <w:p w14:paraId="26202F3E" w14:textId="77777777" w:rsidR="007C4125" w:rsidRPr="002B00C9" w:rsidRDefault="007C4125" w:rsidP="00863308">
            <w:pPr>
              <w:pStyle w:val="TAC"/>
            </w:pPr>
          </w:p>
        </w:tc>
        <w:tc>
          <w:tcPr>
            <w:tcW w:w="294" w:type="pct"/>
            <w:vAlign w:val="center"/>
          </w:tcPr>
          <w:p w14:paraId="3BC11DE3" w14:textId="77777777" w:rsidR="007C4125" w:rsidRPr="002B00C9" w:rsidRDefault="007C4125" w:rsidP="00863308">
            <w:pPr>
              <w:pStyle w:val="TAC"/>
            </w:pPr>
          </w:p>
        </w:tc>
        <w:tc>
          <w:tcPr>
            <w:tcW w:w="307" w:type="pct"/>
            <w:shd w:val="clear" w:color="auto" w:fill="auto"/>
            <w:vAlign w:val="center"/>
          </w:tcPr>
          <w:p w14:paraId="7AA4686D" w14:textId="77777777" w:rsidR="007C4125" w:rsidRPr="002B00C9" w:rsidRDefault="007C4125" w:rsidP="00863308">
            <w:pPr>
              <w:pStyle w:val="TAC"/>
            </w:pPr>
          </w:p>
        </w:tc>
        <w:tc>
          <w:tcPr>
            <w:tcW w:w="307" w:type="pct"/>
            <w:vAlign w:val="center"/>
          </w:tcPr>
          <w:p w14:paraId="10470B12" w14:textId="77777777" w:rsidR="007C4125" w:rsidRPr="002B00C9" w:rsidRDefault="007C4125" w:rsidP="00863308">
            <w:pPr>
              <w:pStyle w:val="TAC"/>
            </w:pPr>
          </w:p>
        </w:tc>
        <w:tc>
          <w:tcPr>
            <w:tcW w:w="294" w:type="pct"/>
            <w:vAlign w:val="center"/>
          </w:tcPr>
          <w:p w14:paraId="1080738E" w14:textId="77777777" w:rsidR="007C4125" w:rsidRPr="002B00C9" w:rsidRDefault="007C4125" w:rsidP="00863308">
            <w:pPr>
              <w:pStyle w:val="TAC"/>
            </w:pPr>
          </w:p>
        </w:tc>
        <w:tc>
          <w:tcPr>
            <w:tcW w:w="360" w:type="pct"/>
            <w:vAlign w:val="center"/>
          </w:tcPr>
          <w:p w14:paraId="2ADDC30A" w14:textId="77777777" w:rsidR="007C4125" w:rsidRPr="002B00C9" w:rsidRDefault="007C4125" w:rsidP="00863308">
            <w:pPr>
              <w:pStyle w:val="TAC"/>
            </w:pPr>
          </w:p>
        </w:tc>
        <w:tc>
          <w:tcPr>
            <w:tcW w:w="294" w:type="pct"/>
          </w:tcPr>
          <w:p w14:paraId="18900FCE" w14:textId="77777777" w:rsidR="007C4125" w:rsidRPr="002B00C9" w:rsidRDefault="007C4125" w:rsidP="00863308">
            <w:pPr>
              <w:pStyle w:val="TAC"/>
            </w:pPr>
          </w:p>
        </w:tc>
        <w:tc>
          <w:tcPr>
            <w:tcW w:w="294" w:type="pct"/>
            <w:vAlign w:val="center"/>
          </w:tcPr>
          <w:p w14:paraId="69BB1C03" w14:textId="77777777" w:rsidR="007C4125" w:rsidRPr="002B00C9" w:rsidRDefault="007C4125" w:rsidP="00863308">
            <w:pPr>
              <w:pStyle w:val="TAC"/>
            </w:pPr>
          </w:p>
        </w:tc>
        <w:tc>
          <w:tcPr>
            <w:tcW w:w="415" w:type="pct"/>
            <w:vMerge/>
            <w:shd w:val="clear" w:color="auto" w:fill="auto"/>
            <w:vAlign w:val="center"/>
          </w:tcPr>
          <w:p w14:paraId="4A2E988C" w14:textId="77777777" w:rsidR="007C4125" w:rsidRPr="002B00C9" w:rsidRDefault="007C4125" w:rsidP="00863308">
            <w:pPr>
              <w:pStyle w:val="TAC"/>
            </w:pPr>
          </w:p>
        </w:tc>
      </w:tr>
      <w:tr w:rsidR="00082EA6" w:rsidRPr="002B00C9" w14:paraId="6CC9C67E" w14:textId="77777777" w:rsidTr="001128D2">
        <w:trPr>
          <w:trHeight w:val="255"/>
          <w:jc w:val="center"/>
        </w:trPr>
        <w:tc>
          <w:tcPr>
            <w:tcW w:w="536" w:type="pct"/>
            <w:vMerge w:val="restart"/>
            <w:shd w:val="clear" w:color="auto" w:fill="auto"/>
            <w:vAlign w:val="center"/>
          </w:tcPr>
          <w:p w14:paraId="0B3DC39B" w14:textId="77777777" w:rsidR="007C4125" w:rsidRPr="002B00C9" w:rsidRDefault="007C4125" w:rsidP="009F3075">
            <w:pPr>
              <w:pStyle w:val="TAC"/>
              <w:rPr>
                <w:lang w:eastAsia="zh-CN"/>
              </w:rPr>
            </w:pPr>
            <w:r w:rsidRPr="002B00C9">
              <w:rPr>
                <w:lang w:eastAsia="zh-CN"/>
              </w:rPr>
              <w:t>n12</w:t>
            </w:r>
          </w:p>
        </w:tc>
        <w:tc>
          <w:tcPr>
            <w:tcW w:w="295" w:type="pct"/>
          </w:tcPr>
          <w:p w14:paraId="5B85BDE4" w14:textId="77777777" w:rsidR="007C4125" w:rsidRPr="002B00C9" w:rsidRDefault="007C4125" w:rsidP="009F3075">
            <w:pPr>
              <w:pStyle w:val="TAC"/>
              <w:rPr>
                <w:rFonts w:eastAsia="MS Mincho" w:cs="Arial"/>
              </w:rPr>
            </w:pPr>
            <w:r w:rsidRPr="002B00C9">
              <w:t>15</w:t>
            </w:r>
          </w:p>
        </w:tc>
        <w:tc>
          <w:tcPr>
            <w:tcW w:w="294" w:type="pct"/>
            <w:shd w:val="clear" w:color="auto" w:fill="auto"/>
          </w:tcPr>
          <w:p w14:paraId="34D2B097" w14:textId="77777777" w:rsidR="007C4125" w:rsidRPr="002B00C9" w:rsidRDefault="007C4125" w:rsidP="009F3075">
            <w:pPr>
              <w:pStyle w:val="TAC"/>
              <w:rPr>
                <w:rFonts w:cs="Arial"/>
                <w:szCs w:val="18"/>
              </w:rPr>
            </w:pPr>
            <w:r w:rsidRPr="002B00C9">
              <w:t>20</w:t>
            </w:r>
            <w:r w:rsidR="00AD78FD" w:rsidRPr="002B00C9">
              <w:rPr>
                <w:vertAlign w:val="superscript"/>
              </w:rPr>
              <w:t>1</w:t>
            </w:r>
          </w:p>
        </w:tc>
        <w:tc>
          <w:tcPr>
            <w:tcW w:w="294" w:type="pct"/>
            <w:shd w:val="clear" w:color="auto" w:fill="auto"/>
          </w:tcPr>
          <w:p w14:paraId="11CD65C1" w14:textId="77777777" w:rsidR="007C4125" w:rsidRPr="002B00C9" w:rsidRDefault="007C4125" w:rsidP="009F3075">
            <w:pPr>
              <w:pStyle w:val="TAC"/>
              <w:rPr>
                <w:rFonts w:cs="Arial"/>
                <w:szCs w:val="18"/>
              </w:rPr>
            </w:pPr>
            <w:r w:rsidRPr="002B00C9">
              <w:t>20</w:t>
            </w:r>
            <w:r w:rsidR="00AD78FD" w:rsidRPr="002B00C9">
              <w:rPr>
                <w:vertAlign w:val="superscript"/>
              </w:rPr>
              <w:t>1</w:t>
            </w:r>
          </w:p>
        </w:tc>
        <w:tc>
          <w:tcPr>
            <w:tcW w:w="294" w:type="pct"/>
            <w:shd w:val="clear" w:color="auto" w:fill="auto"/>
          </w:tcPr>
          <w:p w14:paraId="0FC548E0" w14:textId="77777777" w:rsidR="007C4125" w:rsidRPr="002B00C9" w:rsidRDefault="007C4125" w:rsidP="009F3075">
            <w:pPr>
              <w:pStyle w:val="TAC"/>
              <w:rPr>
                <w:rFonts w:cs="Arial"/>
                <w:szCs w:val="18"/>
              </w:rPr>
            </w:pPr>
            <w:r w:rsidRPr="002B00C9">
              <w:t>20</w:t>
            </w:r>
            <w:r w:rsidR="00AD78FD" w:rsidRPr="002B00C9">
              <w:rPr>
                <w:vertAlign w:val="superscript"/>
              </w:rPr>
              <w:t>1</w:t>
            </w:r>
          </w:p>
        </w:tc>
        <w:tc>
          <w:tcPr>
            <w:tcW w:w="360" w:type="pct"/>
            <w:shd w:val="clear" w:color="auto" w:fill="auto"/>
            <w:vAlign w:val="center"/>
          </w:tcPr>
          <w:p w14:paraId="1E896FDA" w14:textId="77777777" w:rsidR="007C4125" w:rsidRPr="002B00C9" w:rsidRDefault="007C4125" w:rsidP="009F3075">
            <w:pPr>
              <w:pStyle w:val="TAC"/>
              <w:rPr>
                <w:rFonts w:cs="Arial"/>
                <w:szCs w:val="18"/>
              </w:rPr>
            </w:pPr>
          </w:p>
        </w:tc>
        <w:tc>
          <w:tcPr>
            <w:tcW w:w="360" w:type="pct"/>
            <w:shd w:val="clear" w:color="auto" w:fill="auto"/>
            <w:vAlign w:val="center"/>
          </w:tcPr>
          <w:p w14:paraId="1994B3B2" w14:textId="77777777" w:rsidR="007C4125" w:rsidRPr="002B00C9" w:rsidRDefault="007C4125" w:rsidP="009F3075">
            <w:pPr>
              <w:pStyle w:val="TAC"/>
            </w:pPr>
          </w:p>
        </w:tc>
        <w:tc>
          <w:tcPr>
            <w:tcW w:w="294" w:type="pct"/>
            <w:vAlign w:val="center"/>
          </w:tcPr>
          <w:p w14:paraId="78BE81A9" w14:textId="77777777" w:rsidR="007C4125" w:rsidRPr="002B00C9" w:rsidRDefault="007C4125" w:rsidP="009F3075">
            <w:pPr>
              <w:pStyle w:val="TAC"/>
            </w:pPr>
          </w:p>
        </w:tc>
        <w:tc>
          <w:tcPr>
            <w:tcW w:w="307" w:type="pct"/>
            <w:shd w:val="clear" w:color="auto" w:fill="auto"/>
            <w:vAlign w:val="center"/>
          </w:tcPr>
          <w:p w14:paraId="3F8133F8" w14:textId="77777777" w:rsidR="007C4125" w:rsidRPr="002B00C9" w:rsidRDefault="007C4125" w:rsidP="009F3075">
            <w:pPr>
              <w:pStyle w:val="TAC"/>
            </w:pPr>
          </w:p>
        </w:tc>
        <w:tc>
          <w:tcPr>
            <w:tcW w:w="307" w:type="pct"/>
            <w:vAlign w:val="center"/>
          </w:tcPr>
          <w:p w14:paraId="5AB3896F" w14:textId="77777777" w:rsidR="007C4125" w:rsidRPr="002B00C9" w:rsidRDefault="007C4125" w:rsidP="009F3075">
            <w:pPr>
              <w:pStyle w:val="TAC"/>
            </w:pPr>
          </w:p>
        </w:tc>
        <w:tc>
          <w:tcPr>
            <w:tcW w:w="294" w:type="pct"/>
            <w:vAlign w:val="center"/>
          </w:tcPr>
          <w:p w14:paraId="34AC4715" w14:textId="77777777" w:rsidR="007C4125" w:rsidRPr="002B00C9" w:rsidRDefault="007C4125" w:rsidP="009F3075">
            <w:pPr>
              <w:pStyle w:val="TAC"/>
            </w:pPr>
          </w:p>
        </w:tc>
        <w:tc>
          <w:tcPr>
            <w:tcW w:w="360" w:type="pct"/>
            <w:vAlign w:val="center"/>
          </w:tcPr>
          <w:p w14:paraId="502FCFB6" w14:textId="77777777" w:rsidR="007C4125" w:rsidRPr="002B00C9" w:rsidRDefault="007C4125" w:rsidP="009F3075">
            <w:pPr>
              <w:pStyle w:val="TAC"/>
            </w:pPr>
          </w:p>
        </w:tc>
        <w:tc>
          <w:tcPr>
            <w:tcW w:w="294" w:type="pct"/>
          </w:tcPr>
          <w:p w14:paraId="55406636" w14:textId="77777777" w:rsidR="007C4125" w:rsidRPr="002B00C9" w:rsidRDefault="007C4125" w:rsidP="009F3075">
            <w:pPr>
              <w:pStyle w:val="TAC"/>
            </w:pPr>
          </w:p>
        </w:tc>
        <w:tc>
          <w:tcPr>
            <w:tcW w:w="294" w:type="pct"/>
            <w:vAlign w:val="center"/>
          </w:tcPr>
          <w:p w14:paraId="229E1171" w14:textId="77777777" w:rsidR="007C4125" w:rsidRPr="002B00C9" w:rsidRDefault="007C4125" w:rsidP="009F3075">
            <w:pPr>
              <w:pStyle w:val="TAC"/>
            </w:pPr>
          </w:p>
        </w:tc>
        <w:tc>
          <w:tcPr>
            <w:tcW w:w="415" w:type="pct"/>
            <w:vMerge w:val="restart"/>
            <w:shd w:val="clear" w:color="auto" w:fill="auto"/>
            <w:vAlign w:val="center"/>
          </w:tcPr>
          <w:p w14:paraId="250FDE24" w14:textId="77777777" w:rsidR="007C4125" w:rsidRPr="002B00C9" w:rsidRDefault="007C4125" w:rsidP="009F3075">
            <w:pPr>
              <w:pStyle w:val="TAC"/>
            </w:pPr>
            <w:r w:rsidRPr="002B00C9">
              <w:t>FDD</w:t>
            </w:r>
          </w:p>
        </w:tc>
      </w:tr>
      <w:tr w:rsidR="00082EA6" w:rsidRPr="002B00C9" w14:paraId="6CF56C62" w14:textId="77777777" w:rsidTr="001128D2">
        <w:trPr>
          <w:trHeight w:val="255"/>
          <w:jc w:val="center"/>
        </w:trPr>
        <w:tc>
          <w:tcPr>
            <w:tcW w:w="536" w:type="pct"/>
            <w:vMerge/>
            <w:shd w:val="clear" w:color="auto" w:fill="auto"/>
            <w:vAlign w:val="center"/>
          </w:tcPr>
          <w:p w14:paraId="13D0D18D" w14:textId="77777777" w:rsidR="007C4125" w:rsidRPr="002B00C9" w:rsidRDefault="007C4125" w:rsidP="009F3075">
            <w:pPr>
              <w:pStyle w:val="TAC"/>
              <w:rPr>
                <w:lang w:eastAsia="zh-CN"/>
              </w:rPr>
            </w:pPr>
          </w:p>
        </w:tc>
        <w:tc>
          <w:tcPr>
            <w:tcW w:w="295" w:type="pct"/>
          </w:tcPr>
          <w:p w14:paraId="4D03D8C7" w14:textId="77777777" w:rsidR="007C4125" w:rsidRPr="002B00C9" w:rsidRDefault="007C4125" w:rsidP="009F3075">
            <w:pPr>
              <w:pStyle w:val="TAC"/>
              <w:rPr>
                <w:rFonts w:eastAsia="MS Mincho" w:cs="Arial"/>
              </w:rPr>
            </w:pPr>
            <w:r w:rsidRPr="002B00C9">
              <w:t>30</w:t>
            </w:r>
          </w:p>
        </w:tc>
        <w:tc>
          <w:tcPr>
            <w:tcW w:w="294" w:type="pct"/>
            <w:shd w:val="clear" w:color="auto" w:fill="auto"/>
          </w:tcPr>
          <w:p w14:paraId="27A019DE" w14:textId="77777777" w:rsidR="007C4125" w:rsidRPr="002B00C9" w:rsidRDefault="007C4125" w:rsidP="009F3075">
            <w:pPr>
              <w:pStyle w:val="TAC"/>
              <w:rPr>
                <w:rFonts w:cs="Arial"/>
                <w:szCs w:val="18"/>
              </w:rPr>
            </w:pPr>
          </w:p>
        </w:tc>
        <w:tc>
          <w:tcPr>
            <w:tcW w:w="294" w:type="pct"/>
            <w:shd w:val="clear" w:color="auto" w:fill="auto"/>
          </w:tcPr>
          <w:p w14:paraId="440D2FBE" w14:textId="77777777" w:rsidR="007C4125" w:rsidRPr="002B00C9" w:rsidRDefault="007C4125" w:rsidP="009F3075">
            <w:pPr>
              <w:pStyle w:val="TAC"/>
              <w:rPr>
                <w:rFonts w:cs="Arial"/>
                <w:szCs w:val="18"/>
              </w:rPr>
            </w:pPr>
            <w:r w:rsidRPr="002B00C9">
              <w:t>10</w:t>
            </w:r>
            <w:r w:rsidR="00AD78FD" w:rsidRPr="002B00C9">
              <w:rPr>
                <w:vertAlign w:val="superscript"/>
              </w:rPr>
              <w:t>1</w:t>
            </w:r>
          </w:p>
        </w:tc>
        <w:tc>
          <w:tcPr>
            <w:tcW w:w="294" w:type="pct"/>
            <w:shd w:val="clear" w:color="auto" w:fill="auto"/>
          </w:tcPr>
          <w:p w14:paraId="48ED5A8C" w14:textId="77777777" w:rsidR="007C4125" w:rsidRPr="002B00C9" w:rsidRDefault="007C4125" w:rsidP="009F3075">
            <w:pPr>
              <w:pStyle w:val="TAC"/>
              <w:rPr>
                <w:rFonts w:cs="Arial"/>
                <w:szCs w:val="18"/>
              </w:rPr>
            </w:pPr>
            <w:r w:rsidRPr="002B00C9">
              <w:t>10</w:t>
            </w:r>
            <w:r w:rsidR="00AD78FD" w:rsidRPr="002B00C9">
              <w:rPr>
                <w:vertAlign w:val="superscript"/>
              </w:rPr>
              <w:t>1</w:t>
            </w:r>
          </w:p>
        </w:tc>
        <w:tc>
          <w:tcPr>
            <w:tcW w:w="360" w:type="pct"/>
            <w:shd w:val="clear" w:color="auto" w:fill="auto"/>
            <w:vAlign w:val="center"/>
          </w:tcPr>
          <w:p w14:paraId="54B7947C" w14:textId="77777777" w:rsidR="007C4125" w:rsidRPr="002B00C9" w:rsidRDefault="007C4125" w:rsidP="009F3075">
            <w:pPr>
              <w:pStyle w:val="TAC"/>
              <w:rPr>
                <w:rFonts w:cs="Arial"/>
                <w:szCs w:val="18"/>
              </w:rPr>
            </w:pPr>
          </w:p>
        </w:tc>
        <w:tc>
          <w:tcPr>
            <w:tcW w:w="360" w:type="pct"/>
            <w:shd w:val="clear" w:color="auto" w:fill="auto"/>
            <w:vAlign w:val="center"/>
          </w:tcPr>
          <w:p w14:paraId="21C83AE8" w14:textId="77777777" w:rsidR="007C4125" w:rsidRPr="002B00C9" w:rsidRDefault="007C4125" w:rsidP="009F3075">
            <w:pPr>
              <w:pStyle w:val="TAC"/>
            </w:pPr>
          </w:p>
        </w:tc>
        <w:tc>
          <w:tcPr>
            <w:tcW w:w="294" w:type="pct"/>
            <w:vAlign w:val="center"/>
          </w:tcPr>
          <w:p w14:paraId="1988924D" w14:textId="77777777" w:rsidR="007C4125" w:rsidRPr="002B00C9" w:rsidRDefault="007C4125" w:rsidP="009F3075">
            <w:pPr>
              <w:pStyle w:val="TAC"/>
            </w:pPr>
          </w:p>
        </w:tc>
        <w:tc>
          <w:tcPr>
            <w:tcW w:w="307" w:type="pct"/>
            <w:shd w:val="clear" w:color="auto" w:fill="auto"/>
            <w:vAlign w:val="center"/>
          </w:tcPr>
          <w:p w14:paraId="27615A68" w14:textId="77777777" w:rsidR="007C4125" w:rsidRPr="002B00C9" w:rsidRDefault="007C4125" w:rsidP="009F3075">
            <w:pPr>
              <w:pStyle w:val="TAC"/>
            </w:pPr>
          </w:p>
        </w:tc>
        <w:tc>
          <w:tcPr>
            <w:tcW w:w="307" w:type="pct"/>
            <w:vAlign w:val="center"/>
          </w:tcPr>
          <w:p w14:paraId="5CD617BA" w14:textId="77777777" w:rsidR="007C4125" w:rsidRPr="002B00C9" w:rsidRDefault="007C4125" w:rsidP="009F3075">
            <w:pPr>
              <w:pStyle w:val="TAC"/>
            </w:pPr>
          </w:p>
        </w:tc>
        <w:tc>
          <w:tcPr>
            <w:tcW w:w="294" w:type="pct"/>
            <w:vAlign w:val="center"/>
          </w:tcPr>
          <w:p w14:paraId="1C593382" w14:textId="77777777" w:rsidR="007C4125" w:rsidRPr="002B00C9" w:rsidRDefault="007C4125" w:rsidP="009F3075">
            <w:pPr>
              <w:pStyle w:val="TAC"/>
            </w:pPr>
          </w:p>
        </w:tc>
        <w:tc>
          <w:tcPr>
            <w:tcW w:w="360" w:type="pct"/>
            <w:vAlign w:val="center"/>
          </w:tcPr>
          <w:p w14:paraId="2519BC26" w14:textId="77777777" w:rsidR="007C4125" w:rsidRPr="002B00C9" w:rsidRDefault="007C4125" w:rsidP="009F3075">
            <w:pPr>
              <w:pStyle w:val="TAC"/>
            </w:pPr>
          </w:p>
        </w:tc>
        <w:tc>
          <w:tcPr>
            <w:tcW w:w="294" w:type="pct"/>
          </w:tcPr>
          <w:p w14:paraId="6753C0F0" w14:textId="77777777" w:rsidR="007C4125" w:rsidRPr="002B00C9" w:rsidRDefault="007C4125" w:rsidP="009F3075">
            <w:pPr>
              <w:pStyle w:val="TAC"/>
            </w:pPr>
          </w:p>
        </w:tc>
        <w:tc>
          <w:tcPr>
            <w:tcW w:w="294" w:type="pct"/>
            <w:vAlign w:val="center"/>
          </w:tcPr>
          <w:p w14:paraId="131DADCD" w14:textId="77777777" w:rsidR="007C4125" w:rsidRPr="002B00C9" w:rsidRDefault="007C4125" w:rsidP="009F3075">
            <w:pPr>
              <w:pStyle w:val="TAC"/>
            </w:pPr>
          </w:p>
        </w:tc>
        <w:tc>
          <w:tcPr>
            <w:tcW w:w="415" w:type="pct"/>
            <w:vMerge/>
            <w:shd w:val="clear" w:color="auto" w:fill="auto"/>
            <w:vAlign w:val="center"/>
          </w:tcPr>
          <w:p w14:paraId="74A1598D" w14:textId="77777777" w:rsidR="007C4125" w:rsidRPr="002B00C9" w:rsidRDefault="007C4125" w:rsidP="009F3075">
            <w:pPr>
              <w:pStyle w:val="TAC"/>
            </w:pPr>
          </w:p>
        </w:tc>
      </w:tr>
      <w:tr w:rsidR="00082EA6" w:rsidRPr="002B00C9" w14:paraId="0E5D1A83" w14:textId="77777777" w:rsidTr="001128D2">
        <w:trPr>
          <w:trHeight w:val="255"/>
          <w:jc w:val="center"/>
        </w:trPr>
        <w:tc>
          <w:tcPr>
            <w:tcW w:w="536" w:type="pct"/>
            <w:vMerge/>
            <w:shd w:val="clear" w:color="auto" w:fill="auto"/>
            <w:vAlign w:val="center"/>
          </w:tcPr>
          <w:p w14:paraId="1E4BD6AD" w14:textId="77777777" w:rsidR="007C4125" w:rsidRPr="002B00C9" w:rsidRDefault="007C4125" w:rsidP="009F3075">
            <w:pPr>
              <w:pStyle w:val="TAC"/>
              <w:rPr>
                <w:lang w:eastAsia="zh-CN"/>
              </w:rPr>
            </w:pPr>
          </w:p>
        </w:tc>
        <w:tc>
          <w:tcPr>
            <w:tcW w:w="295" w:type="pct"/>
          </w:tcPr>
          <w:p w14:paraId="5E77740D" w14:textId="77777777" w:rsidR="007C4125" w:rsidRPr="002B00C9" w:rsidRDefault="007C4125" w:rsidP="009F3075">
            <w:pPr>
              <w:pStyle w:val="TAC"/>
              <w:rPr>
                <w:rFonts w:eastAsia="MS Mincho" w:cs="Arial"/>
              </w:rPr>
            </w:pPr>
            <w:r w:rsidRPr="002B00C9">
              <w:t>60</w:t>
            </w:r>
          </w:p>
        </w:tc>
        <w:tc>
          <w:tcPr>
            <w:tcW w:w="294" w:type="pct"/>
            <w:shd w:val="clear" w:color="auto" w:fill="auto"/>
          </w:tcPr>
          <w:p w14:paraId="27AC0252" w14:textId="77777777" w:rsidR="007C4125" w:rsidRPr="002B00C9" w:rsidRDefault="007C4125" w:rsidP="009F3075">
            <w:pPr>
              <w:pStyle w:val="TAC"/>
              <w:rPr>
                <w:rFonts w:cs="Arial"/>
                <w:szCs w:val="18"/>
              </w:rPr>
            </w:pPr>
          </w:p>
        </w:tc>
        <w:tc>
          <w:tcPr>
            <w:tcW w:w="294" w:type="pct"/>
            <w:shd w:val="clear" w:color="auto" w:fill="auto"/>
          </w:tcPr>
          <w:p w14:paraId="0CE1D756" w14:textId="77777777" w:rsidR="007C4125" w:rsidRPr="002B00C9" w:rsidRDefault="007C4125" w:rsidP="009F3075">
            <w:pPr>
              <w:pStyle w:val="TAC"/>
              <w:rPr>
                <w:rFonts w:cs="Arial"/>
                <w:szCs w:val="18"/>
              </w:rPr>
            </w:pPr>
          </w:p>
        </w:tc>
        <w:tc>
          <w:tcPr>
            <w:tcW w:w="294" w:type="pct"/>
            <w:shd w:val="clear" w:color="auto" w:fill="auto"/>
          </w:tcPr>
          <w:p w14:paraId="4F0EC606" w14:textId="77777777" w:rsidR="007C4125" w:rsidRPr="002B00C9" w:rsidRDefault="007C4125" w:rsidP="009F3075">
            <w:pPr>
              <w:pStyle w:val="TAC"/>
              <w:rPr>
                <w:rFonts w:cs="Arial"/>
                <w:szCs w:val="18"/>
              </w:rPr>
            </w:pPr>
          </w:p>
        </w:tc>
        <w:tc>
          <w:tcPr>
            <w:tcW w:w="360" w:type="pct"/>
            <w:shd w:val="clear" w:color="auto" w:fill="auto"/>
            <w:vAlign w:val="center"/>
          </w:tcPr>
          <w:p w14:paraId="04CFAE79" w14:textId="77777777" w:rsidR="007C4125" w:rsidRPr="002B00C9" w:rsidRDefault="007C4125" w:rsidP="009F3075">
            <w:pPr>
              <w:pStyle w:val="TAC"/>
              <w:rPr>
                <w:rFonts w:cs="Arial"/>
                <w:szCs w:val="18"/>
              </w:rPr>
            </w:pPr>
          </w:p>
        </w:tc>
        <w:tc>
          <w:tcPr>
            <w:tcW w:w="360" w:type="pct"/>
            <w:shd w:val="clear" w:color="auto" w:fill="auto"/>
            <w:vAlign w:val="center"/>
          </w:tcPr>
          <w:p w14:paraId="2E6506B7" w14:textId="77777777" w:rsidR="007C4125" w:rsidRPr="002B00C9" w:rsidRDefault="007C4125" w:rsidP="009F3075">
            <w:pPr>
              <w:pStyle w:val="TAC"/>
            </w:pPr>
          </w:p>
        </w:tc>
        <w:tc>
          <w:tcPr>
            <w:tcW w:w="294" w:type="pct"/>
            <w:vAlign w:val="center"/>
          </w:tcPr>
          <w:p w14:paraId="74BF5B24" w14:textId="77777777" w:rsidR="007C4125" w:rsidRPr="002B00C9" w:rsidRDefault="007C4125" w:rsidP="009F3075">
            <w:pPr>
              <w:pStyle w:val="TAC"/>
            </w:pPr>
          </w:p>
        </w:tc>
        <w:tc>
          <w:tcPr>
            <w:tcW w:w="307" w:type="pct"/>
            <w:shd w:val="clear" w:color="auto" w:fill="auto"/>
            <w:vAlign w:val="center"/>
          </w:tcPr>
          <w:p w14:paraId="6C186AE9" w14:textId="77777777" w:rsidR="007C4125" w:rsidRPr="002B00C9" w:rsidRDefault="007C4125" w:rsidP="009F3075">
            <w:pPr>
              <w:pStyle w:val="TAC"/>
            </w:pPr>
          </w:p>
        </w:tc>
        <w:tc>
          <w:tcPr>
            <w:tcW w:w="307" w:type="pct"/>
            <w:vAlign w:val="center"/>
          </w:tcPr>
          <w:p w14:paraId="7FCA7024" w14:textId="77777777" w:rsidR="007C4125" w:rsidRPr="002B00C9" w:rsidRDefault="007C4125" w:rsidP="009F3075">
            <w:pPr>
              <w:pStyle w:val="TAC"/>
            </w:pPr>
          </w:p>
        </w:tc>
        <w:tc>
          <w:tcPr>
            <w:tcW w:w="294" w:type="pct"/>
            <w:vAlign w:val="center"/>
          </w:tcPr>
          <w:p w14:paraId="143D0CE4" w14:textId="77777777" w:rsidR="007C4125" w:rsidRPr="002B00C9" w:rsidRDefault="007C4125" w:rsidP="009F3075">
            <w:pPr>
              <w:pStyle w:val="TAC"/>
            </w:pPr>
          </w:p>
        </w:tc>
        <w:tc>
          <w:tcPr>
            <w:tcW w:w="360" w:type="pct"/>
            <w:vAlign w:val="center"/>
          </w:tcPr>
          <w:p w14:paraId="05244B64" w14:textId="77777777" w:rsidR="007C4125" w:rsidRPr="002B00C9" w:rsidRDefault="007C4125" w:rsidP="009F3075">
            <w:pPr>
              <w:pStyle w:val="TAC"/>
            </w:pPr>
          </w:p>
        </w:tc>
        <w:tc>
          <w:tcPr>
            <w:tcW w:w="294" w:type="pct"/>
          </w:tcPr>
          <w:p w14:paraId="5C6CF685" w14:textId="77777777" w:rsidR="007C4125" w:rsidRPr="002B00C9" w:rsidRDefault="007C4125" w:rsidP="009F3075">
            <w:pPr>
              <w:pStyle w:val="TAC"/>
            </w:pPr>
          </w:p>
        </w:tc>
        <w:tc>
          <w:tcPr>
            <w:tcW w:w="294" w:type="pct"/>
            <w:vAlign w:val="center"/>
          </w:tcPr>
          <w:p w14:paraId="5B3A3930" w14:textId="77777777" w:rsidR="007C4125" w:rsidRPr="002B00C9" w:rsidRDefault="007C4125" w:rsidP="009F3075">
            <w:pPr>
              <w:pStyle w:val="TAC"/>
            </w:pPr>
          </w:p>
        </w:tc>
        <w:tc>
          <w:tcPr>
            <w:tcW w:w="415" w:type="pct"/>
            <w:vMerge/>
            <w:shd w:val="clear" w:color="auto" w:fill="auto"/>
            <w:vAlign w:val="center"/>
          </w:tcPr>
          <w:p w14:paraId="63B0BD5A" w14:textId="77777777" w:rsidR="007C4125" w:rsidRPr="002B00C9" w:rsidRDefault="007C4125" w:rsidP="009F3075">
            <w:pPr>
              <w:pStyle w:val="TAC"/>
            </w:pPr>
          </w:p>
        </w:tc>
      </w:tr>
      <w:tr w:rsidR="00082EA6" w:rsidRPr="002B00C9" w14:paraId="11F88055" w14:textId="77777777" w:rsidTr="001128D2">
        <w:trPr>
          <w:trHeight w:val="255"/>
          <w:jc w:val="center"/>
        </w:trPr>
        <w:tc>
          <w:tcPr>
            <w:tcW w:w="536" w:type="pct"/>
            <w:vMerge w:val="restart"/>
            <w:shd w:val="clear" w:color="auto" w:fill="auto"/>
            <w:vAlign w:val="center"/>
          </w:tcPr>
          <w:p w14:paraId="24CECDE3" w14:textId="77777777" w:rsidR="007C4125" w:rsidRPr="002B00C9" w:rsidRDefault="007C4125" w:rsidP="00863308">
            <w:pPr>
              <w:pStyle w:val="TAC"/>
            </w:pPr>
            <w:r w:rsidRPr="002B00C9">
              <w:rPr>
                <w:rFonts w:hint="eastAsia"/>
                <w:lang w:eastAsia="zh-CN"/>
              </w:rPr>
              <w:t>n20</w:t>
            </w:r>
          </w:p>
        </w:tc>
        <w:tc>
          <w:tcPr>
            <w:tcW w:w="295" w:type="pct"/>
            <w:vAlign w:val="center"/>
          </w:tcPr>
          <w:p w14:paraId="2CBD3D15"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72DD0A45" w14:textId="77777777" w:rsidR="007C4125" w:rsidRPr="002B00C9" w:rsidRDefault="007C4125" w:rsidP="00863308">
            <w:pPr>
              <w:pStyle w:val="TAC"/>
            </w:pPr>
            <w:r w:rsidRPr="002B00C9">
              <w:rPr>
                <w:rFonts w:cs="Arial" w:hint="eastAsia"/>
                <w:szCs w:val="18"/>
              </w:rPr>
              <w:t>25</w:t>
            </w:r>
          </w:p>
        </w:tc>
        <w:tc>
          <w:tcPr>
            <w:tcW w:w="294" w:type="pct"/>
            <w:shd w:val="clear" w:color="auto" w:fill="auto"/>
            <w:vAlign w:val="center"/>
          </w:tcPr>
          <w:p w14:paraId="24DFE963" w14:textId="77777777" w:rsidR="007C4125" w:rsidRPr="002B00C9" w:rsidRDefault="007C4125" w:rsidP="00863308">
            <w:pPr>
              <w:pStyle w:val="TAC"/>
            </w:pPr>
            <w:r w:rsidRPr="002B00C9">
              <w:rPr>
                <w:rFonts w:cs="Arial"/>
                <w:szCs w:val="18"/>
              </w:rPr>
              <w:t>20</w:t>
            </w:r>
            <w:r w:rsidRPr="002B00C9">
              <w:rPr>
                <w:rFonts w:cs="Arial"/>
                <w:szCs w:val="18"/>
                <w:vertAlign w:val="superscript"/>
              </w:rPr>
              <w:t>1</w:t>
            </w:r>
          </w:p>
        </w:tc>
        <w:tc>
          <w:tcPr>
            <w:tcW w:w="294" w:type="pct"/>
            <w:shd w:val="clear" w:color="auto" w:fill="auto"/>
            <w:vAlign w:val="center"/>
          </w:tcPr>
          <w:p w14:paraId="3D09393B" w14:textId="77777777" w:rsidR="007C4125" w:rsidRPr="002B00C9" w:rsidRDefault="007C4125" w:rsidP="00863308">
            <w:pPr>
              <w:pStyle w:val="TAC"/>
            </w:pPr>
            <w:r w:rsidRPr="002B00C9">
              <w:rPr>
                <w:rFonts w:cs="Arial"/>
                <w:szCs w:val="18"/>
              </w:rPr>
              <w:t>20</w:t>
            </w:r>
            <w:r w:rsidRPr="002B00C9">
              <w:rPr>
                <w:rFonts w:cs="Arial" w:hint="eastAsia"/>
                <w:szCs w:val="18"/>
                <w:vertAlign w:val="superscript"/>
              </w:rPr>
              <w:t>2</w:t>
            </w:r>
          </w:p>
        </w:tc>
        <w:tc>
          <w:tcPr>
            <w:tcW w:w="360" w:type="pct"/>
            <w:shd w:val="clear" w:color="auto" w:fill="auto"/>
            <w:vAlign w:val="center"/>
          </w:tcPr>
          <w:p w14:paraId="25E5641A" w14:textId="77777777" w:rsidR="007C4125" w:rsidRPr="002B00C9" w:rsidRDefault="007C4125" w:rsidP="00863308">
            <w:pPr>
              <w:pStyle w:val="TAC"/>
            </w:pPr>
            <w:r w:rsidRPr="002B00C9">
              <w:rPr>
                <w:rFonts w:cs="Arial"/>
                <w:szCs w:val="18"/>
              </w:rPr>
              <w:t>20</w:t>
            </w:r>
            <w:r w:rsidRPr="002B00C9">
              <w:rPr>
                <w:rFonts w:cs="Arial" w:hint="eastAsia"/>
                <w:szCs w:val="18"/>
                <w:vertAlign w:val="superscript"/>
              </w:rPr>
              <w:t>2</w:t>
            </w:r>
          </w:p>
        </w:tc>
        <w:tc>
          <w:tcPr>
            <w:tcW w:w="360" w:type="pct"/>
            <w:shd w:val="clear" w:color="auto" w:fill="auto"/>
            <w:vAlign w:val="center"/>
          </w:tcPr>
          <w:p w14:paraId="6C3E00D9" w14:textId="77777777" w:rsidR="007C4125" w:rsidRPr="002B00C9" w:rsidRDefault="007C4125" w:rsidP="00863308">
            <w:pPr>
              <w:pStyle w:val="TAC"/>
            </w:pPr>
          </w:p>
        </w:tc>
        <w:tc>
          <w:tcPr>
            <w:tcW w:w="294" w:type="pct"/>
            <w:vAlign w:val="center"/>
          </w:tcPr>
          <w:p w14:paraId="21B38902" w14:textId="77777777" w:rsidR="007C4125" w:rsidRPr="002B00C9" w:rsidRDefault="007C4125" w:rsidP="00863308">
            <w:pPr>
              <w:pStyle w:val="TAC"/>
            </w:pPr>
          </w:p>
        </w:tc>
        <w:tc>
          <w:tcPr>
            <w:tcW w:w="307" w:type="pct"/>
            <w:shd w:val="clear" w:color="auto" w:fill="auto"/>
            <w:vAlign w:val="center"/>
          </w:tcPr>
          <w:p w14:paraId="7F9BD515" w14:textId="77777777" w:rsidR="007C4125" w:rsidRPr="002B00C9" w:rsidRDefault="007C4125" w:rsidP="00863308">
            <w:pPr>
              <w:pStyle w:val="TAC"/>
            </w:pPr>
          </w:p>
        </w:tc>
        <w:tc>
          <w:tcPr>
            <w:tcW w:w="307" w:type="pct"/>
            <w:vAlign w:val="center"/>
          </w:tcPr>
          <w:p w14:paraId="184A9226" w14:textId="77777777" w:rsidR="007C4125" w:rsidRPr="002B00C9" w:rsidRDefault="007C4125" w:rsidP="00863308">
            <w:pPr>
              <w:pStyle w:val="TAC"/>
            </w:pPr>
          </w:p>
        </w:tc>
        <w:tc>
          <w:tcPr>
            <w:tcW w:w="294" w:type="pct"/>
            <w:vAlign w:val="center"/>
          </w:tcPr>
          <w:p w14:paraId="7FD577AB" w14:textId="77777777" w:rsidR="007C4125" w:rsidRPr="002B00C9" w:rsidRDefault="007C4125" w:rsidP="00863308">
            <w:pPr>
              <w:pStyle w:val="TAC"/>
            </w:pPr>
          </w:p>
        </w:tc>
        <w:tc>
          <w:tcPr>
            <w:tcW w:w="360" w:type="pct"/>
            <w:vAlign w:val="center"/>
          </w:tcPr>
          <w:p w14:paraId="3B5CE058" w14:textId="77777777" w:rsidR="007C4125" w:rsidRPr="002B00C9" w:rsidRDefault="007C4125" w:rsidP="00863308">
            <w:pPr>
              <w:pStyle w:val="TAC"/>
            </w:pPr>
          </w:p>
        </w:tc>
        <w:tc>
          <w:tcPr>
            <w:tcW w:w="294" w:type="pct"/>
          </w:tcPr>
          <w:p w14:paraId="7517684E" w14:textId="77777777" w:rsidR="007C4125" w:rsidRPr="002B00C9" w:rsidRDefault="007C4125" w:rsidP="00863308">
            <w:pPr>
              <w:pStyle w:val="TAC"/>
            </w:pPr>
          </w:p>
        </w:tc>
        <w:tc>
          <w:tcPr>
            <w:tcW w:w="294" w:type="pct"/>
            <w:vAlign w:val="center"/>
          </w:tcPr>
          <w:p w14:paraId="1E097E76" w14:textId="77777777" w:rsidR="007C4125" w:rsidRPr="002B00C9" w:rsidRDefault="007C4125" w:rsidP="00863308">
            <w:pPr>
              <w:pStyle w:val="TAC"/>
            </w:pPr>
          </w:p>
        </w:tc>
        <w:tc>
          <w:tcPr>
            <w:tcW w:w="415" w:type="pct"/>
            <w:vMerge w:val="restart"/>
            <w:shd w:val="clear" w:color="auto" w:fill="auto"/>
            <w:vAlign w:val="center"/>
          </w:tcPr>
          <w:p w14:paraId="6D452DBC" w14:textId="77777777" w:rsidR="007C4125" w:rsidRPr="002B00C9" w:rsidRDefault="007C4125" w:rsidP="00863308">
            <w:pPr>
              <w:pStyle w:val="TAC"/>
            </w:pPr>
            <w:r w:rsidRPr="002B00C9">
              <w:t>FDD</w:t>
            </w:r>
          </w:p>
        </w:tc>
      </w:tr>
      <w:tr w:rsidR="00082EA6" w:rsidRPr="002B00C9" w14:paraId="6C39EE00" w14:textId="77777777" w:rsidTr="001128D2">
        <w:trPr>
          <w:trHeight w:val="255"/>
          <w:jc w:val="center"/>
        </w:trPr>
        <w:tc>
          <w:tcPr>
            <w:tcW w:w="536" w:type="pct"/>
            <w:vMerge/>
            <w:shd w:val="clear" w:color="auto" w:fill="auto"/>
            <w:vAlign w:val="center"/>
          </w:tcPr>
          <w:p w14:paraId="055FFA40" w14:textId="77777777" w:rsidR="007C4125" w:rsidRPr="002B00C9" w:rsidRDefault="007C4125" w:rsidP="00863308">
            <w:pPr>
              <w:pStyle w:val="TAC"/>
            </w:pPr>
          </w:p>
        </w:tc>
        <w:tc>
          <w:tcPr>
            <w:tcW w:w="295" w:type="pct"/>
            <w:vAlign w:val="center"/>
          </w:tcPr>
          <w:p w14:paraId="4E1013A9"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59CF0CE4" w14:textId="77777777" w:rsidR="007C4125" w:rsidRPr="002B00C9" w:rsidRDefault="007C4125" w:rsidP="00863308">
            <w:pPr>
              <w:pStyle w:val="TAC"/>
            </w:pPr>
          </w:p>
        </w:tc>
        <w:tc>
          <w:tcPr>
            <w:tcW w:w="294" w:type="pct"/>
            <w:shd w:val="clear" w:color="auto" w:fill="auto"/>
            <w:vAlign w:val="center"/>
          </w:tcPr>
          <w:p w14:paraId="772E6024" w14:textId="77777777" w:rsidR="007C4125" w:rsidRPr="002B00C9" w:rsidRDefault="007C4125" w:rsidP="00863308">
            <w:pPr>
              <w:pStyle w:val="TAC"/>
            </w:pPr>
            <w:r w:rsidRPr="002B00C9">
              <w:rPr>
                <w:rFonts w:cs="Arial" w:hint="eastAsia"/>
                <w:szCs w:val="18"/>
              </w:rPr>
              <w:t>10</w:t>
            </w:r>
            <w:r w:rsidRPr="002B00C9">
              <w:rPr>
                <w:rFonts w:cs="Arial"/>
                <w:szCs w:val="18"/>
                <w:vertAlign w:val="superscript"/>
              </w:rPr>
              <w:t>1</w:t>
            </w:r>
          </w:p>
        </w:tc>
        <w:tc>
          <w:tcPr>
            <w:tcW w:w="294" w:type="pct"/>
            <w:shd w:val="clear" w:color="auto" w:fill="auto"/>
            <w:vAlign w:val="center"/>
          </w:tcPr>
          <w:p w14:paraId="492B32B3" w14:textId="77777777" w:rsidR="007C4125" w:rsidRPr="002B00C9" w:rsidRDefault="007C4125" w:rsidP="00863308">
            <w:pPr>
              <w:pStyle w:val="TAC"/>
            </w:pPr>
            <w:r w:rsidRPr="002B00C9">
              <w:rPr>
                <w:rFonts w:cs="Arial" w:hint="eastAsia"/>
                <w:szCs w:val="18"/>
              </w:rPr>
              <w:t>10</w:t>
            </w:r>
            <w:r w:rsidRPr="002B00C9">
              <w:rPr>
                <w:rFonts w:cs="Arial" w:hint="eastAsia"/>
                <w:szCs w:val="18"/>
                <w:vertAlign w:val="superscript"/>
              </w:rPr>
              <w:t>2</w:t>
            </w:r>
          </w:p>
        </w:tc>
        <w:tc>
          <w:tcPr>
            <w:tcW w:w="360" w:type="pct"/>
            <w:shd w:val="clear" w:color="auto" w:fill="auto"/>
            <w:vAlign w:val="center"/>
          </w:tcPr>
          <w:p w14:paraId="1944CCFB" w14:textId="77777777" w:rsidR="007C4125" w:rsidRPr="002B00C9" w:rsidRDefault="007C4125" w:rsidP="00863308">
            <w:pPr>
              <w:pStyle w:val="TAC"/>
            </w:pPr>
            <w:r w:rsidRPr="002B00C9">
              <w:rPr>
                <w:rFonts w:cs="Arial" w:hint="eastAsia"/>
                <w:szCs w:val="18"/>
              </w:rPr>
              <w:t>10</w:t>
            </w:r>
            <w:r w:rsidRPr="002B00C9">
              <w:rPr>
                <w:rFonts w:cs="Arial" w:hint="eastAsia"/>
                <w:szCs w:val="18"/>
                <w:vertAlign w:val="superscript"/>
              </w:rPr>
              <w:t>2</w:t>
            </w:r>
          </w:p>
        </w:tc>
        <w:tc>
          <w:tcPr>
            <w:tcW w:w="360" w:type="pct"/>
            <w:shd w:val="clear" w:color="auto" w:fill="auto"/>
            <w:vAlign w:val="center"/>
          </w:tcPr>
          <w:p w14:paraId="7F786563" w14:textId="77777777" w:rsidR="007C4125" w:rsidRPr="002B00C9" w:rsidRDefault="007C4125" w:rsidP="00863308">
            <w:pPr>
              <w:pStyle w:val="TAC"/>
            </w:pPr>
          </w:p>
        </w:tc>
        <w:tc>
          <w:tcPr>
            <w:tcW w:w="294" w:type="pct"/>
            <w:vAlign w:val="center"/>
          </w:tcPr>
          <w:p w14:paraId="48D68D9C" w14:textId="77777777" w:rsidR="007C4125" w:rsidRPr="002B00C9" w:rsidRDefault="007C4125" w:rsidP="00863308">
            <w:pPr>
              <w:pStyle w:val="TAC"/>
            </w:pPr>
          </w:p>
        </w:tc>
        <w:tc>
          <w:tcPr>
            <w:tcW w:w="307" w:type="pct"/>
            <w:shd w:val="clear" w:color="auto" w:fill="auto"/>
            <w:vAlign w:val="center"/>
          </w:tcPr>
          <w:p w14:paraId="6A03833E" w14:textId="77777777" w:rsidR="007C4125" w:rsidRPr="002B00C9" w:rsidRDefault="007C4125" w:rsidP="00863308">
            <w:pPr>
              <w:pStyle w:val="TAC"/>
            </w:pPr>
          </w:p>
        </w:tc>
        <w:tc>
          <w:tcPr>
            <w:tcW w:w="307" w:type="pct"/>
            <w:vAlign w:val="center"/>
          </w:tcPr>
          <w:p w14:paraId="23CEDF1B" w14:textId="77777777" w:rsidR="007C4125" w:rsidRPr="002B00C9" w:rsidRDefault="007C4125" w:rsidP="00863308">
            <w:pPr>
              <w:pStyle w:val="TAC"/>
            </w:pPr>
          </w:p>
        </w:tc>
        <w:tc>
          <w:tcPr>
            <w:tcW w:w="294" w:type="pct"/>
            <w:vAlign w:val="center"/>
          </w:tcPr>
          <w:p w14:paraId="5251D2C5" w14:textId="77777777" w:rsidR="007C4125" w:rsidRPr="002B00C9" w:rsidRDefault="007C4125" w:rsidP="00863308">
            <w:pPr>
              <w:pStyle w:val="TAC"/>
            </w:pPr>
          </w:p>
        </w:tc>
        <w:tc>
          <w:tcPr>
            <w:tcW w:w="360" w:type="pct"/>
            <w:vAlign w:val="center"/>
          </w:tcPr>
          <w:p w14:paraId="280F9FBE" w14:textId="77777777" w:rsidR="007C4125" w:rsidRPr="002B00C9" w:rsidRDefault="007C4125" w:rsidP="00863308">
            <w:pPr>
              <w:pStyle w:val="TAC"/>
            </w:pPr>
          </w:p>
        </w:tc>
        <w:tc>
          <w:tcPr>
            <w:tcW w:w="294" w:type="pct"/>
          </w:tcPr>
          <w:p w14:paraId="7A6FFD22" w14:textId="77777777" w:rsidR="007C4125" w:rsidRPr="002B00C9" w:rsidRDefault="007C4125" w:rsidP="00863308">
            <w:pPr>
              <w:pStyle w:val="TAC"/>
            </w:pPr>
          </w:p>
        </w:tc>
        <w:tc>
          <w:tcPr>
            <w:tcW w:w="294" w:type="pct"/>
            <w:vAlign w:val="center"/>
          </w:tcPr>
          <w:p w14:paraId="354EFBA3" w14:textId="77777777" w:rsidR="007C4125" w:rsidRPr="002B00C9" w:rsidRDefault="007C4125" w:rsidP="00863308">
            <w:pPr>
              <w:pStyle w:val="TAC"/>
            </w:pPr>
          </w:p>
        </w:tc>
        <w:tc>
          <w:tcPr>
            <w:tcW w:w="415" w:type="pct"/>
            <w:vMerge/>
            <w:shd w:val="clear" w:color="auto" w:fill="auto"/>
            <w:vAlign w:val="center"/>
          </w:tcPr>
          <w:p w14:paraId="3218607A" w14:textId="77777777" w:rsidR="007C4125" w:rsidRPr="002B00C9" w:rsidRDefault="007C4125" w:rsidP="00863308">
            <w:pPr>
              <w:pStyle w:val="TAC"/>
            </w:pPr>
          </w:p>
        </w:tc>
      </w:tr>
      <w:tr w:rsidR="00082EA6" w:rsidRPr="002B00C9" w14:paraId="78503497" w14:textId="77777777" w:rsidTr="001128D2">
        <w:trPr>
          <w:trHeight w:val="255"/>
          <w:jc w:val="center"/>
        </w:trPr>
        <w:tc>
          <w:tcPr>
            <w:tcW w:w="536" w:type="pct"/>
            <w:vMerge/>
            <w:shd w:val="clear" w:color="auto" w:fill="auto"/>
            <w:vAlign w:val="center"/>
          </w:tcPr>
          <w:p w14:paraId="056C735C" w14:textId="77777777" w:rsidR="007C4125" w:rsidRPr="002B00C9" w:rsidRDefault="007C4125" w:rsidP="00863308">
            <w:pPr>
              <w:pStyle w:val="TAC"/>
            </w:pPr>
          </w:p>
        </w:tc>
        <w:tc>
          <w:tcPr>
            <w:tcW w:w="295" w:type="pct"/>
            <w:vAlign w:val="center"/>
          </w:tcPr>
          <w:p w14:paraId="2C923F8E"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019CE7BB" w14:textId="77777777" w:rsidR="007C4125" w:rsidRPr="002B00C9" w:rsidRDefault="007C4125" w:rsidP="00863308">
            <w:pPr>
              <w:pStyle w:val="TAC"/>
            </w:pPr>
          </w:p>
        </w:tc>
        <w:tc>
          <w:tcPr>
            <w:tcW w:w="294" w:type="pct"/>
            <w:shd w:val="clear" w:color="auto" w:fill="auto"/>
            <w:vAlign w:val="center"/>
          </w:tcPr>
          <w:p w14:paraId="7B72ACCC" w14:textId="77777777" w:rsidR="007C4125" w:rsidRPr="002B00C9" w:rsidRDefault="007C4125" w:rsidP="00863308">
            <w:pPr>
              <w:pStyle w:val="TAC"/>
            </w:pPr>
          </w:p>
        </w:tc>
        <w:tc>
          <w:tcPr>
            <w:tcW w:w="294" w:type="pct"/>
            <w:shd w:val="clear" w:color="auto" w:fill="auto"/>
            <w:vAlign w:val="center"/>
          </w:tcPr>
          <w:p w14:paraId="795C1354" w14:textId="77777777" w:rsidR="007C4125" w:rsidRPr="002B00C9" w:rsidRDefault="007C4125" w:rsidP="00863308">
            <w:pPr>
              <w:pStyle w:val="TAC"/>
            </w:pPr>
          </w:p>
        </w:tc>
        <w:tc>
          <w:tcPr>
            <w:tcW w:w="360" w:type="pct"/>
            <w:shd w:val="clear" w:color="auto" w:fill="auto"/>
            <w:vAlign w:val="center"/>
          </w:tcPr>
          <w:p w14:paraId="5C5E879B" w14:textId="77777777" w:rsidR="007C4125" w:rsidRPr="002B00C9" w:rsidRDefault="007C4125" w:rsidP="00863308">
            <w:pPr>
              <w:pStyle w:val="TAC"/>
            </w:pPr>
          </w:p>
        </w:tc>
        <w:tc>
          <w:tcPr>
            <w:tcW w:w="360" w:type="pct"/>
            <w:shd w:val="clear" w:color="auto" w:fill="auto"/>
            <w:vAlign w:val="center"/>
          </w:tcPr>
          <w:p w14:paraId="31853C85" w14:textId="77777777" w:rsidR="007C4125" w:rsidRPr="002B00C9" w:rsidRDefault="007C4125" w:rsidP="00863308">
            <w:pPr>
              <w:pStyle w:val="TAC"/>
            </w:pPr>
          </w:p>
        </w:tc>
        <w:tc>
          <w:tcPr>
            <w:tcW w:w="294" w:type="pct"/>
            <w:vAlign w:val="center"/>
          </w:tcPr>
          <w:p w14:paraId="5F6F93C7" w14:textId="77777777" w:rsidR="007C4125" w:rsidRPr="002B00C9" w:rsidRDefault="007C4125" w:rsidP="00863308">
            <w:pPr>
              <w:pStyle w:val="TAC"/>
            </w:pPr>
          </w:p>
        </w:tc>
        <w:tc>
          <w:tcPr>
            <w:tcW w:w="307" w:type="pct"/>
            <w:shd w:val="clear" w:color="auto" w:fill="auto"/>
            <w:vAlign w:val="center"/>
          </w:tcPr>
          <w:p w14:paraId="568534D9" w14:textId="77777777" w:rsidR="007C4125" w:rsidRPr="002B00C9" w:rsidRDefault="007C4125" w:rsidP="00863308">
            <w:pPr>
              <w:pStyle w:val="TAC"/>
            </w:pPr>
          </w:p>
        </w:tc>
        <w:tc>
          <w:tcPr>
            <w:tcW w:w="307" w:type="pct"/>
            <w:vAlign w:val="center"/>
          </w:tcPr>
          <w:p w14:paraId="4F4956D3" w14:textId="77777777" w:rsidR="007C4125" w:rsidRPr="002B00C9" w:rsidRDefault="007C4125" w:rsidP="00863308">
            <w:pPr>
              <w:pStyle w:val="TAC"/>
            </w:pPr>
          </w:p>
        </w:tc>
        <w:tc>
          <w:tcPr>
            <w:tcW w:w="294" w:type="pct"/>
            <w:vAlign w:val="center"/>
          </w:tcPr>
          <w:p w14:paraId="4B94CF5E" w14:textId="77777777" w:rsidR="007C4125" w:rsidRPr="002B00C9" w:rsidRDefault="007C4125" w:rsidP="00863308">
            <w:pPr>
              <w:pStyle w:val="TAC"/>
            </w:pPr>
          </w:p>
        </w:tc>
        <w:tc>
          <w:tcPr>
            <w:tcW w:w="360" w:type="pct"/>
            <w:vAlign w:val="center"/>
          </w:tcPr>
          <w:p w14:paraId="26E42683" w14:textId="77777777" w:rsidR="007C4125" w:rsidRPr="002B00C9" w:rsidRDefault="007C4125" w:rsidP="00863308">
            <w:pPr>
              <w:pStyle w:val="TAC"/>
            </w:pPr>
          </w:p>
        </w:tc>
        <w:tc>
          <w:tcPr>
            <w:tcW w:w="294" w:type="pct"/>
          </w:tcPr>
          <w:p w14:paraId="19A62F82" w14:textId="77777777" w:rsidR="007C4125" w:rsidRPr="002B00C9" w:rsidRDefault="007C4125" w:rsidP="00863308">
            <w:pPr>
              <w:pStyle w:val="TAC"/>
            </w:pPr>
          </w:p>
        </w:tc>
        <w:tc>
          <w:tcPr>
            <w:tcW w:w="294" w:type="pct"/>
            <w:vAlign w:val="center"/>
          </w:tcPr>
          <w:p w14:paraId="17793F62" w14:textId="77777777" w:rsidR="007C4125" w:rsidRPr="002B00C9" w:rsidRDefault="007C4125" w:rsidP="00863308">
            <w:pPr>
              <w:pStyle w:val="TAC"/>
            </w:pPr>
          </w:p>
        </w:tc>
        <w:tc>
          <w:tcPr>
            <w:tcW w:w="415" w:type="pct"/>
            <w:vMerge/>
            <w:shd w:val="clear" w:color="auto" w:fill="auto"/>
            <w:vAlign w:val="center"/>
          </w:tcPr>
          <w:p w14:paraId="21814C13" w14:textId="77777777" w:rsidR="007C4125" w:rsidRPr="002B00C9" w:rsidRDefault="007C4125" w:rsidP="00863308">
            <w:pPr>
              <w:pStyle w:val="TAC"/>
            </w:pPr>
          </w:p>
        </w:tc>
      </w:tr>
      <w:tr w:rsidR="00082EA6" w:rsidRPr="002B00C9" w14:paraId="3AC41C4B" w14:textId="77777777" w:rsidTr="001128D2">
        <w:trPr>
          <w:trHeight w:val="255"/>
          <w:jc w:val="center"/>
        </w:trPr>
        <w:tc>
          <w:tcPr>
            <w:tcW w:w="536" w:type="pct"/>
            <w:vMerge w:val="restart"/>
            <w:shd w:val="clear" w:color="auto" w:fill="auto"/>
            <w:vAlign w:val="center"/>
          </w:tcPr>
          <w:p w14:paraId="37FE6DD5" w14:textId="77777777" w:rsidR="007C4125" w:rsidRPr="002B00C9" w:rsidRDefault="007C4125" w:rsidP="0016468E">
            <w:pPr>
              <w:pStyle w:val="TAC"/>
              <w:rPr>
                <w:lang w:eastAsia="zh-CN"/>
              </w:rPr>
            </w:pPr>
            <w:r w:rsidRPr="002B00C9">
              <w:rPr>
                <w:lang w:eastAsia="zh-CN"/>
              </w:rPr>
              <w:t>n25</w:t>
            </w:r>
          </w:p>
        </w:tc>
        <w:tc>
          <w:tcPr>
            <w:tcW w:w="295" w:type="pct"/>
          </w:tcPr>
          <w:p w14:paraId="36C84A4A" w14:textId="77777777" w:rsidR="007C4125" w:rsidRPr="002B00C9" w:rsidRDefault="007C4125" w:rsidP="0016468E">
            <w:pPr>
              <w:pStyle w:val="TAC"/>
              <w:rPr>
                <w:rFonts w:eastAsia="MS Mincho" w:cs="Arial"/>
              </w:rPr>
            </w:pPr>
            <w:r w:rsidRPr="002B00C9">
              <w:t>15</w:t>
            </w:r>
          </w:p>
        </w:tc>
        <w:tc>
          <w:tcPr>
            <w:tcW w:w="294" w:type="pct"/>
            <w:shd w:val="clear" w:color="auto" w:fill="auto"/>
          </w:tcPr>
          <w:p w14:paraId="3CD6BE6B" w14:textId="77777777" w:rsidR="007C4125" w:rsidRPr="002B00C9" w:rsidRDefault="007C4125" w:rsidP="0016468E">
            <w:pPr>
              <w:pStyle w:val="TAC"/>
              <w:rPr>
                <w:rFonts w:cs="Arial"/>
                <w:szCs w:val="18"/>
              </w:rPr>
            </w:pPr>
            <w:r w:rsidRPr="002B00C9">
              <w:t>25</w:t>
            </w:r>
          </w:p>
        </w:tc>
        <w:tc>
          <w:tcPr>
            <w:tcW w:w="294" w:type="pct"/>
            <w:shd w:val="clear" w:color="auto" w:fill="auto"/>
          </w:tcPr>
          <w:p w14:paraId="1553D7EE" w14:textId="2BD1B626" w:rsidR="007C4125" w:rsidRPr="002B00C9" w:rsidRDefault="007C4125" w:rsidP="0016468E">
            <w:pPr>
              <w:pStyle w:val="TAC"/>
              <w:rPr>
                <w:rFonts w:cs="Arial"/>
                <w:lang w:val="en-US"/>
              </w:rPr>
            </w:pPr>
            <w:r w:rsidRPr="002B00C9">
              <w:t>50</w:t>
            </w:r>
            <w:r w:rsidR="004278A5" w:rsidRPr="002B00C9">
              <w:rPr>
                <w:vertAlign w:val="superscript"/>
              </w:rPr>
              <w:t>1</w:t>
            </w:r>
          </w:p>
        </w:tc>
        <w:tc>
          <w:tcPr>
            <w:tcW w:w="294" w:type="pct"/>
            <w:shd w:val="clear" w:color="auto" w:fill="auto"/>
          </w:tcPr>
          <w:p w14:paraId="4C8F7CC2" w14:textId="77777777" w:rsidR="007C4125" w:rsidRPr="002B00C9" w:rsidRDefault="007C4125" w:rsidP="0016468E">
            <w:pPr>
              <w:pStyle w:val="TAC"/>
              <w:rPr>
                <w:rFonts w:cs="Arial"/>
                <w:lang w:val="en-US"/>
              </w:rPr>
            </w:pPr>
            <w:r w:rsidRPr="002B00C9">
              <w:t>50</w:t>
            </w:r>
            <w:r w:rsidR="00AD78FD" w:rsidRPr="002B00C9">
              <w:rPr>
                <w:vertAlign w:val="superscript"/>
              </w:rPr>
              <w:t>1</w:t>
            </w:r>
          </w:p>
        </w:tc>
        <w:tc>
          <w:tcPr>
            <w:tcW w:w="360" w:type="pct"/>
            <w:shd w:val="clear" w:color="auto" w:fill="auto"/>
          </w:tcPr>
          <w:p w14:paraId="37B1FA44" w14:textId="77777777" w:rsidR="007C4125" w:rsidRPr="002B00C9" w:rsidRDefault="007C4125" w:rsidP="0016468E">
            <w:pPr>
              <w:pStyle w:val="TAC"/>
              <w:rPr>
                <w:rFonts w:cs="Arial"/>
                <w:lang w:val="en-US"/>
              </w:rPr>
            </w:pPr>
            <w:r w:rsidRPr="002B00C9">
              <w:t>50</w:t>
            </w:r>
            <w:r w:rsidR="00AD78FD" w:rsidRPr="002B00C9">
              <w:rPr>
                <w:vertAlign w:val="superscript"/>
              </w:rPr>
              <w:t>1</w:t>
            </w:r>
          </w:p>
        </w:tc>
        <w:tc>
          <w:tcPr>
            <w:tcW w:w="360" w:type="pct"/>
            <w:shd w:val="clear" w:color="auto" w:fill="auto"/>
            <w:vAlign w:val="center"/>
          </w:tcPr>
          <w:p w14:paraId="41DAC9BC" w14:textId="77777777" w:rsidR="007C4125" w:rsidRPr="002B00C9" w:rsidRDefault="007C4125" w:rsidP="0016468E">
            <w:pPr>
              <w:pStyle w:val="TAC"/>
            </w:pPr>
          </w:p>
        </w:tc>
        <w:tc>
          <w:tcPr>
            <w:tcW w:w="294" w:type="pct"/>
            <w:vAlign w:val="center"/>
          </w:tcPr>
          <w:p w14:paraId="017A12A2" w14:textId="77777777" w:rsidR="007C4125" w:rsidRPr="002B00C9" w:rsidRDefault="007C4125" w:rsidP="0016468E">
            <w:pPr>
              <w:pStyle w:val="TAC"/>
            </w:pPr>
          </w:p>
        </w:tc>
        <w:tc>
          <w:tcPr>
            <w:tcW w:w="307" w:type="pct"/>
            <w:shd w:val="clear" w:color="auto" w:fill="auto"/>
            <w:vAlign w:val="center"/>
          </w:tcPr>
          <w:p w14:paraId="43298274" w14:textId="77777777" w:rsidR="007C4125" w:rsidRPr="002B00C9" w:rsidRDefault="007C4125" w:rsidP="0016468E">
            <w:pPr>
              <w:pStyle w:val="TAC"/>
            </w:pPr>
          </w:p>
        </w:tc>
        <w:tc>
          <w:tcPr>
            <w:tcW w:w="307" w:type="pct"/>
            <w:vAlign w:val="center"/>
          </w:tcPr>
          <w:p w14:paraId="2A7E7F6C" w14:textId="77777777" w:rsidR="007C4125" w:rsidRPr="002B00C9" w:rsidRDefault="007C4125" w:rsidP="0016468E">
            <w:pPr>
              <w:pStyle w:val="TAC"/>
            </w:pPr>
          </w:p>
        </w:tc>
        <w:tc>
          <w:tcPr>
            <w:tcW w:w="294" w:type="pct"/>
            <w:vAlign w:val="center"/>
          </w:tcPr>
          <w:p w14:paraId="51EB2B06" w14:textId="77777777" w:rsidR="007C4125" w:rsidRPr="002B00C9" w:rsidRDefault="007C4125" w:rsidP="0016468E">
            <w:pPr>
              <w:pStyle w:val="TAC"/>
            </w:pPr>
          </w:p>
        </w:tc>
        <w:tc>
          <w:tcPr>
            <w:tcW w:w="360" w:type="pct"/>
            <w:vAlign w:val="center"/>
          </w:tcPr>
          <w:p w14:paraId="45DE6862" w14:textId="77777777" w:rsidR="007C4125" w:rsidRPr="002B00C9" w:rsidRDefault="007C4125" w:rsidP="0016468E">
            <w:pPr>
              <w:pStyle w:val="TAC"/>
            </w:pPr>
          </w:p>
        </w:tc>
        <w:tc>
          <w:tcPr>
            <w:tcW w:w="294" w:type="pct"/>
          </w:tcPr>
          <w:p w14:paraId="00576454" w14:textId="77777777" w:rsidR="007C4125" w:rsidRPr="002B00C9" w:rsidRDefault="007C4125" w:rsidP="0016468E">
            <w:pPr>
              <w:pStyle w:val="TAC"/>
            </w:pPr>
          </w:p>
        </w:tc>
        <w:tc>
          <w:tcPr>
            <w:tcW w:w="294" w:type="pct"/>
            <w:vAlign w:val="center"/>
          </w:tcPr>
          <w:p w14:paraId="33B08D22" w14:textId="77777777" w:rsidR="007C4125" w:rsidRPr="002B00C9" w:rsidRDefault="007C4125" w:rsidP="0016468E">
            <w:pPr>
              <w:pStyle w:val="TAC"/>
            </w:pPr>
          </w:p>
        </w:tc>
        <w:tc>
          <w:tcPr>
            <w:tcW w:w="415" w:type="pct"/>
            <w:vMerge w:val="restart"/>
            <w:shd w:val="clear" w:color="auto" w:fill="auto"/>
            <w:vAlign w:val="center"/>
          </w:tcPr>
          <w:p w14:paraId="1723280C" w14:textId="77777777" w:rsidR="007C4125" w:rsidRPr="002B00C9" w:rsidRDefault="007C4125" w:rsidP="0016468E">
            <w:pPr>
              <w:pStyle w:val="TAC"/>
            </w:pPr>
            <w:r w:rsidRPr="002B00C9">
              <w:t>FDD</w:t>
            </w:r>
          </w:p>
        </w:tc>
      </w:tr>
      <w:tr w:rsidR="00082EA6" w:rsidRPr="002B00C9" w14:paraId="2407F573" w14:textId="77777777" w:rsidTr="001128D2">
        <w:trPr>
          <w:trHeight w:val="255"/>
          <w:jc w:val="center"/>
        </w:trPr>
        <w:tc>
          <w:tcPr>
            <w:tcW w:w="536" w:type="pct"/>
            <w:vMerge/>
            <w:shd w:val="clear" w:color="auto" w:fill="auto"/>
            <w:vAlign w:val="center"/>
          </w:tcPr>
          <w:p w14:paraId="107E2B1C" w14:textId="77777777" w:rsidR="007C4125" w:rsidRPr="002B00C9" w:rsidRDefault="007C4125" w:rsidP="0016468E">
            <w:pPr>
              <w:pStyle w:val="TAC"/>
              <w:rPr>
                <w:lang w:eastAsia="zh-CN"/>
              </w:rPr>
            </w:pPr>
          </w:p>
        </w:tc>
        <w:tc>
          <w:tcPr>
            <w:tcW w:w="295" w:type="pct"/>
          </w:tcPr>
          <w:p w14:paraId="53489E0C" w14:textId="77777777" w:rsidR="007C4125" w:rsidRPr="002B00C9" w:rsidRDefault="007C4125" w:rsidP="0016468E">
            <w:pPr>
              <w:pStyle w:val="TAC"/>
              <w:rPr>
                <w:rFonts w:eastAsia="MS Mincho" w:cs="Arial"/>
              </w:rPr>
            </w:pPr>
            <w:r w:rsidRPr="002B00C9">
              <w:t>30</w:t>
            </w:r>
          </w:p>
        </w:tc>
        <w:tc>
          <w:tcPr>
            <w:tcW w:w="294" w:type="pct"/>
            <w:shd w:val="clear" w:color="auto" w:fill="auto"/>
          </w:tcPr>
          <w:p w14:paraId="23E41A23" w14:textId="77777777" w:rsidR="007C4125" w:rsidRPr="002B00C9" w:rsidRDefault="007C4125" w:rsidP="0016468E">
            <w:pPr>
              <w:pStyle w:val="TAC"/>
              <w:rPr>
                <w:rFonts w:cs="Arial"/>
                <w:szCs w:val="18"/>
              </w:rPr>
            </w:pPr>
          </w:p>
        </w:tc>
        <w:tc>
          <w:tcPr>
            <w:tcW w:w="294" w:type="pct"/>
            <w:shd w:val="clear" w:color="auto" w:fill="auto"/>
          </w:tcPr>
          <w:p w14:paraId="00CB7A26" w14:textId="77777777" w:rsidR="007C4125" w:rsidRPr="002B00C9" w:rsidRDefault="007C4125" w:rsidP="0016468E">
            <w:pPr>
              <w:pStyle w:val="TAC"/>
              <w:rPr>
                <w:rFonts w:cs="Arial"/>
                <w:lang w:val="en-US"/>
              </w:rPr>
            </w:pPr>
            <w:r w:rsidRPr="002B00C9">
              <w:t>24</w:t>
            </w:r>
          </w:p>
        </w:tc>
        <w:tc>
          <w:tcPr>
            <w:tcW w:w="294" w:type="pct"/>
            <w:shd w:val="clear" w:color="auto" w:fill="auto"/>
          </w:tcPr>
          <w:p w14:paraId="1919B795" w14:textId="77777777" w:rsidR="007C4125" w:rsidRPr="002B00C9" w:rsidRDefault="007C4125" w:rsidP="0016468E">
            <w:pPr>
              <w:pStyle w:val="TAC"/>
              <w:rPr>
                <w:rFonts w:cs="Arial"/>
                <w:lang w:val="en-US"/>
              </w:rPr>
            </w:pPr>
            <w:r w:rsidRPr="002B00C9">
              <w:t>24</w:t>
            </w:r>
            <w:r w:rsidR="00AD78FD" w:rsidRPr="002B00C9">
              <w:rPr>
                <w:vertAlign w:val="superscript"/>
              </w:rPr>
              <w:t>1</w:t>
            </w:r>
          </w:p>
        </w:tc>
        <w:tc>
          <w:tcPr>
            <w:tcW w:w="360" w:type="pct"/>
            <w:shd w:val="clear" w:color="auto" w:fill="auto"/>
          </w:tcPr>
          <w:p w14:paraId="0AA49651" w14:textId="77777777" w:rsidR="007C4125" w:rsidRPr="002B00C9" w:rsidRDefault="007C4125" w:rsidP="0016468E">
            <w:pPr>
              <w:pStyle w:val="TAC"/>
              <w:rPr>
                <w:rFonts w:cs="Arial"/>
                <w:lang w:val="en-US"/>
              </w:rPr>
            </w:pPr>
            <w:r w:rsidRPr="002B00C9">
              <w:t>24</w:t>
            </w:r>
            <w:r w:rsidR="00AD78FD" w:rsidRPr="002B00C9">
              <w:rPr>
                <w:vertAlign w:val="superscript"/>
              </w:rPr>
              <w:t>1</w:t>
            </w:r>
          </w:p>
        </w:tc>
        <w:tc>
          <w:tcPr>
            <w:tcW w:w="360" w:type="pct"/>
            <w:shd w:val="clear" w:color="auto" w:fill="auto"/>
            <w:vAlign w:val="center"/>
          </w:tcPr>
          <w:p w14:paraId="67274F78" w14:textId="77777777" w:rsidR="007C4125" w:rsidRPr="002B00C9" w:rsidRDefault="007C4125" w:rsidP="0016468E">
            <w:pPr>
              <w:pStyle w:val="TAC"/>
            </w:pPr>
          </w:p>
        </w:tc>
        <w:tc>
          <w:tcPr>
            <w:tcW w:w="294" w:type="pct"/>
            <w:vAlign w:val="center"/>
          </w:tcPr>
          <w:p w14:paraId="6A208CF7" w14:textId="77777777" w:rsidR="007C4125" w:rsidRPr="002B00C9" w:rsidRDefault="007C4125" w:rsidP="0016468E">
            <w:pPr>
              <w:pStyle w:val="TAC"/>
            </w:pPr>
          </w:p>
        </w:tc>
        <w:tc>
          <w:tcPr>
            <w:tcW w:w="307" w:type="pct"/>
            <w:shd w:val="clear" w:color="auto" w:fill="auto"/>
            <w:vAlign w:val="center"/>
          </w:tcPr>
          <w:p w14:paraId="7DCCC422" w14:textId="77777777" w:rsidR="007C4125" w:rsidRPr="002B00C9" w:rsidRDefault="007C4125" w:rsidP="0016468E">
            <w:pPr>
              <w:pStyle w:val="TAC"/>
            </w:pPr>
          </w:p>
        </w:tc>
        <w:tc>
          <w:tcPr>
            <w:tcW w:w="307" w:type="pct"/>
            <w:vAlign w:val="center"/>
          </w:tcPr>
          <w:p w14:paraId="338D357A" w14:textId="77777777" w:rsidR="007C4125" w:rsidRPr="002B00C9" w:rsidRDefault="007C4125" w:rsidP="0016468E">
            <w:pPr>
              <w:pStyle w:val="TAC"/>
            </w:pPr>
          </w:p>
        </w:tc>
        <w:tc>
          <w:tcPr>
            <w:tcW w:w="294" w:type="pct"/>
            <w:vAlign w:val="center"/>
          </w:tcPr>
          <w:p w14:paraId="4B495D2A" w14:textId="77777777" w:rsidR="007C4125" w:rsidRPr="002B00C9" w:rsidRDefault="007C4125" w:rsidP="0016468E">
            <w:pPr>
              <w:pStyle w:val="TAC"/>
            </w:pPr>
          </w:p>
        </w:tc>
        <w:tc>
          <w:tcPr>
            <w:tcW w:w="360" w:type="pct"/>
            <w:vAlign w:val="center"/>
          </w:tcPr>
          <w:p w14:paraId="5887F7E9" w14:textId="77777777" w:rsidR="007C4125" w:rsidRPr="002B00C9" w:rsidRDefault="007C4125" w:rsidP="0016468E">
            <w:pPr>
              <w:pStyle w:val="TAC"/>
            </w:pPr>
          </w:p>
        </w:tc>
        <w:tc>
          <w:tcPr>
            <w:tcW w:w="294" w:type="pct"/>
          </w:tcPr>
          <w:p w14:paraId="733E95CF" w14:textId="77777777" w:rsidR="007C4125" w:rsidRPr="002B00C9" w:rsidRDefault="007C4125" w:rsidP="0016468E">
            <w:pPr>
              <w:pStyle w:val="TAC"/>
            </w:pPr>
          </w:p>
        </w:tc>
        <w:tc>
          <w:tcPr>
            <w:tcW w:w="294" w:type="pct"/>
            <w:vAlign w:val="center"/>
          </w:tcPr>
          <w:p w14:paraId="4306232E" w14:textId="77777777" w:rsidR="007C4125" w:rsidRPr="002B00C9" w:rsidRDefault="007C4125" w:rsidP="0016468E">
            <w:pPr>
              <w:pStyle w:val="TAC"/>
            </w:pPr>
          </w:p>
        </w:tc>
        <w:tc>
          <w:tcPr>
            <w:tcW w:w="415" w:type="pct"/>
            <w:vMerge/>
            <w:shd w:val="clear" w:color="auto" w:fill="auto"/>
            <w:vAlign w:val="center"/>
          </w:tcPr>
          <w:p w14:paraId="5D8074A6" w14:textId="77777777" w:rsidR="007C4125" w:rsidRPr="002B00C9" w:rsidRDefault="007C4125" w:rsidP="0016468E">
            <w:pPr>
              <w:pStyle w:val="TAC"/>
            </w:pPr>
          </w:p>
        </w:tc>
      </w:tr>
      <w:tr w:rsidR="00082EA6" w:rsidRPr="002B00C9" w14:paraId="6A99D527" w14:textId="77777777" w:rsidTr="001128D2">
        <w:trPr>
          <w:trHeight w:val="255"/>
          <w:jc w:val="center"/>
        </w:trPr>
        <w:tc>
          <w:tcPr>
            <w:tcW w:w="536" w:type="pct"/>
            <w:vMerge/>
            <w:shd w:val="clear" w:color="auto" w:fill="auto"/>
            <w:vAlign w:val="center"/>
          </w:tcPr>
          <w:p w14:paraId="605FFAE4" w14:textId="77777777" w:rsidR="007C4125" w:rsidRPr="002B00C9" w:rsidRDefault="007C4125" w:rsidP="0016468E">
            <w:pPr>
              <w:pStyle w:val="TAC"/>
              <w:rPr>
                <w:lang w:eastAsia="zh-CN"/>
              </w:rPr>
            </w:pPr>
          </w:p>
        </w:tc>
        <w:tc>
          <w:tcPr>
            <w:tcW w:w="295" w:type="pct"/>
          </w:tcPr>
          <w:p w14:paraId="5D28ECEB" w14:textId="77777777" w:rsidR="007C4125" w:rsidRPr="002B00C9" w:rsidRDefault="007C4125" w:rsidP="0016468E">
            <w:pPr>
              <w:pStyle w:val="TAC"/>
              <w:rPr>
                <w:rFonts w:eastAsia="MS Mincho" w:cs="Arial"/>
              </w:rPr>
            </w:pPr>
            <w:r w:rsidRPr="002B00C9">
              <w:t>60</w:t>
            </w:r>
          </w:p>
        </w:tc>
        <w:tc>
          <w:tcPr>
            <w:tcW w:w="294" w:type="pct"/>
            <w:shd w:val="clear" w:color="auto" w:fill="auto"/>
          </w:tcPr>
          <w:p w14:paraId="0615E963" w14:textId="77777777" w:rsidR="007C4125" w:rsidRPr="002B00C9" w:rsidRDefault="007C4125" w:rsidP="0016468E">
            <w:pPr>
              <w:pStyle w:val="TAC"/>
              <w:rPr>
                <w:rFonts w:cs="Arial"/>
                <w:szCs w:val="18"/>
              </w:rPr>
            </w:pPr>
          </w:p>
        </w:tc>
        <w:tc>
          <w:tcPr>
            <w:tcW w:w="294" w:type="pct"/>
            <w:shd w:val="clear" w:color="auto" w:fill="auto"/>
          </w:tcPr>
          <w:p w14:paraId="11A731AA" w14:textId="2745AA05" w:rsidR="007C4125" w:rsidRPr="002B00C9" w:rsidRDefault="007C4125" w:rsidP="0016468E">
            <w:pPr>
              <w:pStyle w:val="TAC"/>
              <w:rPr>
                <w:rFonts w:cs="Arial"/>
                <w:lang w:val="en-US"/>
              </w:rPr>
            </w:pPr>
            <w:r w:rsidRPr="002B00C9">
              <w:t>10</w:t>
            </w:r>
            <w:r w:rsidR="004278A5" w:rsidRPr="002B00C9">
              <w:rPr>
                <w:vertAlign w:val="superscript"/>
              </w:rPr>
              <w:t>1</w:t>
            </w:r>
          </w:p>
        </w:tc>
        <w:tc>
          <w:tcPr>
            <w:tcW w:w="294" w:type="pct"/>
            <w:shd w:val="clear" w:color="auto" w:fill="auto"/>
          </w:tcPr>
          <w:p w14:paraId="56291129" w14:textId="77777777" w:rsidR="007C4125" w:rsidRPr="002B00C9" w:rsidRDefault="007C4125" w:rsidP="0016468E">
            <w:pPr>
              <w:pStyle w:val="TAC"/>
              <w:rPr>
                <w:rFonts w:cs="Arial"/>
                <w:lang w:val="en-US"/>
              </w:rPr>
            </w:pPr>
            <w:r w:rsidRPr="002B00C9">
              <w:t>10</w:t>
            </w:r>
            <w:r w:rsidR="00AD78FD" w:rsidRPr="002B00C9">
              <w:rPr>
                <w:vertAlign w:val="superscript"/>
              </w:rPr>
              <w:t>1</w:t>
            </w:r>
          </w:p>
        </w:tc>
        <w:tc>
          <w:tcPr>
            <w:tcW w:w="360" w:type="pct"/>
            <w:shd w:val="clear" w:color="auto" w:fill="auto"/>
          </w:tcPr>
          <w:p w14:paraId="008439E6" w14:textId="77777777" w:rsidR="007C4125" w:rsidRPr="002B00C9" w:rsidRDefault="007C4125" w:rsidP="0016468E">
            <w:pPr>
              <w:pStyle w:val="TAC"/>
              <w:rPr>
                <w:rFonts w:cs="Arial"/>
                <w:lang w:val="en-US"/>
              </w:rPr>
            </w:pPr>
            <w:r w:rsidRPr="002B00C9">
              <w:t>10</w:t>
            </w:r>
            <w:r w:rsidR="00AD78FD" w:rsidRPr="002B00C9">
              <w:rPr>
                <w:vertAlign w:val="superscript"/>
              </w:rPr>
              <w:t>1</w:t>
            </w:r>
          </w:p>
        </w:tc>
        <w:tc>
          <w:tcPr>
            <w:tcW w:w="360" w:type="pct"/>
            <w:shd w:val="clear" w:color="auto" w:fill="auto"/>
            <w:vAlign w:val="center"/>
          </w:tcPr>
          <w:p w14:paraId="6BADE486" w14:textId="77777777" w:rsidR="007C4125" w:rsidRPr="002B00C9" w:rsidRDefault="007C4125" w:rsidP="0016468E">
            <w:pPr>
              <w:pStyle w:val="TAC"/>
            </w:pPr>
          </w:p>
        </w:tc>
        <w:tc>
          <w:tcPr>
            <w:tcW w:w="294" w:type="pct"/>
            <w:vAlign w:val="center"/>
          </w:tcPr>
          <w:p w14:paraId="0924DCD3" w14:textId="77777777" w:rsidR="007C4125" w:rsidRPr="002B00C9" w:rsidRDefault="007C4125" w:rsidP="0016468E">
            <w:pPr>
              <w:pStyle w:val="TAC"/>
            </w:pPr>
          </w:p>
        </w:tc>
        <w:tc>
          <w:tcPr>
            <w:tcW w:w="307" w:type="pct"/>
            <w:shd w:val="clear" w:color="auto" w:fill="auto"/>
            <w:vAlign w:val="center"/>
          </w:tcPr>
          <w:p w14:paraId="66383822" w14:textId="77777777" w:rsidR="007C4125" w:rsidRPr="002B00C9" w:rsidRDefault="007C4125" w:rsidP="0016468E">
            <w:pPr>
              <w:pStyle w:val="TAC"/>
            </w:pPr>
          </w:p>
        </w:tc>
        <w:tc>
          <w:tcPr>
            <w:tcW w:w="307" w:type="pct"/>
            <w:vAlign w:val="center"/>
          </w:tcPr>
          <w:p w14:paraId="15CE5402" w14:textId="77777777" w:rsidR="007C4125" w:rsidRPr="002B00C9" w:rsidRDefault="007C4125" w:rsidP="0016468E">
            <w:pPr>
              <w:pStyle w:val="TAC"/>
            </w:pPr>
          </w:p>
        </w:tc>
        <w:tc>
          <w:tcPr>
            <w:tcW w:w="294" w:type="pct"/>
            <w:vAlign w:val="center"/>
          </w:tcPr>
          <w:p w14:paraId="27799A88" w14:textId="77777777" w:rsidR="007C4125" w:rsidRPr="002B00C9" w:rsidRDefault="007C4125" w:rsidP="0016468E">
            <w:pPr>
              <w:pStyle w:val="TAC"/>
            </w:pPr>
          </w:p>
        </w:tc>
        <w:tc>
          <w:tcPr>
            <w:tcW w:w="360" w:type="pct"/>
            <w:vAlign w:val="center"/>
          </w:tcPr>
          <w:p w14:paraId="7F2A2A05" w14:textId="77777777" w:rsidR="007C4125" w:rsidRPr="002B00C9" w:rsidRDefault="007C4125" w:rsidP="0016468E">
            <w:pPr>
              <w:pStyle w:val="TAC"/>
            </w:pPr>
          </w:p>
        </w:tc>
        <w:tc>
          <w:tcPr>
            <w:tcW w:w="294" w:type="pct"/>
          </w:tcPr>
          <w:p w14:paraId="0F9B011F" w14:textId="77777777" w:rsidR="007C4125" w:rsidRPr="002B00C9" w:rsidRDefault="007C4125" w:rsidP="0016468E">
            <w:pPr>
              <w:pStyle w:val="TAC"/>
            </w:pPr>
          </w:p>
        </w:tc>
        <w:tc>
          <w:tcPr>
            <w:tcW w:w="294" w:type="pct"/>
            <w:vAlign w:val="center"/>
          </w:tcPr>
          <w:p w14:paraId="4886CD1D" w14:textId="77777777" w:rsidR="007C4125" w:rsidRPr="002B00C9" w:rsidRDefault="007C4125" w:rsidP="0016468E">
            <w:pPr>
              <w:pStyle w:val="TAC"/>
            </w:pPr>
          </w:p>
        </w:tc>
        <w:tc>
          <w:tcPr>
            <w:tcW w:w="415" w:type="pct"/>
            <w:vMerge/>
            <w:shd w:val="clear" w:color="auto" w:fill="auto"/>
            <w:vAlign w:val="center"/>
          </w:tcPr>
          <w:p w14:paraId="7677BCFB" w14:textId="77777777" w:rsidR="007C4125" w:rsidRPr="002B00C9" w:rsidRDefault="007C4125" w:rsidP="0016468E">
            <w:pPr>
              <w:pStyle w:val="TAC"/>
            </w:pPr>
          </w:p>
        </w:tc>
      </w:tr>
      <w:tr w:rsidR="00082EA6" w:rsidRPr="002B00C9" w14:paraId="38099675" w14:textId="77777777" w:rsidTr="001128D2">
        <w:trPr>
          <w:trHeight w:val="255"/>
          <w:jc w:val="center"/>
        </w:trPr>
        <w:tc>
          <w:tcPr>
            <w:tcW w:w="536" w:type="pct"/>
            <w:vMerge w:val="restart"/>
            <w:shd w:val="clear" w:color="auto" w:fill="auto"/>
            <w:vAlign w:val="center"/>
          </w:tcPr>
          <w:p w14:paraId="2A932FA2" w14:textId="77777777" w:rsidR="007C4125" w:rsidRPr="002B00C9" w:rsidRDefault="007C4125" w:rsidP="00863308">
            <w:pPr>
              <w:pStyle w:val="TAC"/>
            </w:pPr>
            <w:r w:rsidRPr="002B00C9">
              <w:rPr>
                <w:rFonts w:hint="eastAsia"/>
                <w:lang w:eastAsia="zh-CN"/>
              </w:rPr>
              <w:t>n28</w:t>
            </w:r>
          </w:p>
        </w:tc>
        <w:tc>
          <w:tcPr>
            <w:tcW w:w="295" w:type="pct"/>
            <w:vAlign w:val="center"/>
          </w:tcPr>
          <w:p w14:paraId="6B9713FE"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1DE6F5AE" w14:textId="77777777" w:rsidR="007C4125" w:rsidRPr="002B00C9" w:rsidRDefault="007C4125" w:rsidP="00863308">
            <w:pPr>
              <w:pStyle w:val="TAC"/>
            </w:pPr>
            <w:r w:rsidRPr="002B00C9">
              <w:rPr>
                <w:rFonts w:cs="Arial" w:hint="eastAsia"/>
                <w:szCs w:val="18"/>
              </w:rPr>
              <w:t>25</w:t>
            </w:r>
          </w:p>
        </w:tc>
        <w:tc>
          <w:tcPr>
            <w:tcW w:w="294" w:type="pct"/>
            <w:shd w:val="clear" w:color="auto" w:fill="auto"/>
            <w:vAlign w:val="center"/>
          </w:tcPr>
          <w:p w14:paraId="406BD82C" w14:textId="77777777" w:rsidR="007C4125" w:rsidRPr="002B00C9" w:rsidRDefault="007C4125" w:rsidP="00863308">
            <w:pPr>
              <w:pStyle w:val="TAC"/>
            </w:pPr>
            <w:r w:rsidRPr="002B00C9">
              <w:rPr>
                <w:rFonts w:cs="Arial"/>
                <w:lang w:val="en-US"/>
              </w:rPr>
              <w:t>25</w:t>
            </w:r>
            <w:r w:rsidRPr="002B00C9">
              <w:rPr>
                <w:rFonts w:cs="Arial"/>
                <w:vertAlign w:val="superscript"/>
                <w:lang w:val="en-US"/>
              </w:rPr>
              <w:t>1</w:t>
            </w:r>
          </w:p>
        </w:tc>
        <w:tc>
          <w:tcPr>
            <w:tcW w:w="294" w:type="pct"/>
            <w:shd w:val="clear" w:color="auto" w:fill="auto"/>
            <w:vAlign w:val="center"/>
          </w:tcPr>
          <w:p w14:paraId="0450E029" w14:textId="77777777" w:rsidR="007C4125" w:rsidRPr="002B00C9" w:rsidRDefault="007C4125" w:rsidP="00863308">
            <w:pPr>
              <w:pStyle w:val="TAC"/>
            </w:pPr>
            <w:r w:rsidRPr="002B00C9">
              <w:rPr>
                <w:rFonts w:cs="Arial"/>
                <w:lang w:val="en-US"/>
              </w:rPr>
              <w:t>25</w:t>
            </w:r>
            <w:r w:rsidRPr="002B00C9">
              <w:rPr>
                <w:rFonts w:cs="Arial"/>
                <w:vertAlign w:val="superscript"/>
                <w:lang w:val="en-US"/>
              </w:rPr>
              <w:t>1</w:t>
            </w:r>
          </w:p>
        </w:tc>
        <w:tc>
          <w:tcPr>
            <w:tcW w:w="360" w:type="pct"/>
            <w:shd w:val="clear" w:color="auto" w:fill="auto"/>
            <w:vAlign w:val="center"/>
          </w:tcPr>
          <w:p w14:paraId="2DB44602" w14:textId="77777777" w:rsidR="007C4125" w:rsidRPr="002B00C9" w:rsidRDefault="007C4125" w:rsidP="00863308">
            <w:pPr>
              <w:pStyle w:val="TAC"/>
            </w:pPr>
            <w:r w:rsidRPr="002B00C9">
              <w:rPr>
                <w:rFonts w:cs="Arial"/>
                <w:lang w:val="en-US"/>
              </w:rPr>
              <w:t>25</w:t>
            </w:r>
            <w:r w:rsidRPr="002B00C9">
              <w:rPr>
                <w:rFonts w:cs="Arial"/>
                <w:vertAlign w:val="superscript"/>
                <w:lang w:val="en-US"/>
              </w:rPr>
              <w:t>1</w:t>
            </w:r>
          </w:p>
        </w:tc>
        <w:tc>
          <w:tcPr>
            <w:tcW w:w="360" w:type="pct"/>
            <w:shd w:val="clear" w:color="auto" w:fill="auto"/>
            <w:vAlign w:val="center"/>
          </w:tcPr>
          <w:p w14:paraId="77EE8EA5" w14:textId="77777777" w:rsidR="007C4125" w:rsidRPr="002B00C9" w:rsidRDefault="007C4125" w:rsidP="00863308">
            <w:pPr>
              <w:pStyle w:val="TAC"/>
            </w:pPr>
          </w:p>
        </w:tc>
        <w:tc>
          <w:tcPr>
            <w:tcW w:w="294" w:type="pct"/>
            <w:vAlign w:val="center"/>
          </w:tcPr>
          <w:p w14:paraId="15E33A91" w14:textId="77777777" w:rsidR="007C4125" w:rsidRPr="002B00C9" w:rsidRDefault="007C4125" w:rsidP="00863308">
            <w:pPr>
              <w:pStyle w:val="TAC"/>
            </w:pPr>
          </w:p>
        </w:tc>
        <w:tc>
          <w:tcPr>
            <w:tcW w:w="307" w:type="pct"/>
            <w:shd w:val="clear" w:color="auto" w:fill="auto"/>
            <w:vAlign w:val="center"/>
          </w:tcPr>
          <w:p w14:paraId="494A926F" w14:textId="77777777" w:rsidR="007C4125" w:rsidRPr="002B00C9" w:rsidRDefault="007C4125" w:rsidP="00863308">
            <w:pPr>
              <w:pStyle w:val="TAC"/>
            </w:pPr>
          </w:p>
        </w:tc>
        <w:tc>
          <w:tcPr>
            <w:tcW w:w="307" w:type="pct"/>
            <w:vAlign w:val="center"/>
          </w:tcPr>
          <w:p w14:paraId="4CE08A49" w14:textId="77777777" w:rsidR="007C4125" w:rsidRPr="002B00C9" w:rsidRDefault="007C4125" w:rsidP="00863308">
            <w:pPr>
              <w:pStyle w:val="TAC"/>
            </w:pPr>
          </w:p>
        </w:tc>
        <w:tc>
          <w:tcPr>
            <w:tcW w:w="294" w:type="pct"/>
            <w:vAlign w:val="center"/>
          </w:tcPr>
          <w:p w14:paraId="5D25E3D1" w14:textId="77777777" w:rsidR="007C4125" w:rsidRPr="002B00C9" w:rsidRDefault="007C4125" w:rsidP="00863308">
            <w:pPr>
              <w:pStyle w:val="TAC"/>
            </w:pPr>
          </w:p>
        </w:tc>
        <w:tc>
          <w:tcPr>
            <w:tcW w:w="360" w:type="pct"/>
            <w:vAlign w:val="center"/>
          </w:tcPr>
          <w:p w14:paraId="11A1A5D7" w14:textId="77777777" w:rsidR="007C4125" w:rsidRPr="002B00C9" w:rsidRDefault="007C4125" w:rsidP="00863308">
            <w:pPr>
              <w:pStyle w:val="TAC"/>
            </w:pPr>
          </w:p>
        </w:tc>
        <w:tc>
          <w:tcPr>
            <w:tcW w:w="294" w:type="pct"/>
          </w:tcPr>
          <w:p w14:paraId="0163E594" w14:textId="77777777" w:rsidR="007C4125" w:rsidRPr="002B00C9" w:rsidRDefault="007C4125" w:rsidP="00863308">
            <w:pPr>
              <w:pStyle w:val="TAC"/>
            </w:pPr>
          </w:p>
        </w:tc>
        <w:tc>
          <w:tcPr>
            <w:tcW w:w="294" w:type="pct"/>
            <w:vAlign w:val="center"/>
          </w:tcPr>
          <w:p w14:paraId="706B0247" w14:textId="77777777" w:rsidR="007C4125" w:rsidRPr="002B00C9" w:rsidRDefault="007C4125" w:rsidP="00863308">
            <w:pPr>
              <w:pStyle w:val="TAC"/>
            </w:pPr>
          </w:p>
        </w:tc>
        <w:tc>
          <w:tcPr>
            <w:tcW w:w="415" w:type="pct"/>
            <w:vMerge w:val="restart"/>
            <w:shd w:val="clear" w:color="auto" w:fill="auto"/>
            <w:vAlign w:val="center"/>
          </w:tcPr>
          <w:p w14:paraId="544361BE" w14:textId="77777777" w:rsidR="007C4125" w:rsidRPr="002B00C9" w:rsidRDefault="007C4125" w:rsidP="00863308">
            <w:pPr>
              <w:pStyle w:val="TAC"/>
            </w:pPr>
            <w:r w:rsidRPr="002B00C9">
              <w:t>FDD</w:t>
            </w:r>
          </w:p>
        </w:tc>
      </w:tr>
      <w:tr w:rsidR="00082EA6" w:rsidRPr="002B00C9" w14:paraId="3E87296F" w14:textId="77777777" w:rsidTr="001128D2">
        <w:trPr>
          <w:trHeight w:val="255"/>
          <w:jc w:val="center"/>
        </w:trPr>
        <w:tc>
          <w:tcPr>
            <w:tcW w:w="536" w:type="pct"/>
            <w:vMerge/>
            <w:shd w:val="clear" w:color="auto" w:fill="auto"/>
            <w:vAlign w:val="center"/>
          </w:tcPr>
          <w:p w14:paraId="62DDD793" w14:textId="77777777" w:rsidR="007C4125" w:rsidRPr="002B00C9" w:rsidRDefault="007C4125" w:rsidP="00863308">
            <w:pPr>
              <w:pStyle w:val="TAC"/>
            </w:pPr>
          </w:p>
        </w:tc>
        <w:tc>
          <w:tcPr>
            <w:tcW w:w="295" w:type="pct"/>
            <w:vAlign w:val="center"/>
          </w:tcPr>
          <w:p w14:paraId="73A410C5"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782444C2" w14:textId="77777777" w:rsidR="007C4125" w:rsidRPr="002B00C9" w:rsidRDefault="007C4125" w:rsidP="00863308">
            <w:pPr>
              <w:pStyle w:val="TAC"/>
            </w:pPr>
          </w:p>
        </w:tc>
        <w:tc>
          <w:tcPr>
            <w:tcW w:w="294" w:type="pct"/>
            <w:shd w:val="clear" w:color="auto" w:fill="auto"/>
            <w:vAlign w:val="center"/>
          </w:tcPr>
          <w:p w14:paraId="226EB599"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0C397073"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360" w:type="pct"/>
            <w:shd w:val="clear" w:color="auto" w:fill="auto"/>
            <w:vAlign w:val="center"/>
          </w:tcPr>
          <w:p w14:paraId="129B924B"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360" w:type="pct"/>
            <w:shd w:val="clear" w:color="auto" w:fill="auto"/>
            <w:vAlign w:val="center"/>
          </w:tcPr>
          <w:p w14:paraId="754808A8" w14:textId="77777777" w:rsidR="007C4125" w:rsidRPr="002B00C9" w:rsidRDefault="007C4125" w:rsidP="00863308">
            <w:pPr>
              <w:pStyle w:val="TAC"/>
            </w:pPr>
          </w:p>
        </w:tc>
        <w:tc>
          <w:tcPr>
            <w:tcW w:w="294" w:type="pct"/>
            <w:vAlign w:val="center"/>
          </w:tcPr>
          <w:p w14:paraId="678104D2" w14:textId="77777777" w:rsidR="007C4125" w:rsidRPr="002B00C9" w:rsidRDefault="007C4125" w:rsidP="00863308">
            <w:pPr>
              <w:pStyle w:val="TAC"/>
            </w:pPr>
          </w:p>
        </w:tc>
        <w:tc>
          <w:tcPr>
            <w:tcW w:w="307" w:type="pct"/>
            <w:shd w:val="clear" w:color="auto" w:fill="auto"/>
            <w:vAlign w:val="center"/>
          </w:tcPr>
          <w:p w14:paraId="5BA2ECCA" w14:textId="77777777" w:rsidR="007C4125" w:rsidRPr="002B00C9" w:rsidRDefault="007C4125" w:rsidP="00863308">
            <w:pPr>
              <w:pStyle w:val="TAC"/>
            </w:pPr>
          </w:p>
        </w:tc>
        <w:tc>
          <w:tcPr>
            <w:tcW w:w="307" w:type="pct"/>
            <w:vAlign w:val="center"/>
          </w:tcPr>
          <w:p w14:paraId="1462EEEE" w14:textId="77777777" w:rsidR="007C4125" w:rsidRPr="002B00C9" w:rsidRDefault="007C4125" w:rsidP="00863308">
            <w:pPr>
              <w:pStyle w:val="TAC"/>
            </w:pPr>
          </w:p>
        </w:tc>
        <w:tc>
          <w:tcPr>
            <w:tcW w:w="294" w:type="pct"/>
            <w:vAlign w:val="center"/>
          </w:tcPr>
          <w:p w14:paraId="3274E95E" w14:textId="77777777" w:rsidR="007C4125" w:rsidRPr="002B00C9" w:rsidRDefault="007C4125" w:rsidP="00863308">
            <w:pPr>
              <w:pStyle w:val="TAC"/>
            </w:pPr>
          </w:p>
        </w:tc>
        <w:tc>
          <w:tcPr>
            <w:tcW w:w="360" w:type="pct"/>
            <w:vAlign w:val="center"/>
          </w:tcPr>
          <w:p w14:paraId="4A298ADF" w14:textId="77777777" w:rsidR="007C4125" w:rsidRPr="002B00C9" w:rsidRDefault="007C4125" w:rsidP="00863308">
            <w:pPr>
              <w:pStyle w:val="TAC"/>
            </w:pPr>
          </w:p>
        </w:tc>
        <w:tc>
          <w:tcPr>
            <w:tcW w:w="294" w:type="pct"/>
          </w:tcPr>
          <w:p w14:paraId="36C1710B" w14:textId="77777777" w:rsidR="007C4125" w:rsidRPr="002B00C9" w:rsidRDefault="007C4125" w:rsidP="00863308">
            <w:pPr>
              <w:pStyle w:val="TAC"/>
            </w:pPr>
          </w:p>
        </w:tc>
        <w:tc>
          <w:tcPr>
            <w:tcW w:w="294" w:type="pct"/>
            <w:vAlign w:val="center"/>
          </w:tcPr>
          <w:p w14:paraId="361A7948" w14:textId="77777777" w:rsidR="007C4125" w:rsidRPr="002B00C9" w:rsidRDefault="007C4125" w:rsidP="00863308">
            <w:pPr>
              <w:pStyle w:val="TAC"/>
            </w:pPr>
          </w:p>
        </w:tc>
        <w:tc>
          <w:tcPr>
            <w:tcW w:w="415" w:type="pct"/>
            <w:vMerge/>
            <w:shd w:val="clear" w:color="auto" w:fill="auto"/>
            <w:vAlign w:val="center"/>
          </w:tcPr>
          <w:p w14:paraId="30AB812B" w14:textId="77777777" w:rsidR="007C4125" w:rsidRPr="002B00C9" w:rsidRDefault="007C4125" w:rsidP="00863308">
            <w:pPr>
              <w:pStyle w:val="TAC"/>
            </w:pPr>
          </w:p>
        </w:tc>
      </w:tr>
      <w:tr w:rsidR="00082EA6" w:rsidRPr="002B00C9" w14:paraId="3EF83E7F" w14:textId="77777777" w:rsidTr="001128D2">
        <w:trPr>
          <w:trHeight w:val="255"/>
          <w:jc w:val="center"/>
        </w:trPr>
        <w:tc>
          <w:tcPr>
            <w:tcW w:w="536" w:type="pct"/>
            <w:vMerge/>
            <w:shd w:val="clear" w:color="auto" w:fill="auto"/>
            <w:vAlign w:val="center"/>
          </w:tcPr>
          <w:p w14:paraId="624D66DB" w14:textId="77777777" w:rsidR="007C4125" w:rsidRPr="002B00C9" w:rsidRDefault="007C4125" w:rsidP="00863308">
            <w:pPr>
              <w:pStyle w:val="TAC"/>
            </w:pPr>
          </w:p>
        </w:tc>
        <w:tc>
          <w:tcPr>
            <w:tcW w:w="295" w:type="pct"/>
            <w:vAlign w:val="center"/>
          </w:tcPr>
          <w:p w14:paraId="4E6FD01A"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328F488B" w14:textId="77777777" w:rsidR="007C4125" w:rsidRPr="002B00C9" w:rsidRDefault="007C4125" w:rsidP="00863308">
            <w:pPr>
              <w:pStyle w:val="TAC"/>
            </w:pPr>
          </w:p>
        </w:tc>
        <w:tc>
          <w:tcPr>
            <w:tcW w:w="294" w:type="pct"/>
            <w:shd w:val="clear" w:color="auto" w:fill="auto"/>
            <w:vAlign w:val="center"/>
          </w:tcPr>
          <w:p w14:paraId="3DDEC0D5" w14:textId="77777777" w:rsidR="007C4125" w:rsidRPr="002B00C9" w:rsidRDefault="007C4125" w:rsidP="00863308">
            <w:pPr>
              <w:pStyle w:val="TAC"/>
            </w:pPr>
          </w:p>
        </w:tc>
        <w:tc>
          <w:tcPr>
            <w:tcW w:w="294" w:type="pct"/>
            <w:shd w:val="clear" w:color="auto" w:fill="auto"/>
            <w:vAlign w:val="center"/>
          </w:tcPr>
          <w:p w14:paraId="25987808" w14:textId="77777777" w:rsidR="007C4125" w:rsidRPr="002B00C9" w:rsidRDefault="007C4125" w:rsidP="00863308">
            <w:pPr>
              <w:pStyle w:val="TAC"/>
            </w:pPr>
          </w:p>
        </w:tc>
        <w:tc>
          <w:tcPr>
            <w:tcW w:w="360" w:type="pct"/>
            <w:shd w:val="clear" w:color="auto" w:fill="auto"/>
            <w:vAlign w:val="center"/>
          </w:tcPr>
          <w:p w14:paraId="65419DC6" w14:textId="77777777" w:rsidR="007C4125" w:rsidRPr="002B00C9" w:rsidRDefault="007C4125" w:rsidP="00863308">
            <w:pPr>
              <w:pStyle w:val="TAC"/>
            </w:pPr>
          </w:p>
        </w:tc>
        <w:tc>
          <w:tcPr>
            <w:tcW w:w="360" w:type="pct"/>
            <w:shd w:val="clear" w:color="auto" w:fill="auto"/>
            <w:vAlign w:val="center"/>
          </w:tcPr>
          <w:p w14:paraId="214EB117" w14:textId="77777777" w:rsidR="007C4125" w:rsidRPr="002B00C9" w:rsidRDefault="007C4125" w:rsidP="00863308">
            <w:pPr>
              <w:pStyle w:val="TAC"/>
            </w:pPr>
          </w:p>
        </w:tc>
        <w:tc>
          <w:tcPr>
            <w:tcW w:w="294" w:type="pct"/>
            <w:vAlign w:val="center"/>
          </w:tcPr>
          <w:p w14:paraId="62EC7201" w14:textId="77777777" w:rsidR="007C4125" w:rsidRPr="002B00C9" w:rsidRDefault="007C4125" w:rsidP="00863308">
            <w:pPr>
              <w:pStyle w:val="TAC"/>
            </w:pPr>
          </w:p>
        </w:tc>
        <w:tc>
          <w:tcPr>
            <w:tcW w:w="307" w:type="pct"/>
            <w:shd w:val="clear" w:color="auto" w:fill="auto"/>
            <w:vAlign w:val="center"/>
          </w:tcPr>
          <w:p w14:paraId="23DE887A" w14:textId="77777777" w:rsidR="007C4125" w:rsidRPr="002B00C9" w:rsidRDefault="007C4125" w:rsidP="00863308">
            <w:pPr>
              <w:pStyle w:val="TAC"/>
            </w:pPr>
          </w:p>
        </w:tc>
        <w:tc>
          <w:tcPr>
            <w:tcW w:w="307" w:type="pct"/>
            <w:vAlign w:val="center"/>
          </w:tcPr>
          <w:p w14:paraId="2B266A51" w14:textId="77777777" w:rsidR="007C4125" w:rsidRPr="002B00C9" w:rsidRDefault="007C4125" w:rsidP="00863308">
            <w:pPr>
              <w:pStyle w:val="TAC"/>
            </w:pPr>
          </w:p>
        </w:tc>
        <w:tc>
          <w:tcPr>
            <w:tcW w:w="294" w:type="pct"/>
            <w:vAlign w:val="center"/>
          </w:tcPr>
          <w:p w14:paraId="7BC96F87" w14:textId="77777777" w:rsidR="007C4125" w:rsidRPr="002B00C9" w:rsidRDefault="007C4125" w:rsidP="00863308">
            <w:pPr>
              <w:pStyle w:val="TAC"/>
            </w:pPr>
          </w:p>
        </w:tc>
        <w:tc>
          <w:tcPr>
            <w:tcW w:w="360" w:type="pct"/>
            <w:vAlign w:val="center"/>
          </w:tcPr>
          <w:p w14:paraId="79C88088" w14:textId="77777777" w:rsidR="007C4125" w:rsidRPr="002B00C9" w:rsidRDefault="007C4125" w:rsidP="00863308">
            <w:pPr>
              <w:pStyle w:val="TAC"/>
            </w:pPr>
          </w:p>
        </w:tc>
        <w:tc>
          <w:tcPr>
            <w:tcW w:w="294" w:type="pct"/>
          </w:tcPr>
          <w:p w14:paraId="1BF7D03A" w14:textId="77777777" w:rsidR="007C4125" w:rsidRPr="002B00C9" w:rsidRDefault="007C4125" w:rsidP="00863308">
            <w:pPr>
              <w:pStyle w:val="TAC"/>
            </w:pPr>
          </w:p>
        </w:tc>
        <w:tc>
          <w:tcPr>
            <w:tcW w:w="294" w:type="pct"/>
            <w:vAlign w:val="center"/>
          </w:tcPr>
          <w:p w14:paraId="0CFC0D6D" w14:textId="77777777" w:rsidR="007C4125" w:rsidRPr="002B00C9" w:rsidRDefault="007C4125" w:rsidP="00863308">
            <w:pPr>
              <w:pStyle w:val="TAC"/>
            </w:pPr>
          </w:p>
        </w:tc>
        <w:tc>
          <w:tcPr>
            <w:tcW w:w="415" w:type="pct"/>
            <w:vMerge/>
            <w:shd w:val="clear" w:color="auto" w:fill="auto"/>
            <w:vAlign w:val="center"/>
          </w:tcPr>
          <w:p w14:paraId="3C9BC598" w14:textId="77777777" w:rsidR="007C4125" w:rsidRPr="002B00C9" w:rsidRDefault="007C4125" w:rsidP="00863308">
            <w:pPr>
              <w:pStyle w:val="TAC"/>
            </w:pPr>
          </w:p>
        </w:tc>
      </w:tr>
      <w:tr w:rsidR="00082EA6" w:rsidRPr="002B00C9" w14:paraId="62622AA8" w14:textId="77777777" w:rsidTr="001128D2">
        <w:trPr>
          <w:trHeight w:val="255"/>
          <w:jc w:val="center"/>
        </w:trPr>
        <w:tc>
          <w:tcPr>
            <w:tcW w:w="536" w:type="pct"/>
            <w:vMerge w:val="restart"/>
            <w:shd w:val="clear" w:color="auto" w:fill="auto"/>
            <w:vAlign w:val="center"/>
          </w:tcPr>
          <w:p w14:paraId="548265A7" w14:textId="77777777" w:rsidR="007C4125" w:rsidRPr="002B00C9" w:rsidRDefault="00AD78FD" w:rsidP="00715C82">
            <w:pPr>
              <w:pStyle w:val="TAC"/>
              <w:rPr>
                <w:lang w:eastAsia="zh-CN"/>
              </w:rPr>
            </w:pPr>
            <w:r w:rsidRPr="002B00C9">
              <w:rPr>
                <w:lang w:eastAsia="zh-CN"/>
              </w:rPr>
              <w:t>n34</w:t>
            </w:r>
          </w:p>
        </w:tc>
        <w:tc>
          <w:tcPr>
            <w:tcW w:w="295" w:type="pct"/>
            <w:vAlign w:val="center"/>
          </w:tcPr>
          <w:p w14:paraId="29829781" w14:textId="77777777" w:rsidR="007C4125" w:rsidRPr="002B00C9" w:rsidRDefault="00AD78FD" w:rsidP="00715C82">
            <w:pPr>
              <w:pStyle w:val="TAC"/>
              <w:rPr>
                <w:rFonts w:eastAsia="MS Mincho" w:cs="Arial"/>
              </w:rPr>
            </w:pPr>
            <w:r w:rsidRPr="002B00C9">
              <w:rPr>
                <w:lang w:val="en-US" w:eastAsia="zh-CN"/>
              </w:rPr>
              <w:t>15</w:t>
            </w:r>
          </w:p>
        </w:tc>
        <w:tc>
          <w:tcPr>
            <w:tcW w:w="294" w:type="pct"/>
            <w:shd w:val="clear" w:color="auto" w:fill="auto"/>
            <w:vAlign w:val="center"/>
          </w:tcPr>
          <w:p w14:paraId="11FAEF8E" w14:textId="77777777" w:rsidR="007C4125" w:rsidRPr="002B00C9" w:rsidRDefault="00AD78FD" w:rsidP="00715C82">
            <w:pPr>
              <w:pStyle w:val="TAC"/>
              <w:rPr>
                <w:rFonts w:cs="Arial"/>
                <w:szCs w:val="18"/>
              </w:rPr>
            </w:pPr>
            <w:r w:rsidRPr="002B00C9">
              <w:rPr>
                <w:lang w:val="en-US" w:eastAsia="zh-CN"/>
              </w:rPr>
              <w:t>25</w:t>
            </w:r>
          </w:p>
        </w:tc>
        <w:tc>
          <w:tcPr>
            <w:tcW w:w="294" w:type="pct"/>
            <w:shd w:val="clear" w:color="auto" w:fill="auto"/>
            <w:vAlign w:val="center"/>
          </w:tcPr>
          <w:p w14:paraId="62C4DD32" w14:textId="0A0C9D56" w:rsidR="007C4125" w:rsidRPr="002B00C9" w:rsidRDefault="00AD78FD" w:rsidP="00715C82">
            <w:pPr>
              <w:pStyle w:val="TAC"/>
              <w:rPr>
                <w:rFonts w:cs="Arial"/>
                <w:szCs w:val="18"/>
              </w:rPr>
            </w:pPr>
            <w:r w:rsidRPr="002B00C9">
              <w:rPr>
                <w:rFonts w:eastAsia="Malgun Gothic"/>
              </w:rPr>
              <w:t>50</w:t>
            </w:r>
          </w:p>
        </w:tc>
        <w:tc>
          <w:tcPr>
            <w:tcW w:w="294" w:type="pct"/>
            <w:shd w:val="clear" w:color="auto" w:fill="auto"/>
            <w:vAlign w:val="center"/>
          </w:tcPr>
          <w:p w14:paraId="3566B35D" w14:textId="20FC90CF" w:rsidR="007C4125" w:rsidRPr="002B00C9" w:rsidRDefault="00AD78FD" w:rsidP="00715C82">
            <w:pPr>
              <w:pStyle w:val="TAC"/>
              <w:rPr>
                <w:rFonts w:cs="Arial"/>
                <w:szCs w:val="18"/>
              </w:rPr>
            </w:pPr>
            <w:r w:rsidRPr="002B00C9">
              <w:rPr>
                <w:rFonts w:eastAsia="Malgun Gothic"/>
              </w:rPr>
              <w:t>75</w:t>
            </w:r>
          </w:p>
        </w:tc>
        <w:tc>
          <w:tcPr>
            <w:tcW w:w="360" w:type="pct"/>
            <w:shd w:val="clear" w:color="auto" w:fill="auto"/>
            <w:vAlign w:val="center"/>
          </w:tcPr>
          <w:p w14:paraId="3FFBB55A" w14:textId="77777777" w:rsidR="007C4125" w:rsidRPr="002B00C9" w:rsidRDefault="007C4125" w:rsidP="00715C82">
            <w:pPr>
              <w:pStyle w:val="TAC"/>
              <w:rPr>
                <w:rFonts w:cs="Arial"/>
                <w:szCs w:val="18"/>
              </w:rPr>
            </w:pPr>
          </w:p>
        </w:tc>
        <w:tc>
          <w:tcPr>
            <w:tcW w:w="360" w:type="pct"/>
            <w:shd w:val="clear" w:color="auto" w:fill="auto"/>
            <w:vAlign w:val="center"/>
          </w:tcPr>
          <w:p w14:paraId="36690ADF" w14:textId="77777777" w:rsidR="007C4125" w:rsidRPr="002B00C9" w:rsidRDefault="007C4125" w:rsidP="00715C82">
            <w:pPr>
              <w:pStyle w:val="TAC"/>
            </w:pPr>
          </w:p>
        </w:tc>
        <w:tc>
          <w:tcPr>
            <w:tcW w:w="294" w:type="pct"/>
            <w:vAlign w:val="center"/>
          </w:tcPr>
          <w:p w14:paraId="76D2EA4B" w14:textId="77777777" w:rsidR="007C4125" w:rsidRPr="002B00C9" w:rsidRDefault="007C4125" w:rsidP="00715C82">
            <w:pPr>
              <w:pStyle w:val="TAC"/>
            </w:pPr>
          </w:p>
        </w:tc>
        <w:tc>
          <w:tcPr>
            <w:tcW w:w="307" w:type="pct"/>
            <w:shd w:val="clear" w:color="auto" w:fill="auto"/>
            <w:vAlign w:val="center"/>
          </w:tcPr>
          <w:p w14:paraId="147344EC" w14:textId="77777777" w:rsidR="007C4125" w:rsidRPr="002B00C9" w:rsidRDefault="007C4125" w:rsidP="00715C82">
            <w:pPr>
              <w:pStyle w:val="TAC"/>
            </w:pPr>
          </w:p>
        </w:tc>
        <w:tc>
          <w:tcPr>
            <w:tcW w:w="307" w:type="pct"/>
            <w:vAlign w:val="center"/>
          </w:tcPr>
          <w:p w14:paraId="2527C703" w14:textId="77777777" w:rsidR="007C4125" w:rsidRPr="002B00C9" w:rsidRDefault="007C4125" w:rsidP="00715C82">
            <w:pPr>
              <w:pStyle w:val="TAC"/>
            </w:pPr>
          </w:p>
        </w:tc>
        <w:tc>
          <w:tcPr>
            <w:tcW w:w="294" w:type="pct"/>
            <w:vAlign w:val="center"/>
          </w:tcPr>
          <w:p w14:paraId="020A7730" w14:textId="77777777" w:rsidR="007C4125" w:rsidRPr="002B00C9" w:rsidRDefault="007C4125" w:rsidP="00715C82">
            <w:pPr>
              <w:pStyle w:val="TAC"/>
            </w:pPr>
          </w:p>
        </w:tc>
        <w:tc>
          <w:tcPr>
            <w:tcW w:w="360" w:type="pct"/>
            <w:vAlign w:val="center"/>
          </w:tcPr>
          <w:p w14:paraId="668B2FA5" w14:textId="77777777" w:rsidR="007C4125" w:rsidRPr="002B00C9" w:rsidRDefault="007C4125" w:rsidP="00715C82">
            <w:pPr>
              <w:pStyle w:val="TAC"/>
            </w:pPr>
          </w:p>
        </w:tc>
        <w:tc>
          <w:tcPr>
            <w:tcW w:w="294" w:type="pct"/>
          </w:tcPr>
          <w:p w14:paraId="04AFCA87" w14:textId="77777777" w:rsidR="007C4125" w:rsidRPr="002B00C9" w:rsidRDefault="007C4125" w:rsidP="00715C82">
            <w:pPr>
              <w:pStyle w:val="TAC"/>
            </w:pPr>
          </w:p>
        </w:tc>
        <w:tc>
          <w:tcPr>
            <w:tcW w:w="294" w:type="pct"/>
            <w:vAlign w:val="center"/>
          </w:tcPr>
          <w:p w14:paraId="66F951A4" w14:textId="77777777" w:rsidR="007C4125" w:rsidRPr="002B00C9" w:rsidRDefault="007C4125" w:rsidP="00715C82">
            <w:pPr>
              <w:pStyle w:val="TAC"/>
            </w:pPr>
          </w:p>
        </w:tc>
        <w:tc>
          <w:tcPr>
            <w:tcW w:w="415" w:type="pct"/>
            <w:vMerge w:val="restart"/>
            <w:shd w:val="clear" w:color="auto" w:fill="auto"/>
            <w:vAlign w:val="center"/>
          </w:tcPr>
          <w:p w14:paraId="05BDEE0D" w14:textId="77777777" w:rsidR="007C4125" w:rsidRPr="002B00C9" w:rsidRDefault="007C4125" w:rsidP="00715C82">
            <w:pPr>
              <w:pStyle w:val="TAC"/>
              <w:rPr>
                <w:lang w:eastAsia="zh-CN"/>
              </w:rPr>
            </w:pPr>
            <w:r w:rsidRPr="002B00C9">
              <w:rPr>
                <w:lang w:eastAsia="zh-CN"/>
              </w:rPr>
              <w:t>TDD</w:t>
            </w:r>
          </w:p>
        </w:tc>
      </w:tr>
      <w:tr w:rsidR="00082EA6" w:rsidRPr="002B00C9" w14:paraId="3FA9422E" w14:textId="77777777" w:rsidTr="001128D2">
        <w:trPr>
          <w:trHeight w:val="255"/>
          <w:jc w:val="center"/>
        </w:trPr>
        <w:tc>
          <w:tcPr>
            <w:tcW w:w="536" w:type="pct"/>
            <w:vMerge/>
            <w:shd w:val="clear" w:color="auto" w:fill="auto"/>
            <w:vAlign w:val="center"/>
          </w:tcPr>
          <w:p w14:paraId="6B0B693D" w14:textId="77777777" w:rsidR="007C4125" w:rsidRPr="002B00C9" w:rsidRDefault="007C4125" w:rsidP="00715C82">
            <w:pPr>
              <w:pStyle w:val="TAC"/>
              <w:rPr>
                <w:lang w:eastAsia="zh-CN"/>
              </w:rPr>
            </w:pPr>
          </w:p>
        </w:tc>
        <w:tc>
          <w:tcPr>
            <w:tcW w:w="295" w:type="pct"/>
            <w:vAlign w:val="center"/>
          </w:tcPr>
          <w:p w14:paraId="2FD12CD1" w14:textId="77777777" w:rsidR="007C4125" w:rsidRPr="002B00C9" w:rsidRDefault="00AD78FD" w:rsidP="00715C82">
            <w:pPr>
              <w:pStyle w:val="TAC"/>
              <w:rPr>
                <w:rFonts w:eastAsia="MS Mincho" w:cs="Arial"/>
              </w:rPr>
            </w:pPr>
            <w:r w:rsidRPr="002B00C9">
              <w:rPr>
                <w:lang w:val="en-US" w:eastAsia="zh-CN"/>
              </w:rPr>
              <w:t>30</w:t>
            </w:r>
          </w:p>
        </w:tc>
        <w:tc>
          <w:tcPr>
            <w:tcW w:w="294" w:type="pct"/>
            <w:shd w:val="clear" w:color="auto" w:fill="auto"/>
            <w:vAlign w:val="center"/>
          </w:tcPr>
          <w:p w14:paraId="06B117E2" w14:textId="77777777" w:rsidR="007C4125" w:rsidRPr="002B00C9" w:rsidRDefault="007C4125" w:rsidP="00715C82">
            <w:pPr>
              <w:pStyle w:val="TAC"/>
              <w:rPr>
                <w:rFonts w:cs="Arial"/>
                <w:szCs w:val="18"/>
              </w:rPr>
            </w:pPr>
          </w:p>
        </w:tc>
        <w:tc>
          <w:tcPr>
            <w:tcW w:w="294" w:type="pct"/>
            <w:shd w:val="clear" w:color="auto" w:fill="auto"/>
            <w:vAlign w:val="center"/>
          </w:tcPr>
          <w:p w14:paraId="52EDF74B" w14:textId="77777777" w:rsidR="007C4125" w:rsidRPr="002B00C9" w:rsidRDefault="00AD78FD" w:rsidP="00715C82">
            <w:pPr>
              <w:pStyle w:val="TAC"/>
              <w:rPr>
                <w:rFonts w:cs="Arial"/>
                <w:szCs w:val="18"/>
              </w:rPr>
            </w:pPr>
            <w:r w:rsidRPr="002B00C9">
              <w:rPr>
                <w:lang w:val="en-US" w:eastAsia="zh-CN"/>
              </w:rPr>
              <w:t>24</w:t>
            </w:r>
          </w:p>
        </w:tc>
        <w:tc>
          <w:tcPr>
            <w:tcW w:w="294" w:type="pct"/>
            <w:shd w:val="clear" w:color="auto" w:fill="auto"/>
            <w:vAlign w:val="center"/>
          </w:tcPr>
          <w:p w14:paraId="0E34C8F2" w14:textId="144C2141" w:rsidR="007C4125" w:rsidRPr="002B00C9" w:rsidRDefault="00AD78FD" w:rsidP="00715C82">
            <w:pPr>
              <w:pStyle w:val="TAC"/>
              <w:rPr>
                <w:rFonts w:cs="Arial"/>
                <w:szCs w:val="18"/>
              </w:rPr>
            </w:pPr>
            <w:r w:rsidRPr="002B00C9">
              <w:rPr>
                <w:rFonts w:eastAsia="Malgun Gothic"/>
              </w:rPr>
              <w:t>36</w:t>
            </w:r>
          </w:p>
        </w:tc>
        <w:tc>
          <w:tcPr>
            <w:tcW w:w="360" w:type="pct"/>
            <w:shd w:val="clear" w:color="auto" w:fill="auto"/>
            <w:vAlign w:val="center"/>
          </w:tcPr>
          <w:p w14:paraId="1A0DB772" w14:textId="77777777" w:rsidR="007C4125" w:rsidRPr="002B00C9" w:rsidRDefault="007C4125" w:rsidP="00715C82">
            <w:pPr>
              <w:pStyle w:val="TAC"/>
              <w:rPr>
                <w:rFonts w:cs="Arial"/>
                <w:szCs w:val="18"/>
              </w:rPr>
            </w:pPr>
          </w:p>
        </w:tc>
        <w:tc>
          <w:tcPr>
            <w:tcW w:w="360" w:type="pct"/>
            <w:shd w:val="clear" w:color="auto" w:fill="auto"/>
            <w:vAlign w:val="center"/>
          </w:tcPr>
          <w:p w14:paraId="1B43477D" w14:textId="77777777" w:rsidR="007C4125" w:rsidRPr="002B00C9" w:rsidRDefault="007C4125" w:rsidP="00715C82">
            <w:pPr>
              <w:pStyle w:val="TAC"/>
            </w:pPr>
          </w:p>
        </w:tc>
        <w:tc>
          <w:tcPr>
            <w:tcW w:w="294" w:type="pct"/>
            <w:vAlign w:val="center"/>
          </w:tcPr>
          <w:p w14:paraId="7F1A4D4A" w14:textId="77777777" w:rsidR="007C4125" w:rsidRPr="002B00C9" w:rsidRDefault="007C4125" w:rsidP="00715C82">
            <w:pPr>
              <w:pStyle w:val="TAC"/>
            </w:pPr>
          </w:p>
        </w:tc>
        <w:tc>
          <w:tcPr>
            <w:tcW w:w="307" w:type="pct"/>
            <w:shd w:val="clear" w:color="auto" w:fill="auto"/>
            <w:vAlign w:val="center"/>
          </w:tcPr>
          <w:p w14:paraId="2F1409A5" w14:textId="77777777" w:rsidR="007C4125" w:rsidRPr="002B00C9" w:rsidRDefault="007C4125" w:rsidP="00715C82">
            <w:pPr>
              <w:pStyle w:val="TAC"/>
            </w:pPr>
          </w:p>
        </w:tc>
        <w:tc>
          <w:tcPr>
            <w:tcW w:w="307" w:type="pct"/>
            <w:vAlign w:val="center"/>
          </w:tcPr>
          <w:p w14:paraId="2EC2B8DD" w14:textId="77777777" w:rsidR="007C4125" w:rsidRPr="002B00C9" w:rsidRDefault="007C4125" w:rsidP="00715C82">
            <w:pPr>
              <w:pStyle w:val="TAC"/>
            </w:pPr>
          </w:p>
        </w:tc>
        <w:tc>
          <w:tcPr>
            <w:tcW w:w="294" w:type="pct"/>
            <w:vAlign w:val="center"/>
          </w:tcPr>
          <w:p w14:paraId="7F3AB96B" w14:textId="77777777" w:rsidR="007C4125" w:rsidRPr="002B00C9" w:rsidRDefault="007C4125" w:rsidP="00715C82">
            <w:pPr>
              <w:pStyle w:val="TAC"/>
            </w:pPr>
          </w:p>
        </w:tc>
        <w:tc>
          <w:tcPr>
            <w:tcW w:w="360" w:type="pct"/>
            <w:vAlign w:val="center"/>
          </w:tcPr>
          <w:p w14:paraId="0AE8347C" w14:textId="77777777" w:rsidR="007C4125" w:rsidRPr="002B00C9" w:rsidRDefault="007C4125" w:rsidP="00715C82">
            <w:pPr>
              <w:pStyle w:val="TAC"/>
            </w:pPr>
          </w:p>
        </w:tc>
        <w:tc>
          <w:tcPr>
            <w:tcW w:w="294" w:type="pct"/>
          </w:tcPr>
          <w:p w14:paraId="09324135" w14:textId="77777777" w:rsidR="007C4125" w:rsidRPr="002B00C9" w:rsidRDefault="007C4125" w:rsidP="00715C82">
            <w:pPr>
              <w:pStyle w:val="TAC"/>
            </w:pPr>
          </w:p>
        </w:tc>
        <w:tc>
          <w:tcPr>
            <w:tcW w:w="294" w:type="pct"/>
            <w:vAlign w:val="center"/>
          </w:tcPr>
          <w:p w14:paraId="67FC3EA8" w14:textId="77777777" w:rsidR="007C4125" w:rsidRPr="002B00C9" w:rsidRDefault="007C4125" w:rsidP="00715C82">
            <w:pPr>
              <w:pStyle w:val="TAC"/>
            </w:pPr>
          </w:p>
        </w:tc>
        <w:tc>
          <w:tcPr>
            <w:tcW w:w="415" w:type="pct"/>
            <w:vMerge/>
            <w:shd w:val="clear" w:color="auto" w:fill="auto"/>
            <w:vAlign w:val="center"/>
          </w:tcPr>
          <w:p w14:paraId="52FC99E8" w14:textId="77777777" w:rsidR="007C4125" w:rsidRPr="002B00C9" w:rsidRDefault="007C4125" w:rsidP="00715C82">
            <w:pPr>
              <w:pStyle w:val="TAC"/>
              <w:rPr>
                <w:lang w:eastAsia="zh-CN"/>
              </w:rPr>
            </w:pPr>
          </w:p>
        </w:tc>
      </w:tr>
      <w:tr w:rsidR="00082EA6" w:rsidRPr="002B00C9" w14:paraId="0F8E0126" w14:textId="77777777" w:rsidTr="001128D2">
        <w:trPr>
          <w:trHeight w:val="255"/>
          <w:jc w:val="center"/>
        </w:trPr>
        <w:tc>
          <w:tcPr>
            <w:tcW w:w="536" w:type="pct"/>
            <w:vMerge/>
            <w:shd w:val="clear" w:color="auto" w:fill="auto"/>
            <w:vAlign w:val="center"/>
          </w:tcPr>
          <w:p w14:paraId="5B5CC3F0" w14:textId="77777777" w:rsidR="007C4125" w:rsidRPr="002B00C9" w:rsidRDefault="007C4125" w:rsidP="00715C82">
            <w:pPr>
              <w:pStyle w:val="TAC"/>
              <w:rPr>
                <w:lang w:eastAsia="zh-CN"/>
              </w:rPr>
            </w:pPr>
          </w:p>
        </w:tc>
        <w:tc>
          <w:tcPr>
            <w:tcW w:w="295" w:type="pct"/>
            <w:vAlign w:val="center"/>
          </w:tcPr>
          <w:p w14:paraId="10D5B73D" w14:textId="77777777" w:rsidR="007C4125" w:rsidRPr="002B00C9" w:rsidRDefault="00AD78FD" w:rsidP="00715C82">
            <w:pPr>
              <w:pStyle w:val="TAC"/>
              <w:rPr>
                <w:rFonts w:eastAsia="MS Mincho" w:cs="Arial"/>
              </w:rPr>
            </w:pPr>
            <w:r w:rsidRPr="002B00C9">
              <w:rPr>
                <w:lang w:val="en-US" w:eastAsia="zh-CN"/>
              </w:rPr>
              <w:t>60</w:t>
            </w:r>
          </w:p>
        </w:tc>
        <w:tc>
          <w:tcPr>
            <w:tcW w:w="294" w:type="pct"/>
            <w:shd w:val="clear" w:color="auto" w:fill="auto"/>
            <w:vAlign w:val="center"/>
          </w:tcPr>
          <w:p w14:paraId="71E36BF5" w14:textId="77777777" w:rsidR="007C4125" w:rsidRPr="002B00C9" w:rsidRDefault="007C4125" w:rsidP="00715C82">
            <w:pPr>
              <w:pStyle w:val="TAC"/>
              <w:rPr>
                <w:rFonts w:cs="Arial"/>
                <w:szCs w:val="18"/>
              </w:rPr>
            </w:pPr>
          </w:p>
        </w:tc>
        <w:tc>
          <w:tcPr>
            <w:tcW w:w="294" w:type="pct"/>
            <w:shd w:val="clear" w:color="auto" w:fill="auto"/>
            <w:vAlign w:val="center"/>
          </w:tcPr>
          <w:p w14:paraId="3CB19D2D" w14:textId="47A47C1A" w:rsidR="007C4125" w:rsidRPr="002B00C9" w:rsidRDefault="00AD78FD" w:rsidP="00715C82">
            <w:pPr>
              <w:pStyle w:val="TAC"/>
              <w:rPr>
                <w:rFonts w:cs="Arial"/>
                <w:szCs w:val="18"/>
              </w:rPr>
            </w:pPr>
            <w:r w:rsidRPr="002B00C9">
              <w:rPr>
                <w:rFonts w:eastAsia="Malgun Gothic"/>
                <w:lang w:eastAsia="zh-CN"/>
              </w:rPr>
              <w:t>10</w:t>
            </w:r>
          </w:p>
        </w:tc>
        <w:tc>
          <w:tcPr>
            <w:tcW w:w="294" w:type="pct"/>
            <w:shd w:val="clear" w:color="auto" w:fill="auto"/>
            <w:vAlign w:val="center"/>
          </w:tcPr>
          <w:p w14:paraId="04E794E7" w14:textId="77777777" w:rsidR="007C4125" w:rsidRPr="002B00C9" w:rsidRDefault="00AD78FD" w:rsidP="00E05CF5">
            <w:pPr>
              <w:pStyle w:val="TAC"/>
            </w:pPr>
            <w:r w:rsidRPr="002B00C9">
              <w:rPr>
                <w:rFonts w:eastAsia="Malgun Gothic"/>
              </w:rPr>
              <w:t>18</w:t>
            </w:r>
          </w:p>
        </w:tc>
        <w:tc>
          <w:tcPr>
            <w:tcW w:w="360" w:type="pct"/>
            <w:shd w:val="clear" w:color="auto" w:fill="auto"/>
            <w:vAlign w:val="center"/>
          </w:tcPr>
          <w:p w14:paraId="43481552" w14:textId="77777777" w:rsidR="007C4125" w:rsidRPr="002B00C9" w:rsidRDefault="007C4125" w:rsidP="00715C82">
            <w:pPr>
              <w:pStyle w:val="TAC"/>
              <w:rPr>
                <w:rFonts w:cs="Arial"/>
                <w:szCs w:val="18"/>
              </w:rPr>
            </w:pPr>
          </w:p>
        </w:tc>
        <w:tc>
          <w:tcPr>
            <w:tcW w:w="360" w:type="pct"/>
            <w:shd w:val="clear" w:color="auto" w:fill="auto"/>
            <w:vAlign w:val="center"/>
          </w:tcPr>
          <w:p w14:paraId="3F66B57E" w14:textId="77777777" w:rsidR="007C4125" w:rsidRPr="002B00C9" w:rsidRDefault="007C4125" w:rsidP="00715C82">
            <w:pPr>
              <w:pStyle w:val="TAC"/>
            </w:pPr>
          </w:p>
        </w:tc>
        <w:tc>
          <w:tcPr>
            <w:tcW w:w="294" w:type="pct"/>
            <w:vAlign w:val="center"/>
          </w:tcPr>
          <w:p w14:paraId="624D8048" w14:textId="77777777" w:rsidR="007C4125" w:rsidRPr="002B00C9" w:rsidRDefault="007C4125" w:rsidP="00715C82">
            <w:pPr>
              <w:pStyle w:val="TAC"/>
            </w:pPr>
          </w:p>
        </w:tc>
        <w:tc>
          <w:tcPr>
            <w:tcW w:w="307" w:type="pct"/>
            <w:shd w:val="clear" w:color="auto" w:fill="auto"/>
            <w:vAlign w:val="center"/>
          </w:tcPr>
          <w:p w14:paraId="523F3E5F" w14:textId="77777777" w:rsidR="007C4125" w:rsidRPr="002B00C9" w:rsidRDefault="007C4125" w:rsidP="00715C82">
            <w:pPr>
              <w:pStyle w:val="TAC"/>
            </w:pPr>
          </w:p>
        </w:tc>
        <w:tc>
          <w:tcPr>
            <w:tcW w:w="307" w:type="pct"/>
            <w:vAlign w:val="center"/>
          </w:tcPr>
          <w:p w14:paraId="5F4891C9" w14:textId="77777777" w:rsidR="007C4125" w:rsidRPr="002B00C9" w:rsidRDefault="007C4125" w:rsidP="00715C82">
            <w:pPr>
              <w:pStyle w:val="TAC"/>
            </w:pPr>
          </w:p>
        </w:tc>
        <w:tc>
          <w:tcPr>
            <w:tcW w:w="294" w:type="pct"/>
            <w:vAlign w:val="center"/>
          </w:tcPr>
          <w:p w14:paraId="7E0DAC99" w14:textId="77777777" w:rsidR="007C4125" w:rsidRPr="002B00C9" w:rsidRDefault="007C4125" w:rsidP="00715C82">
            <w:pPr>
              <w:pStyle w:val="TAC"/>
            </w:pPr>
          </w:p>
        </w:tc>
        <w:tc>
          <w:tcPr>
            <w:tcW w:w="360" w:type="pct"/>
            <w:vAlign w:val="center"/>
          </w:tcPr>
          <w:p w14:paraId="6DA36EF4" w14:textId="77777777" w:rsidR="007C4125" w:rsidRPr="002B00C9" w:rsidRDefault="007C4125" w:rsidP="00715C82">
            <w:pPr>
              <w:pStyle w:val="TAC"/>
            </w:pPr>
          </w:p>
        </w:tc>
        <w:tc>
          <w:tcPr>
            <w:tcW w:w="294" w:type="pct"/>
          </w:tcPr>
          <w:p w14:paraId="31E46CC5" w14:textId="77777777" w:rsidR="007C4125" w:rsidRPr="002B00C9" w:rsidRDefault="007C4125" w:rsidP="00715C82">
            <w:pPr>
              <w:pStyle w:val="TAC"/>
            </w:pPr>
          </w:p>
        </w:tc>
        <w:tc>
          <w:tcPr>
            <w:tcW w:w="294" w:type="pct"/>
            <w:vAlign w:val="center"/>
          </w:tcPr>
          <w:p w14:paraId="232D8B39" w14:textId="77777777" w:rsidR="007C4125" w:rsidRPr="002B00C9" w:rsidRDefault="007C4125" w:rsidP="00715C82">
            <w:pPr>
              <w:pStyle w:val="TAC"/>
            </w:pPr>
          </w:p>
        </w:tc>
        <w:tc>
          <w:tcPr>
            <w:tcW w:w="415" w:type="pct"/>
            <w:vMerge/>
            <w:shd w:val="clear" w:color="auto" w:fill="auto"/>
            <w:vAlign w:val="center"/>
          </w:tcPr>
          <w:p w14:paraId="2542D264" w14:textId="77777777" w:rsidR="007C4125" w:rsidRPr="002B00C9" w:rsidRDefault="007C4125" w:rsidP="00715C82">
            <w:pPr>
              <w:pStyle w:val="TAC"/>
              <w:rPr>
                <w:lang w:eastAsia="zh-CN"/>
              </w:rPr>
            </w:pPr>
          </w:p>
        </w:tc>
      </w:tr>
      <w:tr w:rsidR="00082EA6" w:rsidRPr="002B00C9" w14:paraId="64D11554" w14:textId="77777777" w:rsidTr="001128D2">
        <w:trPr>
          <w:trHeight w:val="255"/>
          <w:jc w:val="center"/>
        </w:trPr>
        <w:tc>
          <w:tcPr>
            <w:tcW w:w="536" w:type="pct"/>
            <w:vMerge w:val="restart"/>
            <w:shd w:val="clear" w:color="auto" w:fill="auto"/>
            <w:vAlign w:val="center"/>
          </w:tcPr>
          <w:p w14:paraId="55CED8D5" w14:textId="77777777" w:rsidR="007C4125" w:rsidRPr="002B00C9" w:rsidRDefault="007C4125" w:rsidP="00863308">
            <w:pPr>
              <w:pStyle w:val="TAC"/>
            </w:pPr>
            <w:r w:rsidRPr="002B00C9">
              <w:rPr>
                <w:rFonts w:hint="eastAsia"/>
                <w:lang w:eastAsia="zh-CN"/>
              </w:rPr>
              <w:t>n38</w:t>
            </w:r>
          </w:p>
        </w:tc>
        <w:tc>
          <w:tcPr>
            <w:tcW w:w="295" w:type="pct"/>
            <w:vAlign w:val="center"/>
          </w:tcPr>
          <w:p w14:paraId="7B614EE6"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5F1CC07E" w14:textId="77777777" w:rsidR="007C4125" w:rsidRPr="002B00C9" w:rsidRDefault="007C4125" w:rsidP="00863308">
            <w:pPr>
              <w:pStyle w:val="TAC"/>
            </w:pPr>
            <w:r w:rsidRPr="002B00C9">
              <w:rPr>
                <w:rFonts w:cs="Arial"/>
                <w:szCs w:val="18"/>
              </w:rPr>
              <w:t>25</w:t>
            </w:r>
          </w:p>
        </w:tc>
        <w:tc>
          <w:tcPr>
            <w:tcW w:w="294" w:type="pct"/>
            <w:shd w:val="clear" w:color="auto" w:fill="auto"/>
            <w:vAlign w:val="center"/>
          </w:tcPr>
          <w:p w14:paraId="6D119430" w14:textId="0C39C1D9" w:rsidR="007C4125" w:rsidRPr="002B00C9" w:rsidRDefault="007C4125" w:rsidP="00863308">
            <w:pPr>
              <w:pStyle w:val="TAC"/>
            </w:pPr>
            <w:r w:rsidRPr="002B00C9">
              <w:rPr>
                <w:rFonts w:cs="Arial" w:hint="eastAsia"/>
                <w:szCs w:val="18"/>
              </w:rPr>
              <w:t>5</w:t>
            </w:r>
            <w:r w:rsidRPr="002B00C9">
              <w:rPr>
                <w:rFonts w:cs="Arial"/>
                <w:szCs w:val="18"/>
              </w:rPr>
              <w:t>0</w:t>
            </w:r>
          </w:p>
        </w:tc>
        <w:tc>
          <w:tcPr>
            <w:tcW w:w="294" w:type="pct"/>
            <w:shd w:val="clear" w:color="auto" w:fill="auto"/>
            <w:vAlign w:val="center"/>
          </w:tcPr>
          <w:p w14:paraId="566EDD49" w14:textId="1ECE517D" w:rsidR="007C4125" w:rsidRPr="002B00C9" w:rsidRDefault="007C4125" w:rsidP="00863308">
            <w:pPr>
              <w:pStyle w:val="TAC"/>
            </w:pPr>
            <w:r w:rsidRPr="002B00C9">
              <w:rPr>
                <w:rFonts w:cs="Arial" w:hint="eastAsia"/>
                <w:szCs w:val="18"/>
              </w:rPr>
              <w:t>7</w:t>
            </w:r>
            <w:r w:rsidRPr="002B00C9">
              <w:rPr>
                <w:rFonts w:cs="Arial"/>
                <w:szCs w:val="18"/>
              </w:rPr>
              <w:t>5</w:t>
            </w:r>
          </w:p>
        </w:tc>
        <w:tc>
          <w:tcPr>
            <w:tcW w:w="360" w:type="pct"/>
            <w:shd w:val="clear" w:color="auto" w:fill="auto"/>
            <w:vAlign w:val="center"/>
          </w:tcPr>
          <w:p w14:paraId="762C306E" w14:textId="6C18EFF7" w:rsidR="007C4125" w:rsidRPr="002B00C9" w:rsidRDefault="007C4125" w:rsidP="00863308">
            <w:pPr>
              <w:pStyle w:val="TAC"/>
            </w:pPr>
            <w:r w:rsidRPr="002B00C9">
              <w:rPr>
                <w:rFonts w:cs="Arial" w:hint="eastAsia"/>
                <w:szCs w:val="18"/>
              </w:rPr>
              <w:t>10</w:t>
            </w:r>
            <w:r w:rsidRPr="002B00C9">
              <w:rPr>
                <w:rFonts w:cs="Arial"/>
                <w:szCs w:val="18"/>
              </w:rPr>
              <w:t>0</w:t>
            </w:r>
          </w:p>
        </w:tc>
        <w:tc>
          <w:tcPr>
            <w:tcW w:w="360" w:type="pct"/>
            <w:shd w:val="clear" w:color="auto" w:fill="auto"/>
            <w:vAlign w:val="center"/>
          </w:tcPr>
          <w:p w14:paraId="184ACFEB" w14:textId="77777777" w:rsidR="007C4125" w:rsidRPr="002B00C9" w:rsidRDefault="007C4125" w:rsidP="00863308">
            <w:pPr>
              <w:pStyle w:val="TAC"/>
            </w:pPr>
          </w:p>
        </w:tc>
        <w:tc>
          <w:tcPr>
            <w:tcW w:w="294" w:type="pct"/>
            <w:vAlign w:val="center"/>
          </w:tcPr>
          <w:p w14:paraId="091729D7" w14:textId="77777777" w:rsidR="007C4125" w:rsidRPr="002B00C9" w:rsidRDefault="007C4125" w:rsidP="00863308">
            <w:pPr>
              <w:pStyle w:val="TAC"/>
            </w:pPr>
          </w:p>
        </w:tc>
        <w:tc>
          <w:tcPr>
            <w:tcW w:w="307" w:type="pct"/>
            <w:shd w:val="clear" w:color="auto" w:fill="auto"/>
            <w:vAlign w:val="center"/>
          </w:tcPr>
          <w:p w14:paraId="58ACCAD0" w14:textId="77777777" w:rsidR="007C4125" w:rsidRPr="002B00C9" w:rsidRDefault="007C4125" w:rsidP="00863308">
            <w:pPr>
              <w:pStyle w:val="TAC"/>
            </w:pPr>
          </w:p>
        </w:tc>
        <w:tc>
          <w:tcPr>
            <w:tcW w:w="307" w:type="pct"/>
            <w:vAlign w:val="center"/>
          </w:tcPr>
          <w:p w14:paraId="77ED5FC1" w14:textId="77777777" w:rsidR="007C4125" w:rsidRPr="002B00C9" w:rsidRDefault="007C4125" w:rsidP="00863308">
            <w:pPr>
              <w:pStyle w:val="TAC"/>
            </w:pPr>
          </w:p>
        </w:tc>
        <w:tc>
          <w:tcPr>
            <w:tcW w:w="294" w:type="pct"/>
            <w:vAlign w:val="center"/>
          </w:tcPr>
          <w:p w14:paraId="687F7947" w14:textId="77777777" w:rsidR="007C4125" w:rsidRPr="002B00C9" w:rsidRDefault="007C4125" w:rsidP="00863308">
            <w:pPr>
              <w:pStyle w:val="TAC"/>
            </w:pPr>
          </w:p>
        </w:tc>
        <w:tc>
          <w:tcPr>
            <w:tcW w:w="360" w:type="pct"/>
            <w:vAlign w:val="center"/>
          </w:tcPr>
          <w:p w14:paraId="7D5C96E5" w14:textId="77777777" w:rsidR="007C4125" w:rsidRPr="002B00C9" w:rsidRDefault="007C4125" w:rsidP="00863308">
            <w:pPr>
              <w:pStyle w:val="TAC"/>
            </w:pPr>
          </w:p>
        </w:tc>
        <w:tc>
          <w:tcPr>
            <w:tcW w:w="294" w:type="pct"/>
          </w:tcPr>
          <w:p w14:paraId="6415C3EE" w14:textId="77777777" w:rsidR="007C4125" w:rsidRPr="002B00C9" w:rsidRDefault="007C4125" w:rsidP="00863308">
            <w:pPr>
              <w:pStyle w:val="TAC"/>
            </w:pPr>
          </w:p>
        </w:tc>
        <w:tc>
          <w:tcPr>
            <w:tcW w:w="294" w:type="pct"/>
            <w:vAlign w:val="center"/>
          </w:tcPr>
          <w:p w14:paraId="320A5B4D" w14:textId="77777777" w:rsidR="007C4125" w:rsidRPr="002B00C9" w:rsidRDefault="007C4125" w:rsidP="00863308">
            <w:pPr>
              <w:pStyle w:val="TAC"/>
            </w:pPr>
          </w:p>
        </w:tc>
        <w:tc>
          <w:tcPr>
            <w:tcW w:w="415" w:type="pct"/>
            <w:vMerge w:val="restart"/>
            <w:shd w:val="clear" w:color="auto" w:fill="auto"/>
            <w:vAlign w:val="center"/>
          </w:tcPr>
          <w:p w14:paraId="525D6AA5" w14:textId="77777777" w:rsidR="007C4125" w:rsidRPr="002B00C9" w:rsidRDefault="007C4125" w:rsidP="00863308">
            <w:pPr>
              <w:pStyle w:val="TAC"/>
            </w:pPr>
            <w:r w:rsidRPr="002B00C9">
              <w:rPr>
                <w:rFonts w:hint="eastAsia"/>
                <w:lang w:eastAsia="zh-CN"/>
              </w:rPr>
              <w:t>TDD</w:t>
            </w:r>
          </w:p>
        </w:tc>
      </w:tr>
      <w:tr w:rsidR="00082EA6" w:rsidRPr="002B00C9" w14:paraId="3C44F933" w14:textId="77777777" w:rsidTr="001128D2">
        <w:trPr>
          <w:trHeight w:val="255"/>
          <w:jc w:val="center"/>
        </w:trPr>
        <w:tc>
          <w:tcPr>
            <w:tcW w:w="536" w:type="pct"/>
            <w:vMerge/>
            <w:shd w:val="clear" w:color="auto" w:fill="auto"/>
            <w:vAlign w:val="center"/>
          </w:tcPr>
          <w:p w14:paraId="442C2C1B" w14:textId="77777777" w:rsidR="007C4125" w:rsidRPr="002B00C9" w:rsidRDefault="007C4125" w:rsidP="00863308">
            <w:pPr>
              <w:pStyle w:val="TAC"/>
            </w:pPr>
          </w:p>
        </w:tc>
        <w:tc>
          <w:tcPr>
            <w:tcW w:w="295" w:type="pct"/>
            <w:vAlign w:val="center"/>
          </w:tcPr>
          <w:p w14:paraId="6DA4D38F"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6755074A" w14:textId="77777777" w:rsidR="007C4125" w:rsidRPr="002B00C9" w:rsidRDefault="007C4125" w:rsidP="00863308">
            <w:pPr>
              <w:pStyle w:val="TAC"/>
            </w:pPr>
          </w:p>
        </w:tc>
        <w:tc>
          <w:tcPr>
            <w:tcW w:w="294" w:type="pct"/>
            <w:shd w:val="clear" w:color="auto" w:fill="auto"/>
            <w:vAlign w:val="center"/>
          </w:tcPr>
          <w:p w14:paraId="440582EA" w14:textId="77777777" w:rsidR="007C4125" w:rsidRPr="002B00C9" w:rsidRDefault="007C4125" w:rsidP="00863308">
            <w:pPr>
              <w:pStyle w:val="TAC"/>
            </w:pPr>
            <w:r w:rsidRPr="002B00C9">
              <w:rPr>
                <w:rFonts w:cs="Arial" w:hint="eastAsia"/>
                <w:szCs w:val="18"/>
              </w:rPr>
              <w:t>24</w:t>
            </w:r>
          </w:p>
        </w:tc>
        <w:tc>
          <w:tcPr>
            <w:tcW w:w="294" w:type="pct"/>
            <w:shd w:val="clear" w:color="auto" w:fill="auto"/>
            <w:vAlign w:val="center"/>
          </w:tcPr>
          <w:p w14:paraId="227C2D77" w14:textId="13BAC27B" w:rsidR="007C4125" w:rsidRPr="002B00C9" w:rsidRDefault="007C4125" w:rsidP="00863308">
            <w:pPr>
              <w:pStyle w:val="TAC"/>
            </w:pPr>
            <w:r w:rsidRPr="002B00C9">
              <w:rPr>
                <w:rFonts w:cs="Arial" w:hint="eastAsia"/>
                <w:szCs w:val="18"/>
              </w:rPr>
              <w:t>3</w:t>
            </w:r>
            <w:r w:rsidRPr="002B00C9">
              <w:rPr>
                <w:rFonts w:cs="Arial"/>
                <w:szCs w:val="18"/>
              </w:rPr>
              <w:t>6</w:t>
            </w:r>
          </w:p>
        </w:tc>
        <w:tc>
          <w:tcPr>
            <w:tcW w:w="360" w:type="pct"/>
            <w:shd w:val="clear" w:color="auto" w:fill="auto"/>
            <w:vAlign w:val="center"/>
          </w:tcPr>
          <w:p w14:paraId="10E8FBA2" w14:textId="7EC3A3F3" w:rsidR="007C4125" w:rsidRPr="002B00C9" w:rsidRDefault="007C4125" w:rsidP="00863308">
            <w:pPr>
              <w:pStyle w:val="TAC"/>
            </w:pPr>
            <w:r w:rsidRPr="002B00C9">
              <w:rPr>
                <w:rFonts w:cs="Arial" w:hint="eastAsia"/>
                <w:szCs w:val="18"/>
              </w:rPr>
              <w:t>5</w:t>
            </w:r>
            <w:r w:rsidRPr="002B00C9">
              <w:rPr>
                <w:rFonts w:cs="Arial"/>
                <w:szCs w:val="18"/>
              </w:rPr>
              <w:t>0</w:t>
            </w:r>
          </w:p>
        </w:tc>
        <w:tc>
          <w:tcPr>
            <w:tcW w:w="360" w:type="pct"/>
            <w:shd w:val="clear" w:color="auto" w:fill="auto"/>
            <w:vAlign w:val="center"/>
          </w:tcPr>
          <w:p w14:paraId="550A41AE" w14:textId="77777777" w:rsidR="007C4125" w:rsidRPr="002B00C9" w:rsidRDefault="007C4125" w:rsidP="00863308">
            <w:pPr>
              <w:pStyle w:val="TAC"/>
            </w:pPr>
          </w:p>
        </w:tc>
        <w:tc>
          <w:tcPr>
            <w:tcW w:w="294" w:type="pct"/>
            <w:vAlign w:val="center"/>
          </w:tcPr>
          <w:p w14:paraId="05868329" w14:textId="77777777" w:rsidR="007C4125" w:rsidRPr="002B00C9" w:rsidRDefault="007C4125" w:rsidP="00863308">
            <w:pPr>
              <w:pStyle w:val="TAC"/>
            </w:pPr>
          </w:p>
        </w:tc>
        <w:tc>
          <w:tcPr>
            <w:tcW w:w="307" w:type="pct"/>
            <w:shd w:val="clear" w:color="auto" w:fill="auto"/>
            <w:vAlign w:val="center"/>
          </w:tcPr>
          <w:p w14:paraId="1462724C" w14:textId="77777777" w:rsidR="007C4125" w:rsidRPr="002B00C9" w:rsidRDefault="007C4125" w:rsidP="00863308">
            <w:pPr>
              <w:pStyle w:val="TAC"/>
            </w:pPr>
          </w:p>
        </w:tc>
        <w:tc>
          <w:tcPr>
            <w:tcW w:w="307" w:type="pct"/>
            <w:vAlign w:val="center"/>
          </w:tcPr>
          <w:p w14:paraId="1FC77C24" w14:textId="77777777" w:rsidR="007C4125" w:rsidRPr="002B00C9" w:rsidRDefault="007C4125" w:rsidP="00863308">
            <w:pPr>
              <w:pStyle w:val="TAC"/>
            </w:pPr>
          </w:p>
        </w:tc>
        <w:tc>
          <w:tcPr>
            <w:tcW w:w="294" w:type="pct"/>
            <w:vAlign w:val="center"/>
          </w:tcPr>
          <w:p w14:paraId="42F24333" w14:textId="77777777" w:rsidR="007C4125" w:rsidRPr="002B00C9" w:rsidRDefault="007C4125" w:rsidP="00863308">
            <w:pPr>
              <w:pStyle w:val="TAC"/>
            </w:pPr>
          </w:p>
        </w:tc>
        <w:tc>
          <w:tcPr>
            <w:tcW w:w="360" w:type="pct"/>
            <w:vAlign w:val="center"/>
          </w:tcPr>
          <w:p w14:paraId="6308D85D" w14:textId="77777777" w:rsidR="007C4125" w:rsidRPr="002B00C9" w:rsidRDefault="007C4125" w:rsidP="00863308">
            <w:pPr>
              <w:pStyle w:val="TAC"/>
            </w:pPr>
          </w:p>
        </w:tc>
        <w:tc>
          <w:tcPr>
            <w:tcW w:w="294" w:type="pct"/>
          </w:tcPr>
          <w:p w14:paraId="656143A5" w14:textId="77777777" w:rsidR="007C4125" w:rsidRPr="002B00C9" w:rsidRDefault="007C4125" w:rsidP="00863308">
            <w:pPr>
              <w:pStyle w:val="TAC"/>
            </w:pPr>
          </w:p>
        </w:tc>
        <w:tc>
          <w:tcPr>
            <w:tcW w:w="294" w:type="pct"/>
            <w:vAlign w:val="center"/>
          </w:tcPr>
          <w:p w14:paraId="5F6D054E" w14:textId="77777777" w:rsidR="007C4125" w:rsidRPr="002B00C9" w:rsidRDefault="007C4125" w:rsidP="00863308">
            <w:pPr>
              <w:pStyle w:val="TAC"/>
            </w:pPr>
          </w:p>
        </w:tc>
        <w:tc>
          <w:tcPr>
            <w:tcW w:w="415" w:type="pct"/>
            <w:vMerge/>
            <w:shd w:val="clear" w:color="auto" w:fill="auto"/>
            <w:vAlign w:val="center"/>
          </w:tcPr>
          <w:p w14:paraId="74715E8B" w14:textId="77777777" w:rsidR="007C4125" w:rsidRPr="002B00C9" w:rsidRDefault="007C4125" w:rsidP="00863308">
            <w:pPr>
              <w:pStyle w:val="TAC"/>
            </w:pPr>
          </w:p>
        </w:tc>
      </w:tr>
      <w:tr w:rsidR="00082EA6" w:rsidRPr="002B00C9" w14:paraId="04B2A4AE" w14:textId="77777777" w:rsidTr="001128D2">
        <w:trPr>
          <w:trHeight w:val="255"/>
          <w:jc w:val="center"/>
        </w:trPr>
        <w:tc>
          <w:tcPr>
            <w:tcW w:w="536" w:type="pct"/>
            <w:vMerge/>
            <w:shd w:val="clear" w:color="auto" w:fill="auto"/>
            <w:vAlign w:val="center"/>
          </w:tcPr>
          <w:p w14:paraId="3D18F95C" w14:textId="77777777" w:rsidR="007C4125" w:rsidRPr="002B00C9" w:rsidRDefault="007C4125" w:rsidP="00863308">
            <w:pPr>
              <w:pStyle w:val="TAC"/>
            </w:pPr>
          </w:p>
        </w:tc>
        <w:tc>
          <w:tcPr>
            <w:tcW w:w="295" w:type="pct"/>
            <w:vAlign w:val="center"/>
          </w:tcPr>
          <w:p w14:paraId="0223247A"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193B1EEF" w14:textId="77777777" w:rsidR="007C4125" w:rsidRPr="002B00C9" w:rsidRDefault="007C4125" w:rsidP="00863308">
            <w:pPr>
              <w:pStyle w:val="TAC"/>
            </w:pPr>
          </w:p>
        </w:tc>
        <w:tc>
          <w:tcPr>
            <w:tcW w:w="294" w:type="pct"/>
            <w:shd w:val="clear" w:color="auto" w:fill="auto"/>
            <w:vAlign w:val="center"/>
          </w:tcPr>
          <w:p w14:paraId="0C1E7CAA" w14:textId="3275951E" w:rsidR="007C4125" w:rsidRPr="002B00C9" w:rsidRDefault="007C4125" w:rsidP="00863308">
            <w:pPr>
              <w:pStyle w:val="TAC"/>
            </w:pPr>
            <w:r w:rsidRPr="002B00C9">
              <w:rPr>
                <w:lang w:eastAsia="zh-CN"/>
              </w:rPr>
              <w:t>10</w:t>
            </w:r>
          </w:p>
        </w:tc>
        <w:tc>
          <w:tcPr>
            <w:tcW w:w="294" w:type="pct"/>
            <w:shd w:val="clear" w:color="auto" w:fill="auto"/>
            <w:vAlign w:val="center"/>
          </w:tcPr>
          <w:p w14:paraId="08A134F7" w14:textId="77777777" w:rsidR="007C4125" w:rsidRPr="002B00C9" w:rsidRDefault="007C4125" w:rsidP="00863308">
            <w:pPr>
              <w:pStyle w:val="TAC"/>
            </w:pPr>
            <w:r w:rsidRPr="002B00C9">
              <w:rPr>
                <w:rFonts w:cs="Arial" w:hint="eastAsia"/>
                <w:szCs w:val="18"/>
              </w:rPr>
              <w:t>18</w:t>
            </w:r>
          </w:p>
        </w:tc>
        <w:tc>
          <w:tcPr>
            <w:tcW w:w="360" w:type="pct"/>
            <w:shd w:val="clear" w:color="auto" w:fill="auto"/>
            <w:vAlign w:val="center"/>
          </w:tcPr>
          <w:p w14:paraId="2B79ABD8" w14:textId="77777777" w:rsidR="007C4125" w:rsidRPr="002B00C9" w:rsidRDefault="007C4125" w:rsidP="00863308">
            <w:pPr>
              <w:pStyle w:val="TAC"/>
            </w:pPr>
            <w:r w:rsidRPr="002B00C9">
              <w:rPr>
                <w:rFonts w:cs="Arial" w:hint="eastAsia"/>
                <w:szCs w:val="18"/>
              </w:rPr>
              <w:t>24</w:t>
            </w:r>
          </w:p>
        </w:tc>
        <w:tc>
          <w:tcPr>
            <w:tcW w:w="360" w:type="pct"/>
            <w:shd w:val="clear" w:color="auto" w:fill="auto"/>
            <w:vAlign w:val="center"/>
          </w:tcPr>
          <w:p w14:paraId="75C23536" w14:textId="77777777" w:rsidR="007C4125" w:rsidRPr="002B00C9" w:rsidRDefault="007C4125" w:rsidP="00863308">
            <w:pPr>
              <w:pStyle w:val="TAC"/>
            </w:pPr>
          </w:p>
        </w:tc>
        <w:tc>
          <w:tcPr>
            <w:tcW w:w="294" w:type="pct"/>
            <w:vAlign w:val="center"/>
          </w:tcPr>
          <w:p w14:paraId="36805E37" w14:textId="77777777" w:rsidR="007C4125" w:rsidRPr="002B00C9" w:rsidRDefault="007C4125" w:rsidP="00863308">
            <w:pPr>
              <w:pStyle w:val="TAC"/>
            </w:pPr>
          </w:p>
        </w:tc>
        <w:tc>
          <w:tcPr>
            <w:tcW w:w="307" w:type="pct"/>
            <w:shd w:val="clear" w:color="auto" w:fill="auto"/>
            <w:vAlign w:val="center"/>
          </w:tcPr>
          <w:p w14:paraId="75AB38B9" w14:textId="77777777" w:rsidR="007C4125" w:rsidRPr="002B00C9" w:rsidRDefault="007C4125" w:rsidP="00863308">
            <w:pPr>
              <w:pStyle w:val="TAC"/>
            </w:pPr>
          </w:p>
        </w:tc>
        <w:tc>
          <w:tcPr>
            <w:tcW w:w="307" w:type="pct"/>
            <w:vAlign w:val="center"/>
          </w:tcPr>
          <w:p w14:paraId="44ABFBC1" w14:textId="77777777" w:rsidR="007C4125" w:rsidRPr="002B00C9" w:rsidRDefault="007C4125" w:rsidP="00863308">
            <w:pPr>
              <w:pStyle w:val="TAC"/>
            </w:pPr>
          </w:p>
        </w:tc>
        <w:tc>
          <w:tcPr>
            <w:tcW w:w="294" w:type="pct"/>
            <w:vAlign w:val="center"/>
          </w:tcPr>
          <w:p w14:paraId="14E60058" w14:textId="77777777" w:rsidR="007C4125" w:rsidRPr="002B00C9" w:rsidRDefault="007C4125" w:rsidP="00863308">
            <w:pPr>
              <w:pStyle w:val="TAC"/>
            </w:pPr>
          </w:p>
        </w:tc>
        <w:tc>
          <w:tcPr>
            <w:tcW w:w="360" w:type="pct"/>
            <w:vAlign w:val="center"/>
          </w:tcPr>
          <w:p w14:paraId="56A7F2A7" w14:textId="77777777" w:rsidR="007C4125" w:rsidRPr="002B00C9" w:rsidRDefault="007C4125" w:rsidP="00863308">
            <w:pPr>
              <w:pStyle w:val="TAC"/>
            </w:pPr>
          </w:p>
        </w:tc>
        <w:tc>
          <w:tcPr>
            <w:tcW w:w="294" w:type="pct"/>
          </w:tcPr>
          <w:p w14:paraId="0414E3D6" w14:textId="77777777" w:rsidR="007C4125" w:rsidRPr="002B00C9" w:rsidRDefault="007C4125" w:rsidP="00863308">
            <w:pPr>
              <w:pStyle w:val="TAC"/>
            </w:pPr>
          </w:p>
        </w:tc>
        <w:tc>
          <w:tcPr>
            <w:tcW w:w="294" w:type="pct"/>
            <w:vAlign w:val="center"/>
          </w:tcPr>
          <w:p w14:paraId="30754330" w14:textId="77777777" w:rsidR="007C4125" w:rsidRPr="002B00C9" w:rsidRDefault="007C4125" w:rsidP="00863308">
            <w:pPr>
              <w:pStyle w:val="TAC"/>
            </w:pPr>
          </w:p>
        </w:tc>
        <w:tc>
          <w:tcPr>
            <w:tcW w:w="415" w:type="pct"/>
            <w:vMerge/>
            <w:shd w:val="clear" w:color="auto" w:fill="auto"/>
            <w:vAlign w:val="center"/>
          </w:tcPr>
          <w:p w14:paraId="1D9F55FE" w14:textId="77777777" w:rsidR="007C4125" w:rsidRPr="002B00C9" w:rsidRDefault="007C4125" w:rsidP="00863308">
            <w:pPr>
              <w:pStyle w:val="TAC"/>
            </w:pPr>
          </w:p>
        </w:tc>
      </w:tr>
      <w:tr w:rsidR="00082EA6" w:rsidRPr="002B00C9" w14:paraId="0E21F437" w14:textId="77777777" w:rsidTr="001128D2">
        <w:trPr>
          <w:trHeight w:val="255"/>
          <w:jc w:val="center"/>
        </w:trPr>
        <w:tc>
          <w:tcPr>
            <w:tcW w:w="536" w:type="pct"/>
            <w:vMerge w:val="restart"/>
            <w:shd w:val="clear" w:color="auto" w:fill="auto"/>
            <w:vAlign w:val="center"/>
          </w:tcPr>
          <w:p w14:paraId="54644B8D" w14:textId="77777777" w:rsidR="007C4125" w:rsidRPr="002B00C9" w:rsidRDefault="007C4125" w:rsidP="00715C82">
            <w:pPr>
              <w:pStyle w:val="TAC"/>
            </w:pPr>
            <w:r w:rsidRPr="002B00C9">
              <w:t>n39</w:t>
            </w:r>
          </w:p>
        </w:tc>
        <w:tc>
          <w:tcPr>
            <w:tcW w:w="295" w:type="pct"/>
            <w:vAlign w:val="center"/>
          </w:tcPr>
          <w:p w14:paraId="26B33DBC" w14:textId="77777777" w:rsidR="007C4125" w:rsidRPr="002B00C9" w:rsidRDefault="00AD78FD" w:rsidP="00715C82">
            <w:pPr>
              <w:pStyle w:val="TAC"/>
              <w:rPr>
                <w:rFonts w:eastAsia="MS Mincho" w:cs="Arial"/>
              </w:rPr>
            </w:pPr>
            <w:r w:rsidRPr="002B00C9">
              <w:rPr>
                <w:lang w:val="en-US" w:eastAsia="zh-CN"/>
              </w:rPr>
              <w:t>15</w:t>
            </w:r>
          </w:p>
        </w:tc>
        <w:tc>
          <w:tcPr>
            <w:tcW w:w="294" w:type="pct"/>
            <w:shd w:val="clear" w:color="auto" w:fill="auto"/>
            <w:vAlign w:val="center"/>
          </w:tcPr>
          <w:p w14:paraId="45542326" w14:textId="77777777" w:rsidR="007C4125" w:rsidRPr="002B00C9" w:rsidRDefault="00AD78FD" w:rsidP="00715C82">
            <w:pPr>
              <w:pStyle w:val="TAC"/>
            </w:pPr>
            <w:r w:rsidRPr="002B00C9">
              <w:rPr>
                <w:lang w:val="en-US" w:eastAsia="zh-CN"/>
              </w:rPr>
              <w:t>25</w:t>
            </w:r>
          </w:p>
        </w:tc>
        <w:tc>
          <w:tcPr>
            <w:tcW w:w="294" w:type="pct"/>
            <w:shd w:val="clear" w:color="auto" w:fill="auto"/>
            <w:vAlign w:val="center"/>
          </w:tcPr>
          <w:p w14:paraId="47D53814" w14:textId="63E672D8" w:rsidR="007C4125" w:rsidRPr="002B00C9" w:rsidRDefault="00AD78FD" w:rsidP="00715C82">
            <w:pPr>
              <w:pStyle w:val="TAC"/>
              <w:rPr>
                <w:lang w:eastAsia="zh-CN"/>
              </w:rPr>
            </w:pPr>
            <w:r w:rsidRPr="002B00C9">
              <w:rPr>
                <w:rFonts w:eastAsia="Malgun Gothic"/>
              </w:rPr>
              <w:t>50</w:t>
            </w:r>
          </w:p>
        </w:tc>
        <w:tc>
          <w:tcPr>
            <w:tcW w:w="294" w:type="pct"/>
            <w:shd w:val="clear" w:color="auto" w:fill="auto"/>
            <w:vAlign w:val="center"/>
          </w:tcPr>
          <w:p w14:paraId="59D537D9" w14:textId="1AD0A53C" w:rsidR="007C4125" w:rsidRPr="002B00C9" w:rsidRDefault="00AD78FD" w:rsidP="00715C82">
            <w:pPr>
              <w:pStyle w:val="TAC"/>
              <w:rPr>
                <w:rFonts w:cs="Arial"/>
                <w:szCs w:val="18"/>
              </w:rPr>
            </w:pPr>
            <w:r w:rsidRPr="002B00C9">
              <w:rPr>
                <w:rFonts w:eastAsia="Malgun Gothic"/>
              </w:rPr>
              <w:t>75</w:t>
            </w:r>
          </w:p>
        </w:tc>
        <w:tc>
          <w:tcPr>
            <w:tcW w:w="360" w:type="pct"/>
            <w:shd w:val="clear" w:color="auto" w:fill="auto"/>
            <w:vAlign w:val="center"/>
          </w:tcPr>
          <w:p w14:paraId="63CC5ED7" w14:textId="515F9D54" w:rsidR="007C4125" w:rsidRPr="002B00C9" w:rsidRDefault="00AD78FD" w:rsidP="00715C82">
            <w:pPr>
              <w:pStyle w:val="TAC"/>
              <w:rPr>
                <w:rFonts w:cs="Arial"/>
                <w:szCs w:val="18"/>
              </w:rPr>
            </w:pPr>
            <w:r w:rsidRPr="002B00C9">
              <w:rPr>
                <w:rFonts w:eastAsia="Malgun Gothic"/>
              </w:rPr>
              <w:t>100</w:t>
            </w:r>
          </w:p>
        </w:tc>
        <w:tc>
          <w:tcPr>
            <w:tcW w:w="360" w:type="pct"/>
            <w:shd w:val="clear" w:color="auto" w:fill="auto"/>
            <w:vAlign w:val="center"/>
          </w:tcPr>
          <w:p w14:paraId="325F443C" w14:textId="5C2371A3" w:rsidR="007C4125" w:rsidRPr="002B00C9" w:rsidRDefault="00AD78FD" w:rsidP="00715C82">
            <w:pPr>
              <w:pStyle w:val="TAC"/>
            </w:pPr>
            <w:r w:rsidRPr="002B00C9">
              <w:rPr>
                <w:lang w:val="en-US" w:eastAsia="zh-CN"/>
              </w:rPr>
              <w:t>128</w:t>
            </w:r>
          </w:p>
        </w:tc>
        <w:tc>
          <w:tcPr>
            <w:tcW w:w="294" w:type="pct"/>
            <w:vAlign w:val="center"/>
          </w:tcPr>
          <w:p w14:paraId="0BC97B61" w14:textId="77777777" w:rsidR="007C4125" w:rsidRPr="002B00C9" w:rsidRDefault="00AD78FD" w:rsidP="00715C82">
            <w:pPr>
              <w:pStyle w:val="TAC"/>
            </w:pPr>
            <w:r w:rsidRPr="002B00C9">
              <w:rPr>
                <w:lang w:val="en-US" w:eastAsia="zh-CN"/>
              </w:rPr>
              <w:t>160</w:t>
            </w:r>
          </w:p>
        </w:tc>
        <w:tc>
          <w:tcPr>
            <w:tcW w:w="307" w:type="pct"/>
            <w:shd w:val="clear" w:color="auto" w:fill="auto"/>
            <w:vAlign w:val="center"/>
          </w:tcPr>
          <w:p w14:paraId="4B8EF9F3" w14:textId="77777777" w:rsidR="007C4125" w:rsidRPr="002B00C9" w:rsidRDefault="00AD78FD" w:rsidP="00715C82">
            <w:pPr>
              <w:pStyle w:val="TAC"/>
            </w:pPr>
            <w:r w:rsidRPr="002B00C9">
              <w:rPr>
                <w:rFonts w:eastAsia="Malgun Gothic"/>
                <w:lang w:eastAsia="zh-CN"/>
              </w:rPr>
              <w:t>216</w:t>
            </w:r>
          </w:p>
        </w:tc>
        <w:tc>
          <w:tcPr>
            <w:tcW w:w="307" w:type="pct"/>
            <w:vAlign w:val="center"/>
          </w:tcPr>
          <w:p w14:paraId="4717C495" w14:textId="77777777" w:rsidR="007C4125" w:rsidRPr="002B00C9" w:rsidRDefault="007C4125" w:rsidP="00715C82">
            <w:pPr>
              <w:pStyle w:val="TAC"/>
            </w:pPr>
          </w:p>
        </w:tc>
        <w:tc>
          <w:tcPr>
            <w:tcW w:w="294" w:type="pct"/>
            <w:vAlign w:val="center"/>
          </w:tcPr>
          <w:p w14:paraId="75DD51C8" w14:textId="77777777" w:rsidR="007C4125" w:rsidRPr="002B00C9" w:rsidRDefault="007C4125" w:rsidP="00715C82">
            <w:pPr>
              <w:pStyle w:val="TAC"/>
            </w:pPr>
          </w:p>
        </w:tc>
        <w:tc>
          <w:tcPr>
            <w:tcW w:w="360" w:type="pct"/>
            <w:vAlign w:val="center"/>
          </w:tcPr>
          <w:p w14:paraId="469754B3" w14:textId="77777777" w:rsidR="007C4125" w:rsidRPr="002B00C9" w:rsidRDefault="007C4125" w:rsidP="00715C82">
            <w:pPr>
              <w:pStyle w:val="TAC"/>
            </w:pPr>
          </w:p>
        </w:tc>
        <w:tc>
          <w:tcPr>
            <w:tcW w:w="294" w:type="pct"/>
          </w:tcPr>
          <w:p w14:paraId="3699385C" w14:textId="77777777" w:rsidR="007C4125" w:rsidRPr="002B00C9" w:rsidRDefault="007C4125" w:rsidP="00715C82">
            <w:pPr>
              <w:pStyle w:val="TAC"/>
            </w:pPr>
          </w:p>
        </w:tc>
        <w:tc>
          <w:tcPr>
            <w:tcW w:w="294" w:type="pct"/>
            <w:vAlign w:val="center"/>
          </w:tcPr>
          <w:p w14:paraId="2F13F964" w14:textId="77777777" w:rsidR="007C4125" w:rsidRPr="002B00C9" w:rsidRDefault="007C4125" w:rsidP="00715C82">
            <w:pPr>
              <w:pStyle w:val="TAC"/>
            </w:pPr>
          </w:p>
        </w:tc>
        <w:tc>
          <w:tcPr>
            <w:tcW w:w="415" w:type="pct"/>
            <w:vMerge w:val="restart"/>
            <w:shd w:val="clear" w:color="auto" w:fill="auto"/>
            <w:vAlign w:val="center"/>
          </w:tcPr>
          <w:p w14:paraId="2C532E3F" w14:textId="77777777" w:rsidR="007C4125" w:rsidRPr="002B00C9" w:rsidRDefault="007C4125" w:rsidP="00715C82">
            <w:pPr>
              <w:pStyle w:val="TAC"/>
            </w:pPr>
            <w:r w:rsidRPr="002B00C9">
              <w:t>TDD</w:t>
            </w:r>
          </w:p>
        </w:tc>
      </w:tr>
      <w:tr w:rsidR="00082EA6" w:rsidRPr="002B00C9" w14:paraId="51D96680" w14:textId="77777777" w:rsidTr="001128D2">
        <w:trPr>
          <w:trHeight w:val="255"/>
          <w:jc w:val="center"/>
        </w:trPr>
        <w:tc>
          <w:tcPr>
            <w:tcW w:w="536" w:type="pct"/>
            <w:vMerge/>
            <w:shd w:val="clear" w:color="auto" w:fill="auto"/>
            <w:vAlign w:val="center"/>
          </w:tcPr>
          <w:p w14:paraId="47A2A6D7" w14:textId="77777777" w:rsidR="007C4125" w:rsidRPr="002B00C9" w:rsidRDefault="007C4125" w:rsidP="00715C82">
            <w:pPr>
              <w:pStyle w:val="TAC"/>
            </w:pPr>
          </w:p>
        </w:tc>
        <w:tc>
          <w:tcPr>
            <w:tcW w:w="295" w:type="pct"/>
            <w:vAlign w:val="center"/>
          </w:tcPr>
          <w:p w14:paraId="45E75D2C" w14:textId="77777777" w:rsidR="007C4125" w:rsidRPr="002B00C9" w:rsidRDefault="00AD78FD" w:rsidP="00715C82">
            <w:pPr>
              <w:pStyle w:val="TAC"/>
              <w:rPr>
                <w:rFonts w:eastAsia="MS Mincho" w:cs="Arial"/>
              </w:rPr>
            </w:pPr>
            <w:r w:rsidRPr="002B00C9">
              <w:rPr>
                <w:lang w:val="en-US" w:eastAsia="zh-CN"/>
              </w:rPr>
              <w:t>30</w:t>
            </w:r>
          </w:p>
        </w:tc>
        <w:tc>
          <w:tcPr>
            <w:tcW w:w="294" w:type="pct"/>
            <w:shd w:val="clear" w:color="auto" w:fill="auto"/>
            <w:vAlign w:val="center"/>
          </w:tcPr>
          <w:p w14:paraId="57EE3D5F" w14:textId="77777777" w:rsidR="007C4125" w:rsidRPr="002B00C9" w:rsidRDefault="007C4125" w:rsidP="00715C82">
            <w:pPr>
              <w:pStyle w:val="TAC"/>
            </w:pPr>
          </w:p>
        </w:tc>
        <w:tc>
          <w:tcPr>
            <w:tcW w:w="294" w:type="pct"/>
            <w:shd w:val="clear" w:color="auto" w:fill="auto"/>
            <w:vAlign w:val="center"/>
          </w:tcPr>
          <w:p w14:paraId="69B53DED" w14:textId="77777777" w:rsidR="007C4125" w:rsidRPr="002B00C9" w:rsidRDefault="00AD78FD" w:rsidP="00715C82">
            <w:pPr>
              <w:pStyle w:val="TAC"/>
              <w:rPr>
                <w:lang w:eastAsia="zh-CN"/>
              </w:rPr>
            </w:pPr>
            <w:r w:rsidRPr="002B00C9">
              <w:rPr>
                <w:rFonts w:eastAsia="Malgun Gothic"/>
                <w:lang w:val="en-US" w:eastAsia="zh-CN"/>
              </w:rPr>
              <w:t>24</w:t>
            </w:r>
          </w:p>
        </w:tc>
        <w:tc>
          <w:tcPr>
            <w:tcW w:w="294" w:type="pct"/>
            <w:shd w:val="clear" w:color="auto" w:fill="auto"/>
            <w:vAlign w:val="center"/>
          </w:tcPr>
          <w:p w14:paraId="691593D2" w14:textId="56CB570D" w:rsidR="007C4125" w:rsidRPr="002B00C9" w:rsidRDefault="00AD78FD" w:rsidP="00715C82">
            <w:pPr>
              <w:pStyle w:val="TAC"/>
              <w:rPr>
                <w:rFonts w:cs="Arial"/>
                <w:szCs w:val="18"/>
              </w:rPr>
            </w:pPr>
            <w:r w:rsidRPr="002B00C9">
              <w:rPr>
                <w:rFonts w:eastAsia="Malgun Gothic"/>
              </w:rPr>
              <w:t>36</w:t>
            </w:r>
          </w:p>
        </w:tc>
        <w:tc>
          <w:tcPr>
            <w:tcW w:w="360" w:type="pct"/>
            <w:shd w:val="clear" w:color="auto" w:fill="auto"/>
            <w:vAlign w:val="center"/>
          </w:tcPr>
          <w:p w14:paraId="7BD4E09D" w14:textId="51D76995" w:rsidR="007C4125" w:rsidRPr="002B00C9" w:rsidRDefault="00AD78FD" w:rsidP="00715C82">
            <w:pPr>
              <w:pStyle w:val="TAC"/>
              <w:rPr>
                <w:rFonts w:cs="Arial"/>
                <w:szCs w:val="18"/>
              </w:rPr>
            </w:pPr>
            <w:r w:rsidRPr="002B00C9">
              <w:rPr>
                <w:rFonts w:eastAsia="Malgun Gothic"/>
              </w:rPr>
              <w:t>50</w:t>
            </w:r>
          </w:p>
        </w:tc>
        <w:tc>
          <w:tcPr>
            <w:tcW w:w="360" w:type="pct"/>
            <w:shd w:val="clear" w:color="auto" w:fill="auto"/>
            <w:vAlign w:val="center"/>
          </w:tcPr>
          <w:p w14:paraId="30B9D482" w14:textId="4FFA6D7E" w:rsidR="007C4125" w:rsidRPr="002B00C9" w:rsidRDefault="00AD78FD" w:rsidP="00715C82">
            <w:pPr>
              <w:pStyle w:val="TAC"/>
            </w:pPr>
            <w:r w:rsidRPr="002B00C9">
              <w:rPr>
                <w:lang w:val="en-US" w:eastAsia="zh-CN"/>
              </w:rPr>
              <w:t>64</w:t>
            </w:r>
          </w:p>
        </w:tc>
        <w:tc>
          <w:tcPr>
            <w:tcW w:w="294" w:type="pct"/>
            <w:vAlign w:val="center"/>
          </w:tcPr>
          <w:p w14:paraId="641A413D" w14:textId="554757FC" w:rsidR="007C4125" w:rsidRPr="002B00C9" w:rsidRDefault="00AD78FD" w:rsidP="00715C82">
            <w:pPr>
              <w:pStyle w:val="TAC"/>
            </w:pPr>
            <w:r w:rsidRPr="002B00C9">
              <w:rPr>
                <w:rFonts w:eastAsia="Malgun Gothic"/>
              </w:rPr>
              <w:t>75</w:t>
            </w:r>
          </w:p>
        </w:tc>
        <w:tc>
          <w:tcPr>
            <w:tcW w:w="307" w:type="pct"/>
            <w:shd w:val="clear" w:color="auto" w:fill="auto"/>
            <w:vAlign w:val="center"/>
          </w:tcPr>
          <w:p w14:paraId="5E459BF9" w14:textId="2D0736E4" w:rsidR="007C4125" w:rsidRPr="002B00C9" w:rsidRDefault="00AD78FD" w:rsidP="00715C82">
            <w:pPr>
              <w:pStyle w:val="TAC"/>
            </w:pPr>
            <w:r w:rsidRPr="002B00C9">
              <w:rPr>
                <w:rFonts w:eastAsia="Malgun Gothic"/>
                <w:lang w:eastAsia="zh-CN"/>
              </w:rPr>
              <w:t>100</w:t>
            </w:r>
          </w:p>
        </w:tc>
        <w:tc>
          <w:tcPr>
            <w:tcW w:w="307" w:type="pct"/>
            <w:vAlign w:val="center"/>
          </w:tcPr>
          <w:p w14:paraId="2F7D7EFE" w14:textId="77777777" w:rsidR="007C4125" w:rsidRPr="002B00C9" w:rsidRDefault="007C4125" w:rsidP="00715C82">
            <w:pPr>
              <w:pStyle w:val="TAC"/>
            </w:pPr>
          </w:p>
        </w:tc>
        <w:tc>
          <w:tcPr>
            <w:tcW w:w="294" w:type="pct"/>
            <w:vAlign w:val="center"/>
          </w:tcPr>
          <w:p w14:paraId="7C7DA073" w14:textId="77777777" w:rsidR="007C4125" w:rsidRPr="002B00C9" w:rsidRDefault="007C4125" w:rsidP="00715C82">
            <w:pPr>
              <w:pStyle w:val="TAC"/>
            </w:pPr>
          </w:p>
        </w:tc>
        <w:tc>
          <w:tcPr>
            <w:tcW w:w="360" w:type="pct"/>
            <w:vAlign w:val="center"/>
          </w:tcPr>
          <w:p w14:paraId="7A81553C" w14:textId="77777777" w:rsidR="007C4125" w:rsidRPr="002B00C9" w:rsidRDefault="007C4125" w:rsidP="00715C82">
            <w:pPr>
              <w:pStyle w:val="TAC"/>
            </w:pPr>
          </w:p>
        </w:tc>
        <w:tc>
          <w:tcPr>
            <w:tcW w:w="294" w:type="pct"/>
          </w:tcPr>
          <w:p w14:paraId="4EAFC992" w14:textId="77777777" w:rsidR="007C4125" w:rsidRPr="002B00C9" w:rsidRDefault="007C4125" w:rsidP="00715C82">
            <w:pPr>
              <w:pStyle w:val="TAC"/>
            </w:pPr>
          </w:p>
        </w:tc>
        <w:tc>
          <w:tcPr>
            <w:tcW w:w="294" w:type="pct"/>
            <w:vAlign w:val="center"/>
          </w:tcPr>
          <w:p w14:paraId="48D4B9BC" w14:textId="77777777" w:rsidR="007C4125" w:rsidRPr="002B00C9" w:rsidRDefault="007C4125" w:rsidP="00715C82">
            <w:pPr>
              <w:pStyle w:val="TAC"/>
            </w:pPr>
          </w:p>
        </w:tc>
        <w:tc>
          <w:tcPr>
            <w:tcW w:w="415" w:type="pct"/>
            <w:vMerge/>
            <w:shd w:val="clear" w:color="auto" w:fill="auto"/>
            <w:vAlign w:val="center"/>
          </w:tcPr>
          <w:p w14:paraId="23E63704" w14:textId="77777777" w:rsidR="007C4125" w:rsidRPr="002B00C9" w:rsidRDefault="007C4125" w:rsidP="00715C82">
            <w:pPr>
              <w:pStyle w:val="TAC"/>
            </w:pPr>
          </w:p>
        </w:tc>
      </w:tr>
      <w:tr w:rsidR="00082EA6" w:rsidRPr="002B00C9" w14:paraId="2FFC9491" w14:textId="77777777" w:rsidTr="001128D2">
        <w:trPr>
          <w:trHeight w:val="255"/>
          <w:jc w:val="center"/>
        </w:trPr>
        <w:tc>
          <w:tcPr>
            <w:tcW w:w="536" w:type="pct"/>
            <w:vMerge/>
            <w:shd w:val="clear" w:color="auto" w:fill="auto"/>
            <w:vAlign w:val="center"/>
          </w:tcPr>
          <w:p w14:paraId="1C3E125F" w14:textId="77777777" w:rsidR="007C4125" w:rsidRPr="002B00C9" w:rsidRDefault="007C4125" w:rsidP="00715C82">
            <w:pPr>
              <w:pStyle w:val="TAC"/>
            </w:pPr>
          </w:p>
        </w:tc>
        <w:tc>
          <w:tcPr>
            <w:tcW w:w="295" w:type="pct"/>
            <w:vAlign w:val="center"/>
          </w:tcPr>
          <w:p w14:paraId="14538022" w14:textId="77777777" w:rsidR="007C4125" w:rsidRPr="002B00C9" w:rsidRDefault="00AD78FD" w:rsidP="00715C82">
            <w:pPr>
              <w:pStyle w:val="TAC"/>
              <w:rPr>
                <w:rFonts w:eastAsia="MS Mincho" w:cs="Arial"/>
              </w:rPr>
            </w:pPr>
            <w:r w:rsidRPr="002B00C9">
              <w:rPr>
                <w:lang w:val="en-US" w:eastAsia="zh-CN"/>
              </w:rPr>
              <w:t>60</w:t>
            </w:r>
          </w:p>
        </w:tc>
        <w:tc>
          <w:tcPr>
            <w:tcW w:w="294" w:type="pct"/>
            <w:shd w:val="clear" w:color="auto" w:fill="auto"/>
            <w:vAlign w:val="center"/>
          </w:tcPr>
          <w:p w14:paraId="626765FA" w14:textId="77777777" w:rsidR="007C4125" w:rsidRPr="002B00C9" w:rsidRDefault="007C4125" w:rsidP="00715C82">
            <w:pPr>
              <w:pStyle w:val="TAC"/>
            </w:pPr>
          </w:p>
        </w:tc>
        <w:tc>
          <w:tcPr>
            <w:tcW w:w="294" w:type="pct"/>
            <w:shd w:val="clear" w:color="auto" w:fill="auto"/>
            <w:vAlign w:val="center"/>
          </w:tcPr>
          <w:p w14:paraId="33C0088E" w14:textId="08D1823A" w:rsidR="007C4125" w:rsidRPr="002B00C9" w:rsidRDefault="00AD78FD" w:rsidP="00715C82">
            <w:pPr>
              <w:pStyle w:val="TAC"/>
              <w:rPr>
                <w:lang w:eastAsia="zh-CN"/>
              </w:rPr>
            </w:pPr>
            <w:r w:rsidRPr="002B00C9">
              <w:rPr>
                <w:rFonts w:eastAsia="Malgun Gothic"/>
                <w:lang w:eastAsia="zh-CN"/>
              </w:rPr>
              <w:t>10</w:t>
            </w:r>
          </w:p>
        </w:tc>
        <w:tc>
          <w:tcPr>
            <w:tcW w:w="294" w:type="pct"/>
            <w:shd w:val="clear" w:color="auto" w:fill="auto"/>
            <w:vAlign w:val="center"/>
          </w:tcPr>
          <w:p w14:paraId="6914F62B" w14:textId="77777777" w:rsidR="007C4125" w:rsidRPr="002B00C9" w:rsidRDefault="00AD78FD" w:rsidP="00715C82">
            <w:pPr>
              <w:pStyle w:val="TAC"/>
            </w:pPr>
            <w:r w:rsidRPr="002B00C9">
              <w:t>18</w:t>
            </w:r>
          </w:p>
        </w:tc>
        <w:tc>
          <w:tcPr>
            <w:tcW w:w="360" w:type="pct"/>
            <w:shd w:val="clear" w:color="auto" w:fill="auto"/>
            <w:vAlign w:val="center"/>
          </w:tcPr>
          <w:p w14:paraId="6434AD81" w14:textId="77777777" w:rsidR="007C4125" w:rsidRPr="002B00C9" w:rsidRDefault="00AD78FD" w:rsidP="00715C82">
            <w:pPr>
              <w:pStyle w:val="TAC"/>
            </w:pPr>
            <w:r w:rsidRPr="002B00C9">
              <w:t>24</w:t>
            </w:r>
          </w:p>
        </w:tc>
        <w:tc>
          <w:tcPr>
            <w:tcW w:w="360" w:type="pct"/>
            <w:shd w:val="clear" w:color="auto" w:fill="auto"/>
            <w:vAlign w:val="center"/>
          </w:tcPr>
          <w:p w14:paraId="53F11E8E" w14:textId="687DA3CA" w:rsidR="007C4125" w:rsidRPr="002B00C9" w:rsidRDefault="00AD78FD" w:rsidP="00715C82">
            <w:pPr>
              <w:pStyle w:val="TAC"/>
            </w:pPr>
            <w:r w:rsidRPr="002B00C9">
              <w:rPr>
                <w:lang w:val="en-US" w:eastAsia="zh-CN"/>
              </w:rPr>
              <w:t>30</w:t>
            </w:r>
          </w:p>
        </w:tc>
        <w:tc>
          <w:tcPr>
            <w:tcW w:w="294" w:type="pct"/>
            <w:vAlign w:val="center"/>
          </w:tcPr>
          <w:p w14:paraId="642E0E9E" w14:textId="3701697B" w:rsidR="007C4125" w:rsidRPr="002B00C9" w:rsidRDefault="00AD78FD" w:rsidP="00715C82">
            <w:pPr>
              <w:pStyle w:val="TAC"/>
            </w:pPr>
            <w:r w:rsidRPr="002B00C9">
              <w:rPr>
                <w:lang w:val="en-US" w:eastAsia="zh-CN"/>
              </w:rPr>
              <w:t>36</w:t>
            </w:r>
          </w:p>
        </w:tc>
        <w:tc>
          <w:tcPr>
            <w:tcW w:w="307" w:type="pct"/>
            <w:shd w:val="clear" w:color="auto" w:fill="auto"/>
            <w:vAlign w:val="center"/>
          </w:tcPr>
          <w:p w14:paraId="55F3A5DA" w14:textId="4C385924" w:rsidR="007C4125" w:rsidRPr="002B00C9" w:rsidRDefault="00AD78FD" w:rsidP="00715C82">
            <w:pPr>
              <w:pStyle w:val="TAC"/>
            </w:pPr>
            <w:r w:rsidRPr="002B00C9">
              <w:rPr>
                <w:rFonts w:eastAsia="Malgun Gothic"/>
              </w:rPr>
              <w:t>5</w:t>
            </w:r>
            <w:r w:rsidRPr="002B00C9">
              <w:rPr>
                <w:rFonts w:eastAsia="Malgun Gothic"/>
                <w:lang w:eastAsia="zh-CN"/>
              </w:rPr>
              <w:t>0</w:t>
            </w:r>
          </w:p>
        </w:tc>
        <w:tc>
          <w:tcPr>
            <w:tcW w:w="307" w:type="pct"/>
            <w:vAlign w:val="center"/>
          </w:tcPr>
          <w:p w14:paraId="7F2E8FF5" w14:textId="77777777" w:rsidR="007C4125" w:rsidRPr="002B00C9" w:rsidRDefault="007C4125" w:rsidP="00715C82">
            <w:pPr>
              <w:pStyle w:val="TAC"/>
            </w:pPr>
          </w:p>
        </w:tc>
        <w:tc>
          <w:tcPr>
            <w:tcW w:w="294" w:type="pct"/>
            <w:vAlign w:val="center"/>
          </w:tcPr>
          <w:p w14:paraId="38559C32" w14:textId="77777777" w:rsidR="007C4125" w:rsidRPr="002B00C9" w:rsidRDefault="007C4125" w:rsidP="00715C82">
            <w:pPr>
              <w:pStyle w:val="TAC"/>
            </w:pPr>
          </w:p>
        </w:tc>
        <w:tc>
          <w:tcPr>
            <w:tcW w:w="360" w:type="pct"/>
            <w:vAlign w:val="center"/>
          </w:tcPr>
          <w:p w14:paraId="4755FD1C" w14:textId="77777777" w:rsidR="007C4125" w:rsidRPr="002B00C9" w:rsidRDefault="007C4125" w:rsidP="00715C82">
            <w:pPr>
              <w:pStyle w:val="TAC"/>
            </w:pPr>
          </w:p>
        </w:tc>
        <w:tc>
          <w:tcPr>
            <w:tcW w:w="294" w:type="pct"/>
          </w:tcPr>
          <w:p w14:paraId="48DBF7EF" w14:textId="77777777" w:rsidR="007C4125" w:rsidRPr="002B00C9" w:rsidRDefault="007C4125" w:rsidP="00715C82">
            <w:pPr>
              <w:pStyle w:val="TAC"/>
            </w:pPr>
          </w:p>
        </w:tc>
        <w:tc>
          <w:tcPr>
            <w:tcW w:w="294" w:type="pct"/>
            <w:vAlign w:val="center"/>
          </w:tcPr>
          <w:p w14:paraId="39C360B8" w14:textId="77777777" w:rsidR="007C4125" w:rsidRPr="002B00C9" w:rsidRDefault="007C4125" w:rsidP="00715C82">
            <w:pPr>
              <w:pStyle w:val="TAC"/>
            </w:pPr>
          </w:p>
        </w:tc>
        <w:tc>
          <w:tcPr>
            <w:tcW w:w="415" w:type="pct"/>
            <w:vMerge/>
            <w:shd w:val="clear" w:color="auto" w:fill="auto"/>
            <w:vAlign w:val="center"/>
          </w:tcPr>
          <w:p w14:paraId="176244F8" w14:textId="77777777" w:rsidR="007C4125" w:rsidRPr="002B00C9" w:rsidRDefault="007C4125" w:rsidP="00715C82">
            <w:pPr>
              <w:pStyle w:val="TAC"/>
            </w:pPr>
          </w:p>
        </w:tc>
      </w:tr>
      <w:tr w:rsidR="00082EA6" w:rsidRPr="002B00C9" w14:paraId="27E567E4" w14:textId="77777777" w:rsidTr="001128D2">
        <w:trPr>
          <w:trHeight w:val="255"/>
          <w:jc w:val="center"/>
        </w:trPr>
        <w:tc>
          <w:tcPr>
            <w:tcW w:w="536" w:type="pct"/>
            <w:vMerge w:val="restart"/>
            <w:shd w:val="clear" w:color="auto" w:fill="auto"/>
            <w:vAlign w:val="center"/>
          </w:tcPr>
          <w:p w14:paraId="07DC5A8B" w14:textId="77777777" w:rsidR="007C4125" w:rsidRPr="002B00C9" w:rsidRDefault="00AD78FD" w:rsidP="00E05CF5">
            <w:pPr>
              <w:pStyle w:val="TAC"/>
            </w:pPr>
            <w:r w:rsidRPr="002B00C9">
              <w:rPr>
                <w:rFonts w:eastAsia="Malgun Gothic"/>
              </w:rPr>
              <w:t>n40</w:t>
            </w:r>
          </w:p>
        </w:tc>
        <w:tc>
          <w:tcPr>
            <w:tcW w:w="295" w:type="pct"/>
            <w:vAlign w:val="center"/>
          </w:tcPr>
          <w:p w14:paraId="2B8A2E22" w14:textId="77777777" w:rsidR="007C4125" w:rsidRPr="002B00C9" w:rsidRDefault="00AD78FD" w:rsidP="00E05CF5">
            <w:pPr>
              <w:pStyle w:val="TAC"/>
            </w:pPr>
            <w:r w:rsidRPr="002B00C9">
              <w:t>15</w:t>
            </w:r>
          </w:p>
        </w:tc>
        <w:tc>
          <w:tcPr>
            <w:tcW w:w="294" w:type="pct"/>
            <w:shd w:val="clear" w:color="auto" w:fill="auto"/>
            <w:vAlign w:val="center"/>
          </w:tcPr>
          <w:p w14:paraId="6F18AB8F" w14:textId="77777777" w:rsidR="007C4125" w:rsidRPr="002B00C9" w:rsidRDefault="00AD78FD" w:rsidP="00E05CF5">
            <w:pPr>
              <w:pStyle w:val="TAC"/>
            </w:pPr>
            <w:r w:rsidRPr="002B00C9">
              <w:t>25</w:t>
            </w:r>
          </w:p>
        </w:tc>
        <w:tc>
          <w:tcPr>
            <w:tcW w:w="294" w:type="pct"/>
            <w:shd w:val="clear" w:color="auto" w:fill="auto"/>
            <w:vAlign w:val="center"/>
          </w:tcPr>
          <w:p w14:paraId="207A8BA8" w14:textId="28C0A288" w:rsidR="007C4125" w:rsidRPr="002B00C9" w:rsidRDefault="00AD78FD" w:rsidP="00E05CF5">
            <w:pPr>
              <w:pStyle w:val="TAC"/>
              <w:rPr>
                <w:rFonts w:eastAsia="Malgun Gothic"/>
              </w:rPr>
            </w:pPr>
            <w:r w:rsidRPr="002B00C9">
              <w:rPr>
                <w:rFonts w:eastAsia="Malgun Gothic"/>
              </w:rPr>
              <w:t>50</w:t>
            </w:r>
          </w:p>
        </w:tc>
        <w:tc>
          <w:tcPr>
            <w:tcW w:w="294" w:type="pct"/>
            <w:shd w:val="clear" w:color="auto" w:fill="auto"/>
            <w:vAlign w:val="center"/>
          </w:tcPr>
          <w:p w14:paraId="184C6581" w14:textId="0127F6D4" w:rsidR="007C4125" w:rsidRPr="002B00C9" w:rsidRDefault="00AD78FD" w:rsidP="00E05CF5">
            <w:pPr>
              <w:pStyle w:val="TAC"/>
            </w:pPr>
            <w:r w:rsidRPr="002B00C9">
              <w:rPr>
                <w:rFonts w:eastAsia="Malgun Gothic"/>
              </w:rPr>
              <w:t>75</w:t>
            </w:r>
          </w:p>
        </w:tc>
        <w:tc>
          <w:tcPr>
            <w:tcW w:w="360" w:type="pct"/>
            <w:shd w:val="clear" w:color="auto" w:fill="auto"/>
            <w:vAlign w:val="center"/>
          </w:tcPr>
          <w:p w14:paraId="45DEC58D" w14:textId="7534D810" w:rsidR="007C4125" w:rsidRPr="002B00C9" w:rsidRDefault="00AD78FD" w:rsidP="00E05CF5">
            <w:pPr>
              <w:pStyle w:val="TAC"/>
            </w:pPr>
            <w:r w:rsidRPr="002B00C9">
              <w:rPr>
                <w:rFonts w:eastAsia="Malgun Gothic"/>
              </w:rPr>
              <w:t>100</w:t>
            </w:r>
          </w:p>
        </w:tc>
        <w:tc>
          <w:tcPr>
            <w:tcW w:w="360" w:type="pct"/>
            <w:shd w:val="clear" w:color="auto" w:fill="auto"/>
            <w:vAlign w:val="center"/>
          </w:tcPr>
          <w:p w14:paraId="0E4D9B33" w14:textId="0751CEBC" w:rsidR="007C4125" w:rsidRPr="002B00C9" w:rsidRDefault="00AD78FD" w:rsidP="00E05CF5">
            <w:pPr>
              <w:pStyle w:val="TAC"/>
            </w:pPr>
            <w:r w:rsidRPr="002B00C9">
              <w:t>128</w:t>
            </w:r>
          </w:p>
        </w:tc>
        <w:tc>
          <w:tcPr>
            <w:tcW w:w="294" w:type="pct"/>
            <w:vAlign w:val="center"/>
          </w:tcPr>
          <w:p w14:paraId="5247B95C" w14:textId="77777777" w:rsidR="007C4125" w:rsidRPr="002B00C9" w:rsidRDefault="00AD78FD" w:rsidP="00E05CF5">
            <w:pPr>
              <w:pStyle w:val="TAC"/>
            </w:pPr>
            <w:r w:rsidRPr="002B00C9">
              <w:t>160</w:t>
            </w:r>
          </w:p>
        </w:tc>
        <w:tc>
          <w:tcPr>
            <w:tcW w:w="307" w:type="pct"/>
            <w:shd w:val="clear" w:color="auto" w:fill="auto"/>
            <w:vAlign w:val="center"/>
          </w:tcPr>
          <w:p w14:paraId="249EE35A" w14:textId="77777777" w:rsidR="007C4125" w:rsidRPr="002B00C9" w:rsidRDefault="00AD78FD" w:rsidP="00E05CF5">
            <w:pPr>
              <w:pStyle w:val="TAC"/>
              <w:rPr>
                <w:rFonts w:eastAsia="Malgun Gothic"/>
              </w:rPr>
            </w:pPr>
            <w:r w:rsidRPr="002B00C9">
              <w:rPr>
                <w:rFonts w:eastAsia="Malgun Gothic"/>
              </w:rPr>
              <w:t>216</w:t>
            </w:r>
          </w:p>
        </w:tc>
        <w:tc>
          <w:tcPr>
            <w:tcW w:w="307" w:type="pct"/>
            <w:vAlign w:val="center"/>
          </w:tcPr>
          <w:p w14:paraId="7E84C0DE" w14:textId="77777777" w:rsidR="007C4125" w:rsidRPr="002B00C9" w:rsidRDefault="00AD78FD" w:rsidP="00E05CF5">
            <w:pPr>
              <w:pStyle w:val="TAC"/>
            </w:pPr>
            <w:r w:rsidRPr="002B00C9">
              <w:rPr>
                <w:rFonts w:eastAsia="Malgun Gothic"/>
              </w:rPr>
              <w:t>270</w:t>
            </w:r>
          </w:p>
        </w:tc>
        <w:tc>
          <w:tcPr>
            <w:tcW w:w="294" w:type="pct"/>
            <w:vAlign w:val="center"/>
          </w:tcPr>
          <w:p w14:paraId="45E8084C" w14:textId="77777777" w:rsidR="007C4125" w:rsidRPr="002B00C9" w:rsidRDefault="007C4125" w:rsidP="00E05CF5">
            <w:pPr>
              <w:pStyle w:val="TAC"/>
            </w:pPr>
          </w:p>
        </w:tc>
        <w:tc>
          <w:tcPr>
            <w:tcW w:w="360" w:type="pct"/>
            <w:vAlign w:val="center"/>
          </w:tcPr>
          <w:p w14:paraId="71932AFE" w14:textId="77777777" w:rsidR="007C4125" w:rsidRPr="002B00C9" w:rsidRDefault="007C4125" w:rsidP="00E05CF5">
            <w:pPr>
              <w:pStyle w:val="TAC"/>
            </w:pPr>
          </w:p>
        </w:tc>
        <w:tc>
          <w:tcPr>
            <w:tcW w:w="294" w:type="pct"/>
          </w:tcPr>
          <w:p w14:paraId="35E534E1" w14:textId="77777777" w:rsidR="007C4125" w:rsidRPr="002B00C9" w:rsidRDefault="007C4125" w:rsidP="00715C82">
            <w:pPr>
              <w:pStyle w:val="TAC"/>
            </w:pPr>
          </w:p>
        </w:tc>
        <w:tc>
          <w:tcPr>
            <w:tcW w:w="294" w:type="pct"/>
            <w:vAlign w:val="center"/>
          </w:tcPr>
          <w:p w14:paraId="352A7714" w14:textId="77777777" w:rsidR="007C4125" w:rsidRPr="002B00C9" w:rsidRDefault="007C4125" w:rsidP="00715C82">
            <w:pPr>
              <w:pStyle w:val="TAC"/>
            </w:pPr>
          </w:p>
        </w:tc>
        <w:tc>
          <w:tcPr>
            <w:tcW w:w="415" w:type="pct"/>
            <w:vMerge w:val="restart"/>
            <w:shd w:val="clear" w:color="auto" w:fill="auto"/>
            <w:vAlign w:val="center"/>
          </w:tcPr>
          <w:p w14:paraId="3926FDDA" w14:textId="77777777" w:rsidR="007C4125" w:rsidRPr="002B00C9" w:rsidRDefault="007C4125" w:rsidP="00715C82">
            <w:pPr>
              <w:pStyle w:val="TAC"/>
            </w:pPr>
            <w:r w:rsidRPr="002B00C9">
              <w:t>TDD</w:t>
            </w:r>
          </w:p>
        </w:tc>
      </w:tr>
      <w:tr w:rsidR="00082EA6" w:rsidRPr="002B00C9" w14:paraId="546883AD" w14:textId="77777777" w:rsidTr="001128D2">
        <w:trPr>
          <w:trHeight w:val="255"/>
          <w:jc w:val="center"/>
        </w:trPr>
        <w:tc>
          <w:tcPr>
            <w:tcW w:w="536" w:type="pct"/>
            <w:vMerge/>
            <w:shd w:val="clear" w:color="auto" w:fill="auto"/>
            <w:vAlign w:val="center"/>
          </w:tcPr>
          <w:p w14:paraId="26CF6B8C" w14:textId="77777777" w:rsidR="007C4125" w:rsidRPr="002B00C9" w:rsidRDefault="007C4125" w:rsidP="00E05CF5">
            <w:pPr>
              <w:pStyle w:val="TAC"/>
            </w:pPr>
          </w:p>
        </w:tc>
        <w:tc>
          <w:tcPr>
            <w:tcW w:w="295" w:type="pct"/>
            <w:vAlign w:val="center"/>
          </w:tcPr>
          <w:p w14:paraId="7E5DABE7" w14:textId="77777777" w:rsidR="007C4125" w:rsidRPr="002B00C9" w:rsidRDefault="00AD78FD" w:rsidP="00E05CF5">
            <w:pPr>
              <w:pStyle w:val="TAC"/>
            </w:pPr>
            <w:r w:rsidRPr="002B00C9">
              <w:t>30</w:t>
            </w:r>
          </w:p>
        </w:tc>
        <w:tc>
          <w:tcPr>
            <w:tcW w:w="294" w:type="pct"/>
            <w:shd w:val="clear" w:color="auto" w:fill="auto"/>
            <w:vAlign w:val="center"/>
          </w:tcPr>
          <w:p w14:paraId="6A98B926" w14:textId="77777777" w:rsidR="007C4125" w:rsidRPr="002B00C9" w:rsidRDefault="007C4125" w:rsidP="00E05CF5">
            <w:pPr>
              <w:pStyle w:val="TAC"/>
            </w:pPr>
          </w:p>
        </w:tc>
        <w:tc>
          <w:tcPr>
            <w:tcW w:w="294" w:type="pct"/>
            <w:shd w:val="clear" w:color="auto" w:fill="auto"/>
            <w:vAlign w:val="center"/>
          </w:tcPr>
          <w:p w14:paraId="0003C6F1" w14:textId="77777777" w:rsidR="007C4125" w:rsidRPr="002B00C9" w:rsidRDefault="00AD78FD" w:rsidP="00E05CF5">
            <w:pPr>
              <w:pStyle w:val="TAC"/>
              <w:rPr>
                <w:rFonts w:eastAsia="Malgun Gothic"/>
              </w:rPr>
            </w:pPr>
            <w:r w:rsidRPr="002B00C9">
              <w:t>24</w:t>
            </w:r>
          </w:p>
        </w:tc>
        <w:tc>
          <w:tcPr>
            <w:tcW w:w="294" w:type="pct"/>
            <w:shd w:val="clear" w:color="auto" w:fill="auto"/>
            <w:vAlign w:val="center"/>
          </w:tcPr>
          <w:p w14:paraId="2BF3C0C0" w14:textId="6874B71F" w:rsidR="007C4125" w:rsidRPr="002B00C9" w:rsidRDefault="00AD78FD" w:rsidP="00E05CF5">
            <w:pPr>
              <w:pStyle w:val="TAC"/>
            </w:pPr>
            <w:r w:rsidRPr="002B00C9">
              <w:rPr>
                <w:rFonts w:eastAsia="Malgun Gothic"/>
              </w:rPr>
              <w:t>36</w:t>
            </w:r>
          </w:p>
        </w:tc>
        <w:tc>
          <w:tcPr>
            <w:tcW w:w="360" w:type="pct"/>
            <w:shd w:val="clear" w:color="auto" w:fill="auto"/>
            <w:vAlign w:val="center"/>
          </w:tcPr>
          <w:p w14:paraId="41365E3E" w14:textId="60A1FC46" w:rsidR="007C4125" w:rsidRPr="002B00C9" w:rsidRDefault="00AD78FD" w:rsidP="00E05CF5">
            <w:pPr>
              <w:pStyle w:val="TAC"/>
            </w:pPr>
            <w:r w:rsidRPr="002B00C9">
              <w:rPr>
                <w:rFonts w:eastAsia="Malgun Gothic"/>
              </w:rPr>
              <w:t>50</w:t>
            </w:r>
          </w:p>
        </w:tc>
        <w:tc>
          <w:tcPr>
            <w:tcW w:w="360" w:type="pct"/>
            <w:shd w:val="clear" w:color="auto" w:fill="auto"/>
            <w:vAlign w:val="center"/>
          </w:tcPr>
          <w:p w14:paraId="5DCA45AE" w14:textId="4157E55E" w:rsidR="007C4125" w:rsidRPr="002B00C9" w:rsidRDefault="00AD78FD" w:rsidP="00E05CF5">
            <w:pPr>
              <w:pStyle w:val="TAC"/>
            </w:pPr>
            <w:r w:rsidRPr="002B00C9">
              <w:t>64</w:t>
            </w:r>
          </w:p>
        </w:tc>
        <w:tc>
          <w:tcPr>
            <w:tcW w:w="294" w:type="pct"/>
            <w:vAlign w:val="center"/>
          </w:tcPr>
          <w:p w14:paraId="33DFFB94" w14:textId="64071C1E" w:rsidR="007C4125" w:rsidRPr="002B00C9" w:rsidRDefault="00AD78FD" w:rsidP="00E05CF5">
            <w:pPr>
              <w:pStyle w:val="TAC"/>
            </w:pPr>
            <w:r w:rsidRPr="002B00C9">
              <w:rPr>
                <w:rFonts w:eastAsia="Malgun Gothic"/>
              </w:rPr>
              <w:t>75</w:t>
            </w:r>
          </w:p>
        </w:tc>
        <w:tc>
          <w:tcPr>
            <w:tcW w:w="307" w:type="pct"/>
            <w:shd w:val="clear" w:color="auto" w:fill="auto"/>
            <w:vAlign w:val="center"/>
          </w:tcPr>
          <w:p w14:paraId="32C32EAA" w14:textId="7FCE83FC" w:rsidR="007C4125" w:rsidRPr="002B00C9" w:rsidRDefault="00AD78FD" w:rsidP="00E05CF5">
            <w:pPr>
              <w:pStyle w:val="TAC"/>
              <w:rPr>
                <w:rFonts w:eastAsia="Malgun Gothic"/>
              </w:rPr>
            </w:pPr>
            <w:r w:rsidRPr="002B00C9">
              <w:rPr>
                <w:rFonts w:eastAsia="Malgun Gothic"/>
              </w:rPr>
              <w:t>100</w:t>
            </w:r>
          </w:p>
        </w:tc>
        <w:tc>
          <w:tcPr>
            <w:tcW w:w="307" w:type="pct"/>
            <w:vAlign w:val="center"/>
          </w:tcPr>
          <w:p w14:paraId="04E1F7B1" w14:textId="30AA59A0" w:rsidR="007C4125" w:rsidRPr="002B00C9" w:rsidRDefault="00AD78FD" w:rsidP="00E05CF5">
            <w:pPr>
              <w:pStyle w:val="TAC"/>
            </w:pPr>
            <w:r w:rsidRPr="002B00C9">
              <w:rPr>
                <w:rFonts w:eastAsia="Malgun Gothic"/>
              </w:rPr>
              <w:t>128</w:t>
            </w:r>
          </w:p>
        </w:tc>
        <w:tc>
          <w:tcPr>
            <w:tcW w:w="294" w:type="pct"/>
            <w:vAlign w:val="center"/>
          </w:tcPr>
          <w:p w14:paraId="6BE80329" w14:textId="77777777" w:rsidR="007C4125" w:rsidRPr="002B00C9" w:rsidRDefault="00AD78FD" w:rsidP="00E05CF5">
            <w:pPr>
              <w:pStyle w:val="TAC"/>
            </w:pPr>
            <w:r w:rsidRPr="002B00C9">
              <w:t>162</w:t>
            </w:r>
          </w:p>
        </w:tc>
        <w:tc>
          <w:tcPr>
            <w:tcW w:w="360" w:type="pct"/>
            <w:vAlign w:val="center"/>
          </w:tcPr>
          <w:p w14:paraId="3ECE2F22" w14:textId="123D2B5D" w:rsidR="007C4125" w:rsidRPr="002B00C9" w:rsidRDefault="00AD78FD" w:rsidP="00E05CF5">
            <w:pPr>
              <w:pStyle w:val="TAC"/>
            </w:pPr>
            <w:r w:rsidRPr="002B00C9">
              <w:rPr>
                <w:rFonts w:eastAsia="Malgun Gothic"/>
              </w:rPr>
              <w:t>216</w:t>
            </w:r>
          </w:p>
        </w:tc>
        <w:tc>
          <w:tcPr>
            <w:tcW w:w="294" w:type="pct"/>
          </w:tcPr>
          <w:p w14:paraId="06F31348" w14:textId="77777777" w:rsidR="007C4125" w:rsidRPr="002B00C9" w:rsidRDefault="007C4125" w:rsidP="00715C82">
            <w:pPr>
              <w:pStyle w:val="TAC"/>
            </w:pPr>
          </w:p>
        </w:tc>
        <w:tc>
          <w:tcPr>
            <w:tcW w:w="294" w:type="pct"/>
            <w:vAlign w:val="center"/>
          </w:tcPr>
          <w:p w14:paraId="36376229" w14:textId="77777777" w:rsidR="007C4125" w:rsidRPr="002B00C9" w:rsidRDefault="007C4125" w:rsidP="00715C82">
            <w:pPr>
              <w:pStyle w:val="TAC"/>
            </w:pPr>
          </w:p>
        </w:tc>
        <w:tc>
          <w:tcPr>
            <w:tcW w:w="415" w:type="pct"/>
            <w:vMerge/>
            <w:shd w:val="clear" w:color="auto" w:fill="auto"/>
            <w:vAlign w:val="center"/>
          </w:tcPr>
          <w:p w14:paraId="05BD90CC" w14:textId="77777777" w:rsidR="007C4125" w:rsidRPr="002B00C9" w:rsidRDefault="007C4125" w:rsidP="00715C82">
            <w:pPr>
              <w:pStyle w:val="TAC"/>
            </w:pPr>
          </w:p>
        </w:tc>
      </w:tr>
      <w:tr w:rsidR="00082EA6" w:rsidRPr="002B00C9" w14:paraId="51ACF2A5" w14:textId="77777777" w:rsidTr="001128D2">
        <w:trPr>
          <w:trHeight w:val="255"/>
          <w:jc w:val="center"/>
        </w:trPr>
        <w:tc>
          <w:tcPr>
            <w:tcW w:w="536" w:type="pct"/>
            <w:vMerge/>
            <w:shd w:val="clear" w:color="auto" w:fill="auto"/>
            <w:vAlign w:val="center"/>
          </w:tcPr>
          <w:p w14:paraId="48906C13" w14:textId="77777777" w:rsidR="007C4125" w:rsidRPr="002B00C9" w:rsidRDefault="007C4125" w:rsidP="00E05CF5">
            <w:pPr>
              <w:pStyle w:val="TAC"/>
            </w:pPr>
          </w:p>
        </w:tc>
        <w:tc>
          <w:tcPr>
            <w:tcW w:w="295" w:type="pct"/>
            <w:vAlign w:val="center"/>
          </w:tcPr>
          <w:p w14:paraId="678EE1C7" w14:textId="77777777" w:rsidR="007C4125" w:rsidRPr="002B00C9" w:rsidRDefault="00AD78FD" w:rsidP="00E05CF5">
            <w:pPr>
              <w:pStyle w:val="TAC"/>
            </w:pPr>
            <w:r w:rsidRPr="002B00C9">
              <w:t>60</w:t>
            </w:r>
          </w:p>
        </w:tc>
        <w:tc>
          <w:tcPr>
            <w:tcW w:w="294" w:type="pct"/>
            <w:shd w:val="clear" w:color="auto" w:fill="auto"/>
            <w:vAlign w:val="center"/>
          </w:tcPr>
          <w:p w14:paraId="6F787711" w14:textId="77777777" w:rsidR="007C4125" w:rsidRPr="002B00C9" w:rsidRDefault="007C4125" w:rsidP="00E05CF5">
            <w:pPr>
              <w:pStyle w:val="TAC"/>
            </w:pPr>
          </w:p>
        </w:tc>
        <w:tc>
          <w:tcPr>
            <w:tcW w:w="294" w:type="pct"/>
            <w:shd w:val="clear" w:color="auto" w:fill="auto"/>
            <w:vAlign w:val="center"/>
          </w:tcPr>
          <w:p w14:paraId="7B7CB6F7" w14:textId="4FB55943" w:rsidR="007C4125" w:rsidRPr="002B00C9" w:rsidRDefault="00AD78FD" w:rsidP="00E05CF5">
            <w:pPr>
              <w:pStyle w:val="TAC"/>
              <w:rPr>
                <w:rFonts w:eastAsia="Malgun Gothic"/>
              </w:rPr>
            </w:pPr>
            <w:r w:rsidRPr="002B00C9">
              <w:rPr>
                <w:rFonts w:eastAsia="Malgun Gothic"/>
              </w:rPr>
              <w:t>10</w:t>
            </w:r>
          </w:p>
        </w:tc>
        <w:tc>
          <w:tcPr>
            <w:tcW w:w="294" w:type="pct"/>
            <w:shd w:val="clear" w:color="auto" w:fill="auto"/>
            <w:vAlign w:val="center"/>
          </w:tcPr>
          <w:p w14:paraId="7A84223B" w14:textId="77777777" w:rsidR="007C4125" w:rsidRPr="002B00C9" w:rsidRDefault="00AD78FD" w:rsidP="00E05CF5">
            <w:pPr>
              <w:pStyle w:val="TAC"/>
            </w:pPr>
            <w:r w:rsidRPr="002B00C9">
              <w:t>18</w:t>
            </w:r>
          </w:p>
        </w:tc>
        <w:tc>
          <w:tcPr>
            <w:tcW w:w="360" w:type="pct"/>
            <w:shd w:val="clear" w:color="auto" w:fill="auto"/>
            <w:vAlign w:val="center"/>
          </w:tcPr>
          <w:p w14:paraId="3A221F0E" w14:textId="77777777" w:rsidR="007C4125" w:rsidRPr="002B00C9" w:rsidRDefault="00AD78FD" w:rsidP="00E05CF5">
            <w:pPr>
              <w:pStyle w:val="TAC"/>
            </w:pPr>
            <w:r w:rsidRPr="002B00C9">
              <w:t>24</w:t>
            </w:r>
          </w:p>
        </w:tc>
        <w:tc>
          <w:tcPr>
            <w:tcW w:w="360" w:type="pct"/>
            <w:shd w:val="clear" w:color="auto" w:fill="auto"/>
            <w:vAlign w:val="center"/>
          </w:tcPr>
          <w:p w14:paraId="4A0E2C09" w14:textId="7B2E4E4E" w:rsidR="007C4125" w:rsidRPr="002B00C9" w:rsidRDefault="00AD78FD" w:rsidP="00E05CF5">
            <w:pPr>
              <w:pStyle w:val="TAC"/>
            </w:pPr>
            <w:r w:rsidRPr="002B00C9">
              <w:t>30</w:t>
            </w:r>
          </w:p>
        </w:tc>
        <w:tc>
          <w:tcPr>
            <w:tcW w:w="294" w:type="pct"/>
            <w:vAlign w:val="center"/>
          </w:tcPr>
          <w:p w14:paraId="1CBC27D8" w14:textId="3A7F06EA" w:rsidR="007C4125" w:rsidRPr="002B00C9" w:rsidRDefault="00AD78FD" w:rsidP="00E05CF5">
            <w:pPr>
              <w:pStyle w:val="TAC"/>
            </w:pPr>
            <w:r w:rsidRPr="002B00C9">
              <w:t>36</w:t>
            </w:r>
          </w:p>
        </w:tc>
        <w:tc>
          <w:tcPr>
            <w:tcW w:w="307" w:type="pct"/>
            <w:shd w:val="clear" w:color="auto" w:fill="auto"/>
            <w:vAlign w:val="center"/>
          </w:tcPr>
          <w:p w14:paraId="79514363" w14:textId="36390D29" w:rsidR="007C4125" w:rsidRPr="002B00C9" w:rsidRDefault="00AD78FD" w:rsidP="00E05CF5">
            <w:pPr>
              <w:pStyle w:val="TAC"/>
              <w:rPr>
                <w:rFonts w:eastAsia="Malgun Gothic"/>
              </w:rPr>
            </w:pPr>
            <w:r w:rsidRPr="002B00C9">
              <w:rPr>
                <w:rFonts w:eastAsia="Malgun Gothic"/>
              </w:rPr>
              <w:t>50</w:t>
            </w:r>
          </w:p>
        </w:tc>
        <w:tc>
          <w:tcPr>
            <w:tcW w:w="307" w:type="pct"/>
            <w:vAlign w:val="center"/>
          </w:tcPr>
          <w:p w14:paraId="3D931677" w14:textId="45BAA2AE" w:rsidR="007C4125" w:rsidRPr="002B00C9" w:rsidRDefault="00AD78FD" w:rsidP="00E05CF5">
            <w:pPr>
              <w:pStyle w:val="TAC"/>
            </w:pPr>
            <w:r w:rsidRPr="002B00C9">
              <w:rPr>
                <w:rFonts w:eastAsia="Malgun Gothic"/>
              </w:rPr>
              <w:t>64</w:t>
            </w:r>
          </w:p>
        </w:tc>
        <w:tc>
          <w:tcPr>
            <w:tcW w:w="294" w:type="pct"/>
            <w:vAlign w:val="center"/>
          </w:tcPr>
          <w:p w14:paraId="4ED1A37A" w14:textId="23FFBD50" w:rsidR="007C4125" w:rsidRPr="002B00C9" w:rsidRDefault="00AD78FD" w:rsidP="00E05CF5">
            <w:pPr>
              <w:pStyle w:val="TAC"/>
            </w:pPr>
            <w:r w:rsidRPr="002B00C9">
              <w:rPr>
                <w:rFonts w:eastAsia="Malgun Gothic"/>
              </w:rPr>
              <w:t>75</w:t>
            </w:r>
          </w:p>
        </w:tc>
        <w:tc>
          <w:tcPr>
            <w:tcW w:w="360" w:type="pct"/>
            <w:vAlign w:val="center"/>
          </w:tcPr>
          <w:p w14:paraId="5B796DC3" w14:textId="250E6035" w:rsidR="007C4125" w:rsidRPr="002B00C9" w:rsidRDefault="00AD78FD" w:rsidP="00E05CF5">
            <w:pPr>
              <w:pStyle w:val="TAC"/>
            </w:pPr>
            <w:r w:rsidRPr="002B00C9">
              <w:rPr>
                <w:rFonts w:eastAsia="Malgun Gothic"/>
              </w:rPr>
              <w:t>100</w:t>
            </w:r>
          </w:p>
        </w:tc>
        <w:tc>
          <w:tcPr>
            <w:tcW w:w="294" w:type="pct"/>
          </w:tcPr>
          <w:p w14:paraId="5C74C800" w14:textId="77777777" w:rsidR="007C4125" w:rsidRPr="002B00C9" w:rsidRDefault="007C4125" w:rsidP="00715C82">
            <w:pPr>
              <w:pStyle w:val="TAC"/>
            </w:pPr>
          </w:p>
        </w:tc>
        <w:tc>
          <w:tcPr>
            <w:tcW w:w="294" w:type="pct"/>
            <w:vAlign w:val="center"/>
          </w:tcPr>
          <w:p w14:paraId="07299300" w14:textId="77777777" w:rsidR="007C4125" w:rsidRPr="002B00C9" w:rsidRDefault="007C4125" w:rsidP="00715C82">
            <w:pPr>
              <w:pStyle w:val="TAC"/>
            </w:pPr>
          </w:p>
        </w:tc>
        <w:tc>
          <w:tcPr>
            <w:tcW w:w="415" w:type="pct"/>
            <w:vMerge/>
            <w:shd w:val="clear" w:color="auto" w:fill="auto"/>
            <w:vAlign w:val="center"/>
          </w:tcPr>
          <w:p w14:paraId="60F92929" w14:textId="77777777" w:rsidR="007C4125" w:rsidRPr="002B00C9" w:rsidRDefault="007C4125" w:rsidP="00715C82">
            <w:pPr>
              <w:pStyle w:val="TAC"/>
            </w:pPr>
          </w:p>
        </w:tc>
      </w:tr>
      <w:tr w:rsidR="00082EA6" w:rsidRPr="002B00C9" w14:paraId="62C5DFEF" w14:textId="77777777" w:rsidTr="001128D2">
        <w:trPr>
          <w:trHeight w:val="255"/>
          <w:jc w:val="center"/>
        </w:trPr>
        <w:tc>
          <w:tcPr>
            <w:tcW w:w="536" w:type="pct"/>
            <w:vMerge w:val="restart"/>
            <w:shd w:val="clear" w:color="auto" w:fill="auto"/>
            <w:vAlign w:val="center"/>
          </w:tcPr>
          <w:p w14:paraId="72E57B3B" w14:textId="77777777" w:rsidR="007C4125" w:rsidRPr="002B00C9" w:rsidRDefault="007C4125" w:rsidP="00863308">
            <w:pPr>
              <w:pStyle w:val="TAC"/>
            </w:pPr>
            <w:r w:rsidRPr="002B00C9">
              <w:rPr>
                <w:rFonts w:hint="eastAsia"/>
                <w:lang w:eastAsia="zh-CN"/>
              </w:rPr>
              <w:t>n41</w:t>
            </w:r>
          </w:p>
        </w:tc>
        <w:tc>
          <w:tcPr>
            <w:tcW w:w="295" w:type="pct"/>
            <w:vAlign w:val="center"/>
          </w:tcPr>
          <w:p w14:paraId="68B577B9"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14BEE6A0" w14:textId="77777777" w:rsidR="007C4125" w:rsidRPr="002B00C9" w:rsidRDefault="007C4125" w:rsidP="00863308">
            <w:pPr>
              <w:pStyle w:val="TAC"/>
            </w:pPr>
          </w:p>
        </w:tc>
        <w:tc>
          <w:tcPr>
            <w:tcW w:w="294" w:type="pct"/>
            <w:shd w:val="clear" w:color="auto" w:fill="auto"/>
            <w:vAlign w:val="center"/>
          </w:tcPr>
          <w:p w14:paraId="7AA2499C" w14:textId="338DA94C" w:rsidR="007C4125" w:rsidRPr="002B00C9" w:rsidRDefault="007C4125" w:rsidP="00863308">
            <w:pPr>
              <w:pStyle w:val="TAC"/>
            </w:pPr>
            <w:r w:rsidRPr="002B00C9">
              <w:rPr>
                <w:rFonts w:cs="Arial" w:hint="eastAsia"/>
                <w:szCs w:val="18"/>
              </w:rPr>
              <w:t>5</w:t>
            </w:r>
            <w:r w:rsidRPr="002B00C9">
              <w:rPr>
                <w:rFonts w:cs="Arial"/>
                <w:szCs w:val="18"/>
              </w:rPr>
              <w:t>0</w:t>
            </w:r>
          </w:p>
        </w:tc>
        <w:tc>
          <w:tcPr>
            <w:tcW w:w="294" w:type="pct"/>
            <w:shd w:val="clear" w:color="auto" w:fill="auto"/>
            <w:vAlign w:val="center"/>
          </w:tcPr>
          <w:p w14:paraId="3EEEDC6F" w14:textId="5CA48C7E" w:rsidR="007C4125" w:rsidRPr="002B00C9" w:rsidRDefault="007C4125" w:rsidP="00863308">
            <w:pPr>
              <w:pStyle w:val="TAC"/>
            </w:pPr>
            <w:r w:rsidRPr="002B00C9">
              <w:rPr>
                <w:rFonts w:cs="Arial" w:hint="eastAsia"/>
                <w:szCs w:val="18"/>
              </w:rPr>
              <w:t>7</w:t>
            </w:r>
            <w:r w:rsidRPr="002B00C9">
              <w:rPr>
                <w:rFonts w:cs="Arial"/>
                <w:szCs w:val="18"/>
              </w:rPr>
              <w:t>5</w:t>
            </w:r>
          </w:p>
        </w:tc>
        <w:tc>
          <w:tcPr>
            <w:tcW w:w="360" w:type="pct"/>
            <w:shd w:val="clear" w:color="auto" w:fill="auto"/>
            <w:vAlign w:val="center"/>
          </w:tcPr>
          <w:p w14:paraId="6C8B646A" w14:textId="2FAEAD58" w:rsidR="007C4125" w:rsidRPr="002B00C9" w:rsidRDefault="007C4125" w:rsidP="00863308">
            <w:pPr>
              <w:pStyle w:val="TAC"/>
            </w:pPr>
            <w:r w:rsidRPr="002B00C9">
              <w:rPr>
                <w:rFonts w:cs="Arial" w:hint="eastAsia"/>
                <w:szCs w:val="18"/>
              </w:rPr>
              <w:t>10</w:t>
            </w:r>
            <w:r w:rsidRPr="002B00C9">
              <w:rPr>
                <w:rFonts w:cs="Arial"/>
                <w:szCs w:val="18"/>
              </w:rPr>
              <w:t>0</w:t>
            </w:r>
          </w:p>
        </w:tc>
        <w:tc>
          <w:tcPr>
            <w:tcW w:w="360" w:type="pct"/>
            <w:shd w:val="clear" w:color="auto" w:fill="auto"/>
            <w:vAlign w:val="center"/>
          </w:tcPr>
          <w:p w14:paraId="3A982B66" w14:textId="77777777" w:rsidR="007C4125" w:rsidRPr="002B00C9" w:rsidRDefault="007C4125" w:rsidP="00863308">
            <w:pPr>
              <w:pStyle w:val="TAC"/>
            </w:pPr>
          </w:p>
        </w:tc>
        <w:tc>
          <w:tcPr>
            <w:tcW w:w="294" w:type="pct"/>
            <w:vAlign w:val="center"/>
          </w:tcPr>
          <w:p w14:paraId="7AC5A950" w14:textId="77777777" w:rsidR="007C4125" w:rsidRPr="002B00C9" w:rsidRDefault="007C4125" w:rsidP="00863308">
            <w:pPr>
              <w:pStyle w:val="TAC"/>
            </w:pPr>
          </w:p>
        </w:tc>
        <w:tc>
          <w:tcPr>
            <w:tcW w:w="307" w:type="pct"/>
            <w:shd w:val="clear" w:color="auto" w:fill="auto"/>
            <w:vAlign w:val="center"/>
          </w:tcPr>
          <w:p w14:paraId="0BFD6A49" w14:textId="77777777" w:rsidR="007C4125" w:rsidRPr="002B00C9" w:rsidRDefault="007C4125" w:rsidP="00863308">
            <w:pPr>
              <w:pStyle w:val="TAC"/>
            </w:pPr>
            <w:r w:rsidRPr="002B00C9">
              <w:rPr>
                <w:lang w:eastAsia="zh-CN"/>
              </w:rPr>
              <w:t>216</w:t>
            </w:r>
          </w:p>
        </w:tc>
        <w:tc>
          <w:tcPr>
            <w:tcW w:w="307" w:type="pct"/>
            <w:vAlign w:val="center"/>
          </w:tcPr>
          <w:p w14:paraId="13E32EB1" w14:textId="77777777" w:rsidR="007C4125" w:rsidRPr="002B00C9" w:rsidRDefault="007C4125" w:rsidP="00863308">
            <w:pPr>
              <w:pStyle w:val="TAC"/>
            </w:pPr>
            <w:r w:rsidRPr="002B00C9">
              <w:rPr>
                <w:rFonts w:hint="eastAsia"/>
                <w:lang w:eastAsia="zh-CN"/>
              </w:rPr>
              <w:t>270</w:t>
            </w:r>
          </w:p>
        </w:tc>
        <w:tc>
          <w:tcPr>
            <w:tcW w:w="294" w:type="pct"/>
            <w:vAlign w:val="center"/>
          </w:tcPr>
          <w:p w14:paraId="0D82EA4F" w14:textId="77777777" w:rsidR="007C4125" w:rsidRPr="002B00C9" w:rsidRDefault="007C4125" w:rsidP="00863308">
            <w:pPr>
              <w:pStyle w:val="TAC"/>
            </w:pPr>
          </w:p>
        </w:tc>
        <w:tc>
          <w:tcPr>
            <w:tcW w:w="360" w:type="pct"/>
            <w:vAlign w:val="center"/>
          </w:tcPr>
          <w:p w14:paraId="7263A067" w14:textId="77777777" w:rsidR="007C4125" w:rsidRPr="002B00C9" w:rsidRDefault="007C4125" w:rsidP="00863308">
            <w:pPr>
              <w:pStyle w:val="TAC"/>
            </w:pPr>
          </w:p>
        </w:tc>
        <w:tc>
          <w:tcPr>
            <w:tcW w:w="294" w:type="pct"/>
          </w:tcPr>
          <w:p w14:paraId="730D8919" w14:textId="77777777" w:rsidR="007C4125" w:rsidRPr="002B00C9" w:rsidRDefault="007C4125" w:rsidP="00863308">
            <w:pPr>
              <w:pStyle w:val="TAC"/>
            </w:pPr>
          </w:p>
        </w:tc>
        <w:tc>
          <w:tcPr>
            <w:tcW w:w="294" w:type="pct"/>
            <w:vAlign w:val="center"/>
          </w:tcPr>
          <w:p w14:paraId="695183AF" w14:textId="77777777" w:rsidR="007C4125" w:rsidRPr="002B00C9" w:rsidRDefault="007C4125" w:rsidP="00863308">
            <w:pPr>
              <w:pStyle w:val="TAC"/>
            </w:pPr>
          </w:p>
        </w:tc>
        <w:tc>
          <w:tcPr>
            <w:tcW w:w="415" w:type="pct"/>
            <w:vMerge w:val="restart"/>
            <w:shd w:val="clear" w:color="auto" w:fill="auto"/>
            <w:vAlign w:val="center"/>
          </w:tcPr>
          <w:p w14:paraId="7735B74C" w14:textId="77777777" w:rsidR="007C4125" w:rsidRPr="002B00C9" w:rsidRDefault="007C4125" w:rsidP="00863308">
            <w:pPr>
              <w:pStyle w:val="TAC"/>
            </w:pPr>
            <w:r w:rsidRPr="002B00C9">
              <w:rPr>
                <w:rFonts w:hint="eastAsia"/>
                <w:lang w:eastAsia="zh-CN"/>
              </w:rPr>
              <w:t>TDD</w:t>
            </w:r>
          </w:p>
        </w:tc>
      </w:tr>
      <w:tr w:rsidR="00082EA6" w:rsidRPr="002B00C9" w14:paraId="1FE4EEFD" w14:textId="77777777" w:rsidTr="001128D2">
        <w:trPr>
          <w:trHeight w:val="255"/>
          <w:jc w:val="center"/>
        </w:trPr>
        <w:tc>
          <w:tcPr>
            <w:tcW w:w="536" w:type="pct"/>
            <w:vMerge/>
            <w:shd w:val="clear" w:color="auto" w:fill="auto"/>
            <w:vAlign w:val="center"/>
          </w:tcPr>
          <w:p w14:paraId="5C2CC171" w14:textId="77777777" w:rsidR="007C4125" w:rsidRPr="002B00C9" w:rsidRDefault="007C4125" w:rsidP="00863308">
            <w:pPr>
              <w:pStyle w:val="TAC"/>
            </w:pPr>
          </w:p>
        </w:tc>
        <w:tc>
          <w:tcPr>
            <w:tcW w:w="295" w:type="pct"/>
            <w:vAlign w:val="center"/>
          </w:tcPr>
          <w:p w14:paraId="3C06024A"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4D929C7C" w14:textId="77777777" w:rsidR="007C4125" w:rsidRPr="002B00C9" w:rsidRDefault="007C4125" w:rsidP="00863308">
            <w:pPr>
              <w:pStyle w:val="TAC"/>
            </w:pPr>
          </w:p>
        </w:tc>
        <w:tc>
          <w:tcPr>
            <w:tcW w:w="294" w:type="pct"/>
            <w:shd w:val="clear" w:color="auto" w:fill="auto"/>
            <w:vAlign w:val="center"/>
          </w:tcPr>
          <w:p w14:paraId="0C8A2574" w14:textId="77777777" w:rsidR="007C4125" w:rsidRPr="002B00C9" w:rsidRDefault="007C4125" w:rsidP="00863308">
            <w:pPr>
              <w:pStyle w:val="TAC"/>
            </w:pPr>
            <w:r w:rsidRPr="002B00C9">
              <w:rPr>
                <w:rFonts w:cs="Arial" w:hint="eastAsia"/>
                <w:szCs w:val="18"/>
              </w:rPr>
              <w:t>24</w:t>
            </w:r>
          </w:p>
        </w:tc>
        <w:tc>
          <w:tcPr>
            <w:tcW w:w="294" w:type="pct"/>
            <w:shd w:val="clear" w:color="auto" w:fill="auto"/>
            <w:vAlign w:val="center"/>
          </w:tcPr>
          <w:p w14:paraId="2ACB95E7" w14:textId="5B3CCE33" w:rsidR="007C4125" w:rsidRPr="002B00C9" w:rsidRDefault="007C4125" w:rsidP="00863308">
            <w:pPr>
              <w:pStyle w:val="TAC"/>
            </w:pPr>
            <w:r w:rsidRPr="002B00C9">
              <w:rPr>
                <w:rFonts w:cs="Arial" w:hint="eastAsia"/>
                <w:szCs w:val="18"/>
              </w:rPr>
              <w:t>3</w:t>
            </w:r>
            <w:r w:rsidRPr="002B00C9">
              <w:rPr>
                <w:rFonts w:cs="Arial"/>
                <w:szCs w:val="18"/>
              </w:rPr>
              <w:t>6</w:t>
            </w:r>
          </w:p>
        </w:tc>
        <w:tc>
          <w:tcPr>
            <w:tcW w:w="360" w:type="pct"/>
            <w:shd w:val="clear" w:color="auto" w:fill="auto"/>
            <w:vAlign w:val="center"/>
          </w:tcPr>
          <w:p w14:paraId="5F4292B0" w14:textId="46BF7470" w:rsidR="007C4125" w:rsidRPr="002B00C9" w:rsidRDefault="007C4125" w:rsidP="00863308">
            <w:pPr>
              <w:pStyle w:val="TAC"/>
            </w:pPr>
            <w:r w:rsidRPr="002B00C9">
              <w:rPr>
                <w:rFonts w:cs="Arial" w:hint="eastAsia"/>
                <w:szCs w:val="18"/>
              </w:rPr>
              <w:t>5</w:t>
            </w:r>
            <w:r w:rsidRPr="002B00C9">
              <w:rPr>
                <w:rFonts w:cs="Arial"/>
                <w:szCs w:val="18"/>
              </w:rPr>
              <w:t>0</w:t>
            </w:r>
          </w:p>
        </w:tc>
        <w:tc>
          <w:tcPr>
            <w:tcW w:w="360" w:type="pct"/>
            <w:shd w:val="clear" w:color="auto" w:fill="auto"/>
            <w:vAlign w:val="center"/>
          </w:tcPr>
          <w:p w14:paraId="180246A0" w14:textId="77777777" w:rsidR="007C4125" w:rsidRPr="002B00C9" w:rsidRDefault="007C4125" w:rsidP="00863308">
            <w:pPr>
              <w:pStyle w:val="TAC"/>
            </w:pPr>
          </w:p>
        </w:tc>
        <w:tc>
          <w:tcPr>
            <w:tcW w:w="294" w:type="pct"/>
            <w:vAlign w:val="center"/>
          </w:tcPr>
          <w:p w14:paraId="2A5C360D" w14:textId="77777777" w:rsidR="007C4125" w:rsidRPr="002B00C9" w:rsidRDefault="007C4125" w:rsidP="00863308">
            <w:pPr>
              <w:pStyle w:val="TAC"/>
            </w:pPr>
          </w:p>
        </w:tc>
        <w:tc>
          <w:tcPr>
            <w:tcW w:w="307" w:type="pct"/>
            <w:shd w:val="clear" w:color="auto" w:fill="auto"/>
            <w:vAlign w:val="center"/>
          </w:tcPr>
          <w:p w14:paraId="2E9266F7" w14:textId="39E2B478" w:rsidR="007C4125" w:rsidRPr="002B00C9" w:rsidRDefault="007C4125" w:rsidP="00863308">
            <w:pPr>
              <w:pStyle w:val="TAC"/>
            </w:pPr>
            <w:r w:rsidRPr="002B00C9">
              <w:rPr>
                <w:lang w:eastAsia="zh-CN"/>
              </w:rPr>
              <w:t>100</w:t>
            </w:r>
          </w:p>
        </w:tc>
        <w:tc>
          <w:tcPr>
            <w:tcW w:w="307" w:type="pct"/>
            <w:vAlign w:val="center"/>
          </w:tcPr>
          <w:p w14:paraId="4184EE31" w14:textId="493239E2" w:rsidR="007C4125" w:rsidRPr="002B00C9" w:rsidRDefault="007C4125" w:rsidP="00863308">
            <w:pPr>
              <w:pStyle w:val="TAC"/>
            </w:pPr>
            <w:r w:rsidRPr="002B00C9">
              <w:rPr>
                <w:rFonts w:hint="eastAsia"/>
                <w:lang w:eastAsia="zh-CN"/>
              </w:rPr>
              <w:t>1</w:t>
            </w:r>
            <w:r w:rsidRPr="002B00C9">
              <w:rPr>
                <w:lang w:eastAsia="zh-CN"/>
              </w:rPr>
              <w:t>28</w:t>
            </w:r>
          </w:p>
        </w:tc>
        <w:tc>
          <w:tcPr>
            <w:tcW w:w="294" w:type="pct"/>
            <w:vAlign w:val="center"/>
          </w:tcPr>
          <w:p w14:paraId="23B2AD30" w14:textId="77777777" w:rsidR="007C4125" w:rsidRPr="002B00C9" w:rsidRDefault="007C4125" w:rsidP="00863308">
            <w:pPr>
              <w:pStyle w:val="TAC"/>
            </w:pPr>
            <w:r w:rsidRPr="002B00C9">
              <w:rPr>
                <w:rFonts w:hint="eastAsia"/>
                <w:lang w:eastAsia="zh-CN"/>
              </w:rPr>
              <w:t>162</w:t>
            </w:r>
          </w:p>
        </w:tc>
        <w:tc>
          <w:tcPr>
            <w:tcW w:w="360" w:type="pct"/>
            <w:vAlign w:val="center"/>
          </w:tcPr>
          <w:p w14:paraId="18AAC6AF" w14:textId="26E36839" w:rsidR="007C4125" w:rsidRPr="002B00C9" w:rsidRDefault="007C4125" w:rsidP="00863308">
            <w:pPr>
              <w:pStyle w:val="TAC"/>
            </w:pPr>
            <w:r w:rsidRPr="002B00C9">
              <w:rPr>
                <w:rFonts w:hint="eastAsia"/>
                <w:lang w:eastAsia="zh-CN"/>
              </w:rPr>
              <w:t>21</w:t>
            </w:r>
            <w:r w:rsidRPr="002B00C9">
              <w:rPr>
                <w:lang w:eastAsia="zh-CN"/>
              </w:rPr>
              <w:t>6</w:t>
            </w:r>
          </w:p>
        </w:tc>
        <w:tc>
          <w:tcPr>
            <w:tcW w:w="294" w:type="pct"/>
          </w:tcPr>
          <w:p w14:paraId="6A94DC8C" w14:textId="7D22135E" w:rsidR="007C4125" w:rsidRPr="002B00C9" w:rsidRDefault="007C4125" w:rsidP="00863308">
            <w:pPr>
              <w:pStyle w:val="TAC"/>
              <w:rPr>
                <w:lang w:eastAsia="zh-CN"/>
              </w:rPr>
            </w:pPr>
            <w:r w:rsidRPr="002B00C9">
              <w:rPr>
                <w:lang w:eastAsia="zh-CN"/>
              </w:rPr>
              <w:t>243</w:t>
            </w:r>
          </w:p>
        </w:tc>
        <w:tc>
          <w:tcPr>
            <w:tcW w:w="294" w:type="pct"/>
            <w:vAlign w:val="center"/>
          </w:tcPr>
          <w:p w14:paraId="6BDDD0CE" w14:textId="1F4DF3FD" w:rsidR="007C4125" w:rsidRPr="002B00C9" w:rsidRDefault="007C4125" w:rsidP="00863308">
            <w:pPr>
              <w:pStyle w:val="TAC"/>
            </w:pPr>
            <w:r w:rsidRPr="002B00C9">
              <w:rPr>
                <w:rFonts w:hint="eastAsia"/>
                <w:lang w:eastAsia="zh-CN"/>
              </w:rPr>
              <w:t>27</w:t>
            </w:r>
            <w:r w:rsidRPr="002B00C9">
              <w:rPr>
                <w:lang w:eastAsia="zh-CN"/>
              </w:rPr>
              <w:t>0</w:t>
            </w:r>
          </w:p>
        </w:tc>
        <w:tc>
          <w:tcPr>
            <w:tcW w:w="415" w:type="pct"/>
            <w:vMerge/>
            <w:shd w:val="clear" w:color="auto" w:fill="auto"/>
            <w:vAlign w:val="center"/>
          </w:tcPr>
          <w:p w14:paraId="37A068E5" w14:textId="77777777" w:rsidR="007C4125" w:rsidRPr="002B00C9" w:rsidRDefault="007C4125" w:rsidP="00863308">
            <w:pPr>
              <w:pStyle w:val="TAC"/>
            </w:pPr>
          </w:p>
        </w:tc>
      </w:tr>
      <w:tr w:rsidR="00082EA6" w:rsidRPr="002B00C9" w14:paraId="1CB6B51E" w14:textId="77777777" w:rsidTr="001128D2">
        <w:trPr>
          <w:trHeight w:val="255"/>
          <w:jc w:val="center"/>
        </w:trPr>
        <w:tc>
          <w:tcPr>
            <w:tcW w:w="536" w:type="pct"/>
            <w:vMerge/>
            <w:shd w:val="clear" w:color="auto" w:fill="auto"/>
            <w:vAlign w:val="center"/>
          </w:tcPr>
          <w:p w14:paraId="2CB11290" w14:textId="77777777" w:rsidR="007C4125" w:rsidRPr="002B00C9" w:rsidRDefault="007C4125" w:rsidP="00863308">
            <w:pPr>
              <w:pStyle w:val="TAC"/>
            </w:pPr>
          </w:p>
        </w:tc>
        <w:tc>
          <w:tcPr>
            <w:tcW w:w="295" w:type="pct"/>
            <w:vAlign w:val="center"/>
          </w:tcPr>
          <w:p w14:paraId="2021F010"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51034FCE" w14:textId="77777777" w:rsidR="007C4125" w:rsidRPr="002B00C9" w:rsidRDefault="007C4125" w:rsidP="00863308">
            <w:pPr>
              <w:pStyle w:val="TAC"/>
            </w:pPr>
          </w:p>
        </w:tc>
        <w:tc>
          <w:tcPr>
            <w:tcW w:w="294" w:type="pct"/>
            <w:shd w:val="clear" w:color="auto" w:fill="auto"/>
            <w:vAlign w:val="center"/>
          </w:tcPr>
          <w:p w14:paraId="0719824F" w14:textId="0C95E7B0" w:rsidR="007C4125" w:rsidRPr="002B00C9" w:rsidRDefault="007C4125" w:rsidP="00863308">
            <w:pPr>
              <w:pStyle w:val="TAC"/>
            </w:pPr>
            <w:r w:rsidRPr="002B00C9">
              <w:rPr>
                <w:lang w:eastAsia="zh-CN"/>
              </w:rPr>
              <w:t>10</w:t>
            </w:r>
          </w:p>
        </w:tc>
        <w:tc>
          <w:tcPr>
            <w:tcW w:w="294" w:type="pct"/>
            <w:shd w:val="clear" w:color="auto" w:fill="auto"/>
            <w:vAlign w:val="center"/>
          </w:tcPr>
          <w:p w14:paraId="78A8B676" w14:textId="77777777" w:rsidR="007C4125" w:rsidRPr="002B00C9" w:rsidRDefault="007C4125" w:rsidP="00863308">
            <w:pPr>
              <w:pStyle w:val="TAC"/>
            </w:pPr>
            <w:r w:rsidRPr="002B00C9">
              <w:rPr>
                <w:rFonts w:cs="Arial" w:hint="eastAsia"/>
                <w:szCs w:val="18"/>
              </w:rPr>
              <w:t>18</w:t>
            </w:r>
          </w:p>
        </w:tc>
        <w:tc>
          <w:tcPr>
            <w:tcW w:w="360" w:type="pct"/>
            <w:shd w:val="clear" w:color="auto" w:fill="auto"/>
            <w:vAlign w:val="center"/>
          </w:tcPr>
          <w:p w14:paraId="7B6CBBAF" w14:textId="77777777" w:rsidR="007C4125" w:rsidRPr="002B00C9" w:rsidRDefault="007C4125" w:rsidP="00863308">
            <w:pPr>
              <w:pStyle w:val="TAC"/>
            </w:pPr>
            <w:r w:rsidRPr="002B00C9">
              <w:rPr>
                <w:rFonts w:cs="Arial" w:hint="eastAsia"/>
                <w:szCs w:val="18"/>
              </w:rPr>
              <w:t>24</w:t>
            </w:r>
          </w:p>
        </w:tc>
        <w:tc>
          <w:tcPr>
            <w:tcW w:w="360" w:type="pct"/>
            <w:shd w:val="clear" w:color="auto" w:fill="auto"/>
            <w:vAlign w:val="center"/>
          </w:tcPr>
          <w:p w14:paraId="15691B4B" w14:textId="77777777" w:rsidR="007C4125" w:rsidRPr="002B00C9" w:rsidRDefault="007C4125" w:rsidP="00863308">
            <w:pPr>
              <w:pStyle w:val="TAC"/>
            </w:pPr>
          </w:p>
        </w:tc>
        <w:tc>
          <w:tcPr>
            <w:tcW w:w="294" w:type="pct"/>
            <w:vAlign w:val="center"/>
          </w:tcPr>
          <w:p w14:paraId="7C48C351" w14:textId="77777777" w:rsidR="007C4125" w:rsidRPr="002B00C9" w:rsidRDefault="007C4125" w:rsidP="00863308">
            <w:pPr>
              <w:pStyle w:val="TAC"/>
            </w:pPr>
          </w:p>
        </w:tc>
        <w:tc>
          <w:tcPr>
            <w:tcW w:w="307" w:type="pct"/>
            <w:shd w:val="clear" w:color="auto" w:fill="auto"/>
            <w:vAlign w:val="center"/>
          </w:tcPr>
          <w:p w14:paraId="0E79E7AD" w14:textId="6DE5F5F2" w:rsidR="007C4125" w:rsidRPr="002B00C9" w:rsidRDefault="007C4125" w:rsidP="00863308">
            <w:pPr>
              <w:pStyle w:val="TAC"/>
            </w:pPr>
            <w:r w:rsidRPr="002B00C9">
              <w:rPr>
                <w:rFonts w:hint="eastAsia"/>
                <w:lang w:eastAsia="zh-CN"/>
              </w:rPr>
              <w:t>5</w:t>
            </w:r>
            <w:r w:rsidRPr="002B00C9">
              <w:rPr>
                <w:lang w:eastAsia="zh-CN"/>
              </w:rPr>
              <w:t>0</w:t>
            </w:r>
          </w:p>
        </w:tc>
        <w:tc>
          <w:tcPr>
            <w:tcW w:w="307" w:type="pct"/>
            <w:vAlign w:val="center"/>
          </w:tcPr>
          <w:p w14:paraId="75B98507" w14:textId="2A1928CC" w:rsidR="007C4125" w:rsidRPr="002B00C9" w:rsidRDefault="007C4125" w:rsidP="00863308">
            <w:pPr>
              <w:pStyle w:val="TAC"/>
            </w:pPr>
            <w:r w:rsidRPr="002B00C9">
              <w:rPr>
                <w:rFonts w:hint="eastAsia"/>
                <w:lang w:eastAsia="zh-CN"/>
              </w:rPr>
              <w:t>6</w:t>
            </w:r>
            <w:r w:rsidRPr="002B00C9">
              <w:rPr>
                <w:lang w:eastAsia="zh-CN"/>
              </w:rPr>
              <w:t>4</w:t>
            </w:r>
          </w:p>
        </w:tc>
        <w:tc>
          <w:tcPr>
            <w:tcW w:w="294" w:type="pct"/>
            <w:vAlign w:val="center"/>
          </w:tcPr>
          <w:p w14:paraId="69314BAF" w14:textId="223ED288" w:rsidR="007C4125" w:rsidRPr="002B00C9" w:rsidRDefault="007C4125" w:rsidP="00863308">
            <w:pPr>
              <w:pStyle w:val="TAC"/>
            </w:pPr>
            <w:r w:rsidRPr="002B00C9">
              <w:rPr>
                <w:rFonts w:hint="eastAsia"/>
                <w:lang w:eastAsia="zh-CN"/>
              </w:rPr>
              <w:t>7</w:t>
            </w:r>
            <w:r w:rsidRPr="002B00C9">
              <w:rPr>
                <w:lang w:eastAsia="zh-CN"/>
              </w:rPr>
              <w:t>5</w:t>
            </w:r>
          </w:p>
        </w:tc>
        <w:tc>
          <w:tcPr>
            <w:tcW w:w="360" w:type="pct"/>
            <w:vAlign w:val="center"/>
          </w:tcPr>
          <w:p w14:paraId="23317961" w14:textId="5F1F7CA0" w:rsidR="007C4125" w:rsidRPr="002B00C9" w:rsidRDefault="007C4125" w:rsidP="00863308">
            <w:pPr>
              <w:pStyle w:val="TAC"/>
            </w:pPr>
            <w:r w:rsidRPr="002B00C9">
              <w:rPr>
                <w:rFonts w:hint="eastAsia"/>
                <w:lang w:eastAsia="zh-CN"/>
              </w:rPr>
              <w:t>10</w:t>
            </w:r>
            <w:r w:rsidRPr="002B00C9">
              <w:rPr>
                <w:lang w:eastAsia="zh-CN"/>
              </w:rPr>
              <w:t>0</w:t>
            </w:r>
          </w:p>
        </w:tc>
        <w:tc>
          <w:tcPr>
            <w:tcW w:w="294" w:type="pct"/>
          </w:tcPr>
          <w:p w14:paraId="3C0A3AEE" w14:textId="55FD026E" w:rsidR="007C4125" w:rsidRPr="002B00C9" w:rsidRDefault="007C4125" w:rsidP="00863308">
            <w:pPr>
              <w:pStyle w:val="TAC"/>
              <w:rPr>
                <w:lang w:eastAsia="zh-CN"/>
              </w:rPr>
            </w:pPr>
            <w:r w:rsidRPr="002B00C9">
              <w:rPr>
                <w:lang w:eastAsia="zh-CN"/>
              </w:rPr>
              <w:t>120</w:t>
            </w:r>
          </w:p>
        </w:tc>
        <w:tc>
          <w:tcPr>
            <w:tcW w:w="294" w:type="pct"/>
            <w:vAlign w:val="center"/>
          </w:tcPr>
          <w:p w14:paraId="6F839B3E" w14:textId="77777777" w:rsidR="007C4125" w:rsidRPr="002B00C9" w:rsidRDefault="007C4125" w:rsidP="00863308">
            <w:pPr>
              <w:pStyle w:val="TAC"/>
            </w:pPr>
            <w:r w:rsidRPr="002B00C9">
              <w:rPr>
                <w:rFonts w:hint="eastAsia"/>
                <w:lang w:eastAsia="zh-CN"/>
              </w:rPr>
              <w:t>135</w:t>
            </w:r>
          </w:p>
        </w:tc>
        <w:tc>
          <w:tcPr>
            <w:tcW w:w="415" w:type="pct"/>
            <w:vMerge/>
            <w:shd w:val="clear" w:color="auto" w:fill="auto"/>
            <w:vAlign w:val="center"/>
          </w:tcPr>
          <w:p w14:paraId="26E7911C" w14:textId="77777777" w:rsidR="007C4125" w:rsidRPr="002B00C9" w:rsidRDefault="007C4125" w:rsidP="00863308">
            <w:pPr>
              <w:pStyle w:val="TAC"/>
            </w:pPr>
          </w:p>
        </w:tc>
      </w:tr>
      <w:tr w:rsidR="00082EA6" w:rsidRPr="002B00C9" w14:paraId="4ABCA774" w14:textId="77777777" w:rsidTr="001128D2">
        <w:trPr>
          <w:trHeight w:val="255"/>
          <w:jc w:val="center"/>
        </w:trPr>
        <w:tc>
          <w:tcPr>
            <w:tcW w:w="536" w:type="pct"/>
            <w:vMerge w:val="restart"/>
            <w:shd w:val="clear" w:color="auto" w:fill="auto"/>
            <w:vAlign w:val="center"/>
          </w:tcPr>
          <w:p w14:paraId="284F007D" w14:textId="77777777" w:rsidR="00CA6F02" w:rsidRPr="002B00C9" w:rsidRDefault="00CA6F02" w:rsidP="00CA6F02">
            <w:pPr>
              <w:pStyle w:val="TAC"/>
            </w:pPr>
            <w:r w:rsidRPr="002B00C9">
              <w:t>n50</w:t>
            </w:r>
          </w:p>
        </w:tc>
        <w:tc>
          <w:tcPr>
            <w:tcW w:w="295" w:type="pct"/>
            <w:vAlign w:val="center"/>
          </w:tcPr>
          <w:p w14:paraId="79D284E9" w14:textId="77777777" w:rsidR="00CA6F02" w:rsidRPr="002B00C9" w:rsidRDefault="00CA6F02">
            <w:pPr>
              <w:pStyle w:val="TAC"/>
              <w:rPr>
                <w:rFonts w:eastAsia="MS Mincho" w:cs="Arial"/>
              </w:rPr>
            </w:pPr>
            <w:r w:rsidRPr="002B00C9">
              <w:t>15</w:t>
            </w:r>
          </w:p>
        </w:tc>
        <w:tc>
          <w:tcPr>
            <w:tcW w:w="294" w:type="pct"/>
            <w:shd w:val="clear" w:color="auto" w:fill="auto"/>
            <w:vAlign w:val="center"/>
          </w:tcPr>
          <w:p w14:paraId="1C41E61E" w14:textId="77777777" w:rsidR="00CA6F02" w:rsidRPr="002B00C9" w:rsidRDefault="00CA6F02">
            <w:pPr>
              <w:pStyle w:val="TAC"/>
            </w:pPr>
            <w:r w:rsidRPr="002B00C9">
              <w:t>25</w:t>
            </w:r>
          </w:p>
        </w:tc>
        <w:tc>
          <w:tcPr>
            <w:tcW w:w="294" w:type="pct"/>
            <w:shd w:val="clear" w:color="auto" w:fill="auto"/>
            <w:vAlign w:val="center"/>
          </w:tcPr>
          <w:p w14:paraId="2725CFF6" w14:textId="66531CE9" w:rsidR="00CA6F02" w:rsidRPr="002B00C9" w:rsidRDefault="00CA6F02">
            <w:pPr>
              <w:pStyle w:val="TAC"/>
              <w:rPr>
                <w:lang w:eastAsia="zh-CN"/>
              </w:rPr>
            </w:pPr>
            <w:r w:rsidRPr="002B00C9">
              <w:t>50</w:t>
            </w:r>
          </w:p>
        </w:tc>
        <w:tc>
          <w:tcPr>
            <w:tcW w:w="294" w:type="pct"/>
            <w:shd w:val="clear" w:color="auto" w:fill="auto"/>
            <w:vAlign w:val="center"/>
          </w:tcPr>
          <w:p w14:paraId="70A7D9A5" w14:textId="1D890684" w:rsidR="00CA6F02" w:rsidRPr="002B00C9" w:rsidRDefault="00CA6F02">
            <w:pPr>
              <w:pStyle w:val="TAC"/>
              <w:rPr>
                <w:rFonts w:cs="Arial"/>
                <w:szCs w:val="18"/>
              </w:rPr>
            </w:pPr>
            <w:r w:rsidRPr="002B00C9">
              <w:t>75</w:t>
            </w:r>
          </w:p>
        </w:tc>
        <w:tc>
          <w:tcPr>
            <w:tcW w:w="360" w:type="pct"/>
            <w:shd w:val="clear" w:color="auto" w:fill="auto"/>
            <w:vAlign w:val="center"/>
          </w:tcPr>
          <w:p w14:paraId="72558181" w14:textId="2CCBB0B3" w:rsidR="00CA6F02" w:rsidRPr="002B00C9" w:rsidRDefault="00CA6F02">
            <w:pPr>
              <w:pStyle w:val="TAC"/>
              <w:rPr>
                <w:rFonts w:cs="Arial"/>
                <w:szCs w:val="18"/>
              </w:rPr>
            </w:pPr>
            <w:r w:rsidRPr="002B00C9">
              <w:t>100</w:t>
            </w:r>
          </w:p>
        </w:tc>
        <w:tc>
          <w:tcPr>
            <w:tcW w:w="360" w:type="pct"/>
            <w:shd w:val="clear" w:color="auto" w:fill="auto"/>
            <w:vAlign w:val="center"/>
          </w:tcPr>
          <w:p w14:paraId="555627B9" w14:textId="77777777" w:rsidR="00CA6F02" w:rsidRPr="002B00C9" w:rsidRDefault="00CA6F02">
            <w:pPr>
              <w:pStyle w:val="TAC"/>
            </w:pPr>
          </w:p>
        </w:tc>
        <w:tc>
          <w:tcPr>
            <w:tcW w:w="294" w:type="pct"/>
            <w:vAlign w:val="center"/>
          </w:tcPr>
          <w:p w14:paraId="653ED9C4" w14:textId="77777777" w:rsidR="00CA6F02" w:rsidRPr="002B00C9" w:rsidRDefault="00CA6F02">
            <w:pPr>
              <w:pStyle w:val="TAC"/>
            </w:pPr>
          </w:p>
        </w:tc>
        <w:tc>
          <w:tcPr>
            <w:tcW w:w="307" w:type="pct"/>
            <w:shd w:val="clear" w:color="auto" w:fill="auto"/>
            <w:vAlign w:val="center"/>
          </w:tcPr>
          <w:p w14:paraId="3735342E" w14:textId="77777777" w:rsidR="00CA6F02" w:rsidRPr="002B00C9" w:rsidRDefault="00CA6F02">
            <w:pPr>
              <w:pStyle w:val="TAC"/>
              <w:rPr>
                <w:lang w:eastAsia="zh-CN"/>
              </w:rPr>
            </w:pPr>
            <w:r w:rsidRPr="002B00C9">
              <w:t>216</w:t>
            </w:r>
          </w:p>
        </w:tc>
        <w:tc>
          <w:tcPr>
            <w:tcW w:w="307" w:type="pct"/>
            <w:vAlign w:val="center"/>
          </w:tcPr>
          <w:p w14:paraId="0F1FABD8" w14:textId="77777777" w:rsidR="00CA6F02" w:rsidRPr="002B00C9" w:rsidRDefault="00CA6F02">
            <w:pPr>
              <w:pStyle w:val="TAC"/>
              <w:rPr>
                <w:lang w:eastAsia="zh-CN"/>
              </w:rPr>
            </w:pPr>
            <w:r w:rsidRPr="002B00C9">
              <w:t>270</w:t>
            </w:r>
          </w:p>
        </w:tc>
        <w:tc>
          <w:tcPr>
            <w:tcW w:w="294" w:type="pct"/>
          </w:tcPr>
          <w:p w14:paraId="4D103CDC" w14:textId="77777777" w:rsidR="00CA6F02" w:rsidRPr="002B00C9" w:rsidRDefault="00CA6F02" w:rsidP="00CA6F02">
            <w:pPr>
              <w:pStyle w:val="TAC"/>
              <w:rPr>
                <w:lang w:eastAsia="zh-CN"/>
              </w:rPr>
            </w:pPr>
          </w:p>
        </w:tc>
        <w:tc>
          <w:tcPr>
            <w:tcW w:w="360" w:type="pct"/>
          </w:tcPr>
          <w:p w14:paraId="02FB9107" w14:textId="77777777" w:rsidR="00CA6F02" w:rsidRPr="002B00C9" w:rsidRDefault="00CA6F02" w:rsidP="00CA6F02">
            <w:pPr>
              <w:pStyle w:val="TAC"/>
              <w:rPr>
                <w:lang w:eastAsia="zh-CN"/>
              </w:rPr>
            </w:pPr>
          </w:p>
        </w:tc>
        <w:tc>
          <w:tcPr>
            <w:tcW w:w="294" w:type="pct"/>
          </w:tcPr>
          <w:p w14:paraId="07F76980" w14:textId="77777777" w:rsidR="00CA6F02" w:rsidRPr="002B00C9" w:rsidRDefault="00CA6F02" w:rsidP="00CA6F02">
            <w:pPr>
              <w:pStyle w:val="TAC"/>
              <w:rPr>
                <w:lang w:eastAsia="zh-CN"/>
              </w:rPr>
            </w:pPr>
          </w:p>
        </w:tc>
        <w:tc>
          <w:tcPr>
            <w:tcW w:w="294" w:type="pct"/>
          </w:tcPr>
          <w:p w14:paraId="39971092" w14:textId="77777777" w:rsidR="00CA6F02" w:rsidRPr="002B00C9" w:rsidRDefault="00CA6F02" w:rsidP="00CA6F02">
            <w:pPr>
              <w:pStyle w:val="TAC"/>
              <w:rPr>
                <w:lang w:eastAsia="zh-CN"/>
              </w:rPr>
            </w:pPr>
          </w:p>
        </w:tc>
        <w:tc>
          <w:tcPr>
            <w:tcW w:w="415" w:type="pct"/>
            <w:vMerge w:val="restart"/>
            <w:shd w:val="clear" w:color="auto" w:fill="auto"/>
            <w:vAlign w:val="center"/>
          </w:tcPr>
          <w:p w14:paraId="73637CEE" w14:textId="77777777" w:rsidR="00CA6F02" w:rsidRPr="002B00C9" w:rsidRDefault="00CA6F02" w:rsidP="00CA6F02">
            <w:pPr>
              <w:pStyle w:val="TAC"/>
            </w:pPr>
            <w:r w:rsidRPr="002B00C9">
              <w:t>TDD</w:t>
            </w:r>
          </w:p>
        </w:tc>
      </w:tr>
      <w:tr w:rsidR="00082EA6" w:rsidRPr="002B00C9" w14:paraId="162B34E5" w14:textId="77777777" w:rsidTr="001128D2">
        <w:trPr>
          <w:trHeight w:val="255"/>
          <w:jc w:val="center"/>
        </w:trPr>
        <w:tc>
          <w:tcPr>
            <w:tcW w:w="536" w:type="pct"/>
            <w:vMerge/>
            <w:shd w:val="clear" w:color="auto" w:fill="auto"/>
            <w:vAlign w:val="center"/>
          </w:tcPr>
          <w:p w14:paraId="4270E3AF" w14:textId="77777777" w:rsidR="00CA6F02" w:rsidRPr="002B00C9" w:rsidRDefault="00CA6F02" w:rsidP="00CA6F02">
            <w:pPr>
              <w:pStyle w:val="TAC"/>
            </w:pPr>
          </w:p>
        </w:tc>
        <w:tc>
          <w:tcPr>
            <w:tcW w:w="295" w:type="pct"/>
            <w:vAlign w:val="center"/>
          </w:tcPr>
          <w:p w14:paraId="7FDB828B" w14:textId="77777777" w:rsidR="00CA6F02" w:rsidRPr="002B00C9" w:rsidRDefault="00CA6F02">
            <w:pPr>
              <w:pStyle w:val="TAC"/>
              <w:rPr>
                <w:rFonts w:eastAsia="MS Mincho" w:cs="Arial"/>
              </w:rPr>
            </w:pPr>
            <w:r w:rsidRPr="002B00C9">
              <w:t>30</w:t>
            </w:r>
          </w:p>
        </w:tc>
        <w:tc>
          <w:tcPr>
            <w:tcW w:w="294" w:type="pct"/>
            <w:shd w:val="clear" w:color="auto" w:fill="auto"/>
            <w:vAlign w:val="center"/>
          </w:tcPr>
          <w:p w14:paraId="232C03C3" w14:textId="77777777" w:rsidR="00CA6F02" w:rsidRPr="002B00C9" w:rsidRDefault="00CA6F02">
            <w:pPr>
              <w:pStyle w:val="TAC"/>
            </w:pPr>
          </w:p>
        </w:tc>
        <w:tc>
          <w:tcPr>
            <w:tcW w:w="294" w:type="pct"/>
            <w:shd w:val="clear" w:color="auto" w:fill="auto"/>
            <w:vAlign w:val="center"/>
          </w:tcPr>
          <w:p w14:paraId="6A990DA7" w14:textId="77777777" w:rsidR="00CA6F02" w:rsidRPr="002B00C9" w:rsidRDefault="00CA6F02">
            <w:pPr>
              <w:pStyle w:val="TAC"/>
              <w:rPr>
                <w:lang w:eastAsia="zh-CN"/>
              </w:rPr>
            </w:pPr>
            <w:r w:rsidRPr="002B00C9">
              <w:t>24</w:t>
            </w:r>
          </w:p>
        </w:tc>
        <w:tc>
          <w:tcPr>
            <w:tcW w:w="294" w:type="pct"/>
            <w:shd w:val="clear" w:color="auto" w:fill="auto"/>
            <w:vAlign w:val="center"/>
          </w:tcPr>
          <w:p w14:paraId="0CADBA41" w14:textId="1D468617" w:rsidR="00CA6F02" w:rsidRPr="002B00C9" w:rsidRDefault="00CA6F02">
            <w:pPr>
              <w:pStyle w:val="TAC"/>
              <w:rPr>
                <w:rFonts w:cs="Arial"/>
                <w:szCs w:val="18"/>
              </w:rPr>
            </w:pPr>
            <w:r w:rsidRPr="002B00C9">
              <w:t>36</w:t>
            </w:r>
          </w:p>
        </w:tc>
        <w:tc>
          <w:tcPr>
            <w:tcW w:w="360" w:type="pct"/>
            <w:shd w:val="clear" w:color="auto" w:fill="auto"/>
            <w:vAlign w:val="center"/>
          </w:tcPr>
          <w:p w14:paraId="7FCF0961" w14:textId="3592E9A3" w:rsidR="00CA6F02" w:rsidRPr="002B00C9" w:rsidRDefault="00CA6F02">
            <w:pPr>
              <w:pStyle w:val="TAC"/>
              <w:rPr>
                <w:rFonts w:cs="Arial"/>
                <w:szCs w:val="18"/>
              </w:rPr>
            </w:pPr>
            <w:r w:rsidRPr="002B00C9">
              <w:t>50</w:t>
            </w:r>
          </w:p>
        </w:tc>
        <w:tc>
          <w:tcPr>
            <w:tcW w:w="360" w:type="pct"/>
            <w:shd w:val="clear" w:color="auto" w:fill="auto"/>
            <w:vAlign w:val="center"/>
          </w:tcPr>
          <w:p w14:paraId="44A7D02A" w14:textId="77777777" w:rsidR="00CA6F02" w:rsidRPr="002B00C9" w:rsidRDefault="00CA6F02">
            <w:pPr>
              <w:pStyle w:val="TAC"/>
            </w:pPr>
          </w:p>
        </w:tc>
        <w:tc>
          <w:tcPr>
            <w:tcW w:w="294" w:type="pct"/>
            <w:vAlign w:val="center"/>
          </w:tcPr>
          <w:p w14:paraId="74E9B3E5" w14:textId="77777777" w:rsidR="00CA6F02" w:rsidRPr="002B00C9" w:rsidRDefault="00CA6F02">
            <w:pPr>
              <w:pStyle w:val="TAC"/>
            </w:pPr>
          </w:p>
        </w:tc>
        <w:tc>
          <w:tcPr>
            <w:tcW w:w="307" w:type="pct"/>
            <w:shd w:val="clear" w:color="auto" w:fill="auto"/>
            <w:vAlign w:val="center"/>
          </w:tcPr>
          <w:p w14:paraId="44A753D3" w14:textId="6019DE6A" w:rsidR="00CA6F02" w:rsidRPr="002B00C9" w:rsidRDefault="00CA6F02">
            <w:pPr>
              <w:pStyle w:val="TAC"/>
              <w:rPr>
                <w:lang w:eastAsia="zh-CN"/>
              </w:rPr>
            </w:pPr>
            <w:r w:rsidRPr="002B00C9">
              <w:t>100</w:t>
            </w:r>
          </w:p>
        </w:tc>
        <w:tc>
          <w:tcPr>
            <w:tcW w:w="307" w:type="pct"/>
            <w:vAlign w:val="center"/>
          </w:tcPr>
          <w:p w14:paraId="62479466" w14:textId="5B767E4B" w:rsidR="00CA6F02" w:rsidRPr="002B00C9" w:rsidRDefault="00CA6F02">
            <w:pPr>
              <w:pStyle w:val="TAC"/>
              <w:rPr>
                <w:lang w:eastAsia="zh-CN"/>
              </w:rPr>
            </w:pPr>
            <w:r w:rsidRPr="002B00C9">
              <w:t>128</w:t>
            </w:r>
          </w:p>
        </w:tc>
        <w:tc>
          <w:tcPr>
            <w:tcW w:w="294" w:type="pct"/>
            <w:vAlign w:val="center"/>
          </w:tcPr>
          <w:p w14:paraId="6F150995" w14:textId="77777777" w:rsidR="00CA6F02" w:rsidRPr="002B00C9" w:rsidRDefault="00CA6F02">
            <w:pPr>
              <w:pStyle w:val="TAC"/>
              <w:rPr>
                <w:lang w:eastAsia="zh-CN"/>
              </w:rPr>
            </w:pPr>
            <w:r w:rsidRPr="002B00C9">
              <w:t>162</w:t>
            </w:r>
          </w:p>
        </w:tc>
        <w:tc>
          <w:tcPr>
            <w:tcW w:w="360" w:type="pct"/>
          </w:tcPr>
          <w:p w14:paraId="151D94FD" w14:textId="77777777" w:rsidR="00CA6F02" w:rsidRPr="002B00C9" w:rsidRDefault="00CA6F02" w:rsidP="00CA6F02">
            <w:pPr>
              <w:pStyle w:val="TAC"/>
              <w:rPr>
                <w:lang w:eastAsia="zh-CN"/>
              </w:rPr>
            </w:pPr>
            <w:r w:rsidRPr="002B00C9">
              <w:t>NOTE 3</w:t>
            </w:r>
          </w:p>
        </w:tc>
        <w:tc>
          <w:tcPr>
            <w:tcW w:w="294" w:type="pct"/>
          </w:tcPr>
          <w:p w14:paraId="2AE96B21" w14:textId="77777777" w:rsidR="00CA6F02" w:rsidRPr="002B00C9" w:rsidRDefault="00CA6F02" w:rsidP="00CA6F02">
            <w:pPr>
              <w:pStyle w:val="TAC"/>
              <w:rPr>
                <w:lang w:eastAsia="zh-CN"/>
              </w:rPr>
            </w:pPr>
          </w:p>
        </w:tc>
        <w:tc>
          <w:tcPr>
            <w:tcW w:w="294" w:type="pct"/>
          </w:tcPr>
          <w:p w14:paraId="57BF93D3" w14:textId="77777777" w:rsidR="00CA6F02" w:rsidRPr="002B00C9" w:rsidRDefault="00CA6F02" w:rsidP="00CA6F02">
            <w:pPr>
              <w:pStyle w:val="TAC"/>
              <w:rPr>
                <w:lang w:eastAsia="zh-CN"/>
              </w:rPr>
            </w:pPr>
          </w:p>
        </w:tc>
        <w:tc>
          <w:tcPr>
            <w:tcW w:w="415" w:type="pct"/>
            <w:vMerge/>
            <w:shd w:val="clear" w:color="auto" w:fill="auto"/>
            <w:vAlign w:val="center"/>
          </w:tcPr>
          <w:p w14:paraId="6B96E063" w14:textId="77777777" w:rsidR="00CA6F02" w:rsidRPr="002B00C9" w:rsidRDefault="00CA6F02" w:rsidP="00CA6F02">
            <w:pPr>
              <w:pStyle w:val="TAC"/>
            </w:pPr>
          </w:p>
        </w:tc>
      </w:tr>
      <w:tr w:rsidR="00082EA6" w:rsidRPr="002B00C9" w14:paraId="5BD0EDCE" w14:textId="77777777" w:rsidTr="001128D2">
        <w:trPr>
          <w:trHeight w:val="255"/>
          <w:jc w:val="center"/>
        </w:trPr>
        <w:tc>
          <w:tcPr>
            <w:tcW w:w="536" w:type="pct"/>
            <w:vMerge/>
            <w:shd w:val="clear" w:color="auto" w:fill="auto"/>
            <w:vAlign w:val="center"/>
          </w:tcPr>
          <w:p w14:paraId="129903A5" w14:textId="77777777" w:rsidR="00CA6F02" w:rsidRPr="002B00C9" w:rsidRDefault="00CA6F02" w:rsidP="00CA6F02">
            <w:pPr>
              <w:pStyle w:val="TAC"/>
            </w:pPr>
          </w:p>
        </w:tc>
        <w:tc>
          <w:tcPr>
            <w:tcW w:w="295" w:type="pct"/>
            <w:vAlign w:val="center"/>
          </w:tcPr>
          <w:p w14:paraId="132D8B3D" w14:textId="77777777" w:rsidR="00CA6F02" w:rsidRPr="002B00C9" w:rsidRDefault="00CA6F02">
            <w:pPr>
              <w:pStyle w:val="TAC"/>
              <w:rPr>
                <w:rFonts w:eastAsia="MS Mincho" w:cs="Arial"/>
              </w:rPr>
            </w:pPr>
            <w:r w:rsidRPr="002B00C9">
              <w:t>60</w:t>
            </w:r>
          </w:p>
        </w:tc>
        <w:tc>
          <w:tcPr>
            <w:tcW w:w="294" w:type="pct"/>
            <w:shd w:val="clear" w:color="auto" w:fill="auto"/>
            <w:vAlign w:val="center"/>
          </w:tcPr>
          <w:p w14:paraId="554362C6" w14:textId="77777777" w:rsidR="00CA6F02" w:rsidRPr="002B00C9" w:rsidRDefault="00CA6F02">
            <w:pPr>
              <w:pStyle w:val="TAC"/>
            </w:pPr>
          </w:p>
        </w:tc>
        <w:tc>
          <w:tcPr>
            <w:tcW w:w="294" w:type="pct"/>
            <w:shd w:val="clear" w:color="auto" w:fill="auto"/>
            <w:vAlign w:val="center"/>
          </w:tcPr>
          <w:p w14:paraId="153127F0" w14:textId="6BD7F1C3" w:rsidR="00CA6F02" w:rsidRPr="002B00C9" w:rsidRDefault="00CA6F02">
            <w:pPr>
              <w:pStyle w:val="TAC"/>
              <w:rPr>
                <w:lang w:eastAsia="zh-CN"/>
              </w:rPr>
            </w:pPr>
            <w:r w:rsidRPr="002B00C9">
              <w:t>10</w:t>
            </w:r>
          </w:p>
        </w:tc>
        <w:tc>
          <w:tcPr>
            <w:tcW w:w="294" w:type="pct"/>
            <w:shd w:val="clear" w:color="auto" w:fill="auto"/>
            <w:vAlign w:val="center"/>
          </w:tcPr>
          <w:p w14:paraId="19D5EC25" w14:textId="77777777" w:rsidR="00CA6F02" w:rsidRPr="002B00C9" w:rsidRDefault="00CA6F02">
            <w:pPr>
              <w:pStyle w:val="TAC"/>
              <w:rPr>
                <w:rFonts w:cs="Arial"/>
                <w:szCs w:val="18"/>
              </w:rPr>
            </w:pPr>
            <w:r w:rsidRPr="002B00C9">
              <w:t>18</w:t>
            </w:r>
          </w:p>
        </w:tc>
        <w:tc>
          <w:tcPr>
            <w:tcW w:w="360" w:type="pct"/>
            <w:shd w:val="clear" w:color="auto" w:fill="auto"/>
            <w:vAlign w:val="center"/>
          </w:tcPr>
          <w:p w14:paraId="3ED105A2" w14:textId="77777777" w:rsidR="00CA6F02" w:rsidRPr="002B00C9" w:rsidRDefault="00CA6F02">
            <w:pPr>
              <w:pStyle w:val="TAC"/>
              <w:rPr>
                <w:rFonts w:cs="Arial"/>
                <w:szCs w:val="18"/>
              </w:rPr>
            </w:pPr>
            <w:r w:rsidRPr="002B00C9">
              <w:t>24</w:t>
            </w:r>
          </w:p>
        </w:tc>
        <w:tc>
          <w:tcPr>
            <w:tcW w:w="360" w:type="pct"/>
            <w:shd w:val="clear" w:color="auto" w:fill="auto"/>
            <w:vAlign w:val="center"/>
          </w:tcPr>
          <w:p w14:paraId="73D1E88C" w14:textId="77777777" w:rsidR="00CA6F02" w:rsidRPr="002B00C9" w:rsidRDefault="00CA6F02">
            <w:pPr>
              <w:pStyle w:val="TAC"/>
            </w:pPr>
          </w:p>
        </w:tc>
        <w:tc>
          <w:tcPr>
            <w:tcW w:w="294" w:type="pct"/>
            <w:vAlign w:val="center"/>
          </w:tcPr>
          <w:p w14:paraId="56D334C0" w14:textId="77777777" w:rsidR="00CA6F02" w:rsidRPr="002B00C9" w:rsidRDefault="00CA6F02">
            <w:pPr>
              <w:pStyle w:val="TAC"/>
            </w:pPr>
          </w:p>
        </w:tc>
        <w:tc>
          <w:tcPr>
            <w:tcW w:w="307" w:type="pct"/>
            <w:shd w:val="clear" w:color="auto" w:fill="auto"/>
            <w:vAlign w:val="center"/>
          </w:tcPr>
          <w:p w14:paraId="7F9B872F" w14:textId="5662C2F8" w:rsidR="00CA6F02" w:rsidRPr="002B00C9" w:rsidRDefault="00CA6F02">
            <w:pPr>
              <w:pStyle w:val="TAC"/>
              <w:rPr>
                <w:lang w:eastAsia="zh-CN"/>
              </w:rPr>
            </w:pPr>
            <w:r w:rsidRPr="002B00C9">
              <w:t>50</w:t>
            </w:r>
          </w:p>
        </w:tc>
        <w:tc>
          <w:tcPr>
            <w:tcW w:w="307" w:type="pct"/>
            <w:vAlign w:val="center"/>
          </w:tcPr>
          <w:p w14:paraId="0C9E0353" w14:textId="25DE8B1F" w:rsidR="00CA6F02" w:rsidRPr="002B00C9" w:rsidRDefault="00CA6F02">
            <w:pPr>
              <w:pStyle w:val="TAC"/>
              <w:rPr>
                <w:lang w:eastAsia="zh-CN"/>
              </w:rPr>
            </w:pPr>
            <w:r w:rsidRPr="002B00C9">
              <w:t>64</w:t>
            </w:r>
          </w:p>
        </w:tc>
        <w:tc>
          <w:tcPr>
            <w:tcW w:w="294" w:type="pct"/>
            <w:vAlign w:val="center"/>
          </w:tcPr>
          <w:p w14:paraId="24F23456" w14:textId="658BF4BC" w:rsidR="00CA6F02" w:rsidRPr="002B00C9" w:rsidRDefault="00CA6F02">
            <w:pPr>
              <w:pStyle w:val="TAC"/>
              <w:rPr>
                <w:lang w:eastAsia="zh-CN"/>
              </w:rPr>
            </w:pPr>
            <w:r w:rsidRPr="002B00C9">
              <w:t>75</w:t>
            </w:r>
          </w:p>
        </w:tc>
        <w:tc>
          <w:tcPr>
            <w:tcW w:w="360" w:type="pct"/>
          </w:tcPr>
          <w:p w14:paraId="7ACE8F05" w14:textId="77777777" w:rsidR="00CA6F02" w:rsidRPr="002B00C9" w:rsidRDefault="00CA6F02" w:rsidP="00CA6F02">
            <w:pPr>
              <w:pStyle w:val="TAC"/>
              <w:rPr>
                <w:lang w:eastAsia="zh-CN"/>
              </w:rPr>
            </w:pPr>
            <w:r w:rsidRPr="002B00C9">
              <w:t>NOTE 3</w:t>
            </w:r>
          </w:p>
        </w:tc>
        <w:tc>
          <w:tcPr>
            <w:tcW w:w="294" w:type="pct"/>
          </w:tcPr>
          <w:p w14:paraId="6151B377" w14:textId="77777777" w:rsidR="00CA6F02" w:rsidRPr="002B00C9" w:rsidRDefault="00CA6F02" w:rsidP="00CA6F02">
            <w:pPr>
              <w:pStyle w:val="TAC"/>
              <w:rPr>
                <w:lang w:eastAsia="zh-CN"/>
              </w:rPr>
            </w:pPr>
          </w:p>
        </w:tc>
        <w:tc>
          <w:tcPr>
            <w:tcW w:w="294" w:type="pct"/>
          </w:tcPr>
          <w:p w14:paraId="165ED7CA" w14:textId="77777777" w:rsidR="00CA6F02" w:rsidRPr="002B00C9" w:rsidRDefault="00CA6F02" w:rsidP="00CA6F02">
            <w:pPr>
              <w:pStyle w:val="TAC"/>
              <w:rPr>
                <w:lang w:eastAsia="zh-CN"/>
              </w:rPr>
            </w:pPr>
          </w:p>
        </w:tc>
        <w:tc>
          <w:tcPr>
            <w:tcW w:w="415" w:type="pct"/>
            <w:vMerge/>
            <w:shd w:val="clear" w:color="auto" w:fill="auto"/>
            <w:vAlign w:val="center"/>
          </w:tcPr>
          <w:p w14:paraId="4F892803" w14:textId="77777777" w:rsidR="00CA6F02" w:rsidRPr="002B00C9" w:rsidRDefault="00CA6F02" w:rsidP="00CA6F02">
            <w:pPr>
              <w:pStyle w:val="TAC"/>
            </w:pPr>
          </w:p>
        </w:tc>
      </w:tr>
      <w:tr w:rsidR="00082EA6" w:rsidRPr="002B00C9" w14:paraId="4B46CBE0" w14:textId="77777777" w:rsidTr="001128D2">
        <w:trPr>
          <w:trHeight w:val="255"/>
          <w:jc w:val="center"/>
        </w:trPr>
        <w:tc>
          <w:tcPr>
            <w:tcW w:w="536" w:type="pct"/>
            <w:vMerge w:val="restart"/>
            <w:shd w:val="clear" w:color="auto" w:fill="auto"/>
            <w:vAlign w:val="center"/>
          </w:tcPr>
          <w:p w14:paraId="793FD532" w14:textId="77777777" w:rsidR="007C4125" w:rsidRPr="002B00C9" w:rsidRDefault="007C4125" w:rsidP="00863308">
            <w:pPr>
              <w:pStyle w:val="TAC"/>
            </w:pPr>
            <w:r w:rsidRPr="002B00C9">
              <w:rPr>
                <w:rFonts w:hint="eastAsia"/>
                <w:lang w:eastAsia="zh-CN"/>
              </w:rPr>
              <w:t>n51</w:t>
            </w:r>
          </w:p>
        </w:tc>
        <w:tc>
          <w:tcPr>
            <w:tcW w:w="295" w:type="pct"/>
            <w:vAlign w:val="center"/>
          </w:tcPr>
          <w:p w14:paraId="20E2C572"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36BD57A5" w14:textId="77777777" w:rsidR="007C4125" w:rsidRPr="002B00C9" w:rsidRDefault="007C4125" w:rsidP="00863308">
            <w:pPr>
              <w:pStyle w:val="TAC"/>
            </w:pPr>
            <w:r w:rsidRPr="002B00C9">
              <w:rPr>
                <w:rFonts w:hint="eastAsia"/>
                <w:lang w:eastAsia="zh-CN"/>
              </w:rPr>
              <w:t>25</w:t>
            </w:r>
          </w:p>
        </w:tc>
        <w:tc>
          <w:tcPr>
            <w:tcW w:w="294" w:type="pct"/>
            <w:shd w:val="clear" w:color="auto" w:fill="auto"/>
            <w:vAlign w:val="center"/>
          </w:tcPr>
          <w:p w14:paraId="18D81562" w14:textId="77777777" w:rsidR="007C4125" w:rsidRPr="002B00C9" w:rsidRDefault="007C4125" w:rsidP="00863308">
            <w:pPr>
              <w:pStyle w:val="TAC"/>
            </w:pPr>
          </w:p>
        </w:tc>
        <w:tc>
          <w:tcPr>
            <w:tcW w:w="294" w:type="pct"/>
            <w:shd w:val="clear" w:color="auto" w:fill="auto"/>
            <w:vAlign w:val="center"/>
          </w:tcPr>
          <w:p w14:paraId="34B90C2C" w14:textId="77777777" w:rsidR="007C4125" w:rsidRPr="002B00C9" w:rsidRDefault="007C4125" w:rsidP="00863308">
            <w:pPr>
              <w:pStyle w:val="TAC"/>
            </w:pPr>
          </w:p>
        </w:tc>
        <w:tc>
          <w:tcPr>
            <w:tcW w:w="360" w:type="pct"/>
            <w:shd w:val="clear" w:color="auto" w:fill="auto"/>
            <w:vAlign w:val="center"/>
          </w:tcPr>
          <w:p w14:paraId="3A14B6F9" w14:textId="77777777" w:rsidR="007C4125" w:rsidRPr="002B00C9" w:rsidRDefault="007C4125" w:rsidP="00863308">
            <w:pPr>
              <w:pStyle w:val="TAC"/>
            </w:pPr>
          </w:p>
        </w:tc>
        <w:tc>
          <w:tcPr>
            <w:tcW w:w="360" w:type="pct"/>
            <w:shd w:val="clear" w:color="auto" w:fill="auto"/>
            <w:vAlign w:val="center"/>
          </w:tcPr>
          <w:p w14:paraId="47BC30C5" w14:textId="77777777" w:rsidR="007C4125" w:rsidRPr="002B00C9" w:rsidRDefault="007C4125" w:rsidP="00863308">
            <w:pPr>
              <w:pStyle w:val="TAC"/>
            </w:pPr>
          </w:p>
        </w:tc>
        <w:tc>
          <w:tcPr>
            <w:tcW w:w="294" w:type="pct"/>
            <w:vAlign w:val="center"/>
          </w:tcPr>
          <w:p w14:paraId="19A7C5E4" w14:textId="77777777" w:rsidR="007C4125" w:rsidRPr="002B00C9" w:rsidRDefault="007C4125" w:rsidP="00863308">
            <w:pPr>
              <w:pStyle w:val="TAC"/>
            </w:pPr>
          </w:p>
        </w:tc>
        <w:tc>
          <w:tcPr>
            <w:tcW w:w="307" w:type="pct"/>
            <w:shd w:val="clear" w:color="auto" w:fill="auto"/>
            <w:vAlign w:val="center"/>
          </w:tcPr>
          <w:p w14:paraId="545F8AE0" w14:textId="77777777" w:rsidR="007C4125" w:rsidRPr="002B00C9" w:rsidRDefault="007C4125" w:rsidP="00863308">
            <w:pPr>
              <w:pStyle w:val="TAC"/>
            </w:pPr>
          </w:p>
        </w:tc>
        <w:tc>
          <w:tcPr>
            <w:tcW w:w="307" w:type="pct"/>
            <w:vAlign w:val="center"/>
          </w:tcPr>
          <w:p w14:paraId="705FA56A" w14:textId="77777777" w:rsidR="007C4125" w:rsidRPr="002B00C9" w:rsidRDefault="007C4125" w:rsidP="00863308">
            <w:pPr>
              <w:pStyle w:val="TAC"/>
            </w:pPr>
          </w:p>
        </w:tc>
        <w:tc>
          <w:tcPr>
            <w:tcW w:w="294" w:type="pct"/>
            <w:vAlign w:val="center"/>
          </w:tcPr>
          <w:p w14:paraId="2059BEE2" w14:textId="77777777" w:rsidR="007C4125" w:rsidRPr="002B00C9" w:rsidRDefault="007C4125" w:rsidP="00863308">
            <w:pPr>
              <w:pStyle w:val="TAC"/>
            </w:pPr>
          </w:p>
        </w:tc>
        <w:tc>
          <w:tcPr>
            <w:tcW w:w="360" w:type="pct"/>
            <w:vAlign w:val="center"/>
          </w:tcPr>
          <w:p w14:paraId="2DFCA2D1" w14:textId="77777777" w:rsidR="007C4125" w:rsidRPr="002B00C9" w:rsidRDefault="007C4125" w:rsidP="00863308">
            <w:pPr>
              <w:pStyle w:val="TAC"/>
            </w:pPr>
          </w:p>
        </w:tc>
        <w:tc>
          <w:tcPr>
            <w:tcW w:w="294" w:type="pct"/>
          </w:tcPr>
          <w:p w14:paraId="4FFF070A" w14:textId="77777777" w:rsidR="007C4125" w:rsidRPr="002B00C9" w:rsidRDefault="007C4125" w:rsidP="00863308">
            <w:pPr>
              <w:pStyle w:val="TAC"/>
            </w:pPr>
          </w:p>
        </w:tc>
        <w:tc>
          <w:tcPr>
            <w:tcW w:w="294" w:type="pct"/>
            <w:vAlign w:val="center"/>
          </w:tcPr>
          <w:p w14:paraId="05BDDFAE" w14:textId="77777777" w:rsidR="007C4125" w:rsidRPr="002B00C9" w:rsidRDefault="007C4125" w:rsidP="00863308">
            <w:pPr>
              <w:pStyle w:val="TAC"/>
            </w:pPr>
          </w:p>
        </w:tc>
        <w:tc>
          <w:tcPr>
            <w:tcW w:w="415" w:type="pct"/>
            <w:vMerge w:val="restart"/>
            <w:shd w:val="clear" w:color="auto" w:fill="auto"/>
            <w:vAlign w:val="center"/>
          </w:tcPr>
          <w:p w14:paraId="603ACFE7" w14:textId="77777777" w:rsidR="007C4125" w:rsidRPr="002B00C9" w:rsidRDefault="007C4125" w:rsidP="00863308">
            <w:pPr>
              <w:pStyle w:val="TAC"/>
            </w:pPr>
            <w:r w:rsidRPr="002B00C9">
              <w:rPr>
                <w:rFonts w:hint="eastAsia"/>
                <w:lang w:eastAsia="zh-CN"/>
              </w:rPr>
              <w:t>TDD</w:t>
            </w:r>
          </w:p>
        </w:tc>
      </w:tr>
      <w:tr w:rsidR="00082EA6" w:rsidRPr="002B00C9" w14:paraId="0D0DD06D" w14:textId="77777777" w:rsidTr="001128D2">
        <w:trPr>
          <w:trHeight w:val="255"/>
          <w:jc w:val="center"/>
        </w:trPr>
        <w:tc>
          <w:tcPr>
            <w:tcW w:w="536" w:type="pct"/>
            <w:vMerge/>
            <w:shd w:val="clear" w:color="auto" w:fill="auto"/>
            <w:vAlign w:val="center"/>
          </w:tcPr>
          <w:p w14:paraId="76082CFC" w14:textId="77777777" w:rsidR="007C4125" w:rsidRPr="002B00C9" w:rsidRDefault="007C4125" w:rsidP="00863308">
            <w:pPr>
              <w:pStyle w:val="TAC"/>
            </w:pPr>
          </w:p>
        </w:tc>
        <w:tc>
          <w:tcPr>
            <w:tcW w:w="295" w:type="pct"/>
            <w:vAlign w:val="center"/>
          </w:tcPr>
          <w:p w14:paraId="32B2ACDE"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0B9E9B17" w14:textId="77777777" w:rsidR="007C4125" w:rsidRPr="002B00C9" w:rsidRDefault="007C4125" w:rsidP="00863308">
            <w:pPr>
              <w:pStyle w:val="TAC"/>
            </w:pPr>
          </w:p>
        </w:tc>
        <w:tc>
          <w:tcPr>
            <w:tcW w:w="294" w:type="pct"/>
            <w:shd w:val="clear" w:color="auto" w:fill="auto"/>
            <w:vAlign w:val="center"/>
          </w:tcPr>
          <w:p w14:paraId="5EB07E0C" w14:textId="77777777" w:rsidR="007C4125" w:rsidRPr="002B00C9" w:rsidRDefault="007C4125" w:rsidP="00863308">
            <w:pPr>
              <w:pStyle w:val="TAC"/>
            </w:pPr>
          </w:p>
        </w:tc>
        <w:tc>
          <w:tcPr>
            <w:tcW w:w="294" w:type="pct"/>
            <w:shd w:val="clear" w:color="auto" w:fill="auto"/>
            <w:vAlign w:val="center"/>
          </w:tcPr>
          <w:p w14:paraId="33E07125" w14:textId="77777777" w:rsidR="007C4125" w:rsidRPr="002B00C9" w:rsidRDefault="007C4125" w:rsidP="00863308">
            <w:pPr>
              <w:pStyle w:val="TAC"/>
            </w:pPr>
          </w:p>
        </w:tc>
        <w:tc>
          <w:tcPr>
            <w:tcW w:w="360" w:type="pct"/>
            <w:shd w:val="clear" w:color="auto" w:fill="auto"/>
            <w:vAlign w:val="center"/>
          </w:tcPr>
          <w:p w14:paraId="446169AA" w14:textId="77777777" w:rsidR="007C4125" w:rsidRPr="002B00C9" w:rsidRDefault="007C4125" w:rsidP="00863308">
            <w:pPr>
              <w:pStyle w:val="TAC"/>
            </w:pPr>
          </w:p>
        </w:tc>
        <w:tc>
          <w:tcPr>
            <w:tcW w:w="360" w:type="pct"/>
            <w:shd w:val="clear" w:color="auto" w:fill="auto"/>
            <w:vAlign w:val="center"/>
          </w:tcPr>
          <w:p w14:paraId="681F74B3" w14:textId="77777777" w:rsidR="007C4125" w:rsidRPr="002B00C9" w:rsidRDefault="007C4125" w:rsidP="00863308">
            <w:pPr>
              <w:pStyle w:val="TAC"/>
            </w:pPr>
          </w:p>
        </w:tc>
        <w:tc>
          <w:tcPr>
            <w:tcW w:w="294" w:type="pct"/>
            <w:vAlign w:val="center"/>
          </w:tcPr>
          <w:p w14:paraId="19CCDDFB" w14:textId="77777777" w:rsidR="007C4125" w:rsidRPr="002B00C9" w:rsidRDefault="007C4125" w:rsidP="00863308">
            <w:pPr>
              <w:pStyle w:val="TAC"/>
            </w:pPr>
          </w:p>
        </w:tc>
        <w:tc>
          <w:tcPr>
            <w:tcW w:w="307" w:type="pct"/>
            <w:shd w:val="clear" w:color="auto" w:fill="auto"/>
            <w:vAlign w:val="center"/>
          </w:tcPr>
          <w:p w14:paraId="636CAFB0" w14:textId="77777777" w:rsidR="007C4125" w:rsidRPr="002B00C9" w:rsidRDefault="007C4125" w:rsidP="00863308">
            <w:pPr>
              <w:pStyle w:val="TAC"/>
            </w:pPr>
          </w:p>
        </w:tc>
        <w:tc>
          <w:tcPr>
            <w:tcW w:w="307" w:type="pct"/>
            <w:vAlign w:val="center"/>
          </w:tcPr>
          <w:p w14:paraId="5B9CD40B" w14:textId="77777777" w:rsidR="007C4125" w:rsidRPr="002B00C9" w:rsidRDefault="007C4125" w:rsidP="00863308">
            <w:pPr>
              <w:pStyle w:val="TAC"/>
            </w:pPr>
          </w:p>
        </w:tc>
        <w:tc>
          <w:tcPr>
            <w:tcW w:w="294" w:type="pct"/>
            <w:vAlign w:val="center"/>
          </w:tcPr>
          <w:p w14:paraId="2A7F936C" w14:textId="77777777" w:rsidR="007C4125" w:rsidRPr="002B00C9" w:rsidRDefault="007C4125" w:rsidP="00863308">
            <w:pPr>
              <w:pStyle w:val="TAC"/>
            </w:pPr>
          </w:p>
        </w:tc>
        <w:tc>
          <w:tcPr>
            <w:tcW w:w="360" w:type="pct"/>
            <w:vAlign w:val="center"/>
          </w:tcPr>
          <w:p w14:paraId="7B475F83" w14:textId="77777777" w:rsidR="007C4125" w:rsidRPr="002B00C9" w:rsidRDefault="007C4125" w:rsidP="00863308">
            <w:pPr>
              <w:pStyle w:val="TAC"/>
            </w:pPr>
          </w:p>
        </w:tc>
        <w:tc>
          <w:tcPr>
            <w:tcW w:w="294" w:type="pct"/>
          </w:tcPr>
          <w:p w14:paraId="7C281727" w14:textId="77777777" w:rsidR="007C4125" w:rsidRPr="002B00C9" w:rsidRDefault="007C4125" w:rsidP="00863308">
            <w:pPr>
              <w:pStyle w:val="TAC"/>
            </w:pPr>
          </w:p>
        </w:tc>
        <w:tc>
          <w:tcPr>
            <w:tcW w:w="294" w:type="pct"/>
            <w:vAlign w:val="center"/>
          </w:tcPr>
          <w:p w14:paraId="290D2908" w14:textId="77777777" w:rsidR="007C4125" w:rsidRPr="002B00C9" w:rsidRDefault="007C4125" w:rsidP="00863308">
            <w:pPr>
              <w:pStyle w:val="TAC"/>
            </w:pPr>
          </w:p>
        </w:tc>
        <w:tc>
          <w:tcPr>
            <w:tcW w:w="415" w:type="pct"/>
            <w:vMerge/>
            <w:shd w:val="clear" w:color="auto" w:fill="auto"/>
            <w:vAlign w:val="center"/>
          </w:tcPr>
          <w:p w14:paraId="78EBE71A" w14:textId="77777777" w:rsidR="007C4125" w:rsidRPr="002B00C9" w:rsidRDefault="007C4125" w:rsidP="00863308">
            <w:pPr>
              <w:pStyle w:val="TAC"/>
            </w:pPr>
          </w:p>
        </w:tc>
      </w:tr>
      <w:tr w:rsidR="00082EA6" w:rsidRPr="002B00C9" w14:paraId="7170E513" w14:textId="77777777" w:rsidTr="001128D2">
        <w:trPr>
          <w:trHeight w:val="255"/>
          <w:jc w:val="center"/>
        </w:trPr>
        <w:tc>
          <w:tcPr>
            <w:tcW w:w="536" w:type="pct"/>
            <w:vMerge/>
            <w:shd w:val="clear" w:color="auto" w:fill="auto"/>
            <w:vAlign w:val="center"/>
          </w:tcPr>
          <w:p w14:paraId="6601A25D" w14:textId="77777777" w:rsidR="007C4125" w:rsidRPr="002B00C9" w:rsidRDefault="007C4125" w:rsidP="00863308">
            <w:pPr>
              <w:pStyle w:val="TAC"/>
            </w:pPr>
          </w:p>
        </w:tc>
        <w:tc>
          <w:tcPr>
            <w:tcW w:w="295" w:type="pct"/>
            <w:vAlign w:val="center"/>
          </w:tcPr>
          <w:p w14:paraId="67BEAF89"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19610E3D" w14:textId="77777777" w:rsidR="007C4125" w:rsidRPr="002B00C9" w:rsidRDefault="007C4125" w:rsidP="00863308">
            <w:pPr>
              <w:pStyle w:val="TAC"/>
            </w:pPr>
          </w:p>
        </w:tc>
        <w:tc>
          <w:tcPr>
            <w:tcW w:w="294" w:type="pct"/>
            <w:shd w:val="clear" w:color="auto" w:fill="auto"/>
            <w:vAlign w:val="center"/>
          </w:tcPr>
          <w:p w14:paraId="3B6BEA1D" w14:textId="77777777" w:rsidR="007C4125" w:rsidRPr="002B00C9" w:rsidRDefault="007C4125" w:rsidP="00863308">
            <w:pPr>
              <w:pStyle w:val="TAC"/>
            </w:pPr>
          </w:p>
        </w:tc>
        <w:tc>
          <w:tcPr>
            <w:tcW w:w="294" w:type="pct"/>
            <w:shd w:val="clear" w:color="auto" w:fill="auto"/>
            <w:vAlign w:val="center"/>
          </w:tcPr>
          <w:p w14:paraId="36013DF7" w14:textId="77777777" w:rsidR="007C4125" w:rsidRPr="002B00C9" w:rsidRDefault="007C4125" w:rsidP="00863308">
            <w:pPr>
              <w:pStyle w:val="TAC"/>
            </w:pPr>
          </w:p>
        </w:tc>
        <w:tc>
          <w:tcPr>
            <w:tcW w:w="360" w:type="pct"/>
            <w:shd w:val="clear" w:color="auto" w:fill="auto"/>
            <w:vAlign w:val="center"/>
          </w:tcPr>
          <w:p w14:paraId="68B307FE" w14:textId="77777777" w:rsidR="007C4125" w:rsidRPr="002B00C9" w:rsidRDefault="007C4125" w:rsidP="00863308">
            <w:pPr>
              <w:pStyle w:val="TAC"/>
            </w:pPr>
          </w:p>
        </w:tc>
        <w:tc>
          <w:tcPr>
            <w:tcW w:w="360" w:type="pct"/>
            <w:shd w:val="clear" w:color="auto" w:fill="auto"/>
            <w:vAlign w:val="center"/>
          </w:tcPr>
          <w:p w14:paraId="37467E41" w14:textId="77777777" w:rsidR="007C4125" w:rsidRPr="002B00C9" w:rsidRDefault="007C4125" w:rsidP="00863308">
            <w:pPr>
              <w:pStyle w:val="TAC"/>
            </w:pPr>
          </w:p>
        </w:tc>
        <w:tc>
          <w:tcPr>
            <w:tcW w:w="294" w:type="pct"/>
            <w:vAlign w:val="center"/>
          </w:tcPr>
          <w:p w14:paraId="26665B6E" w14:textId="77777777" w:rsidR="007C4125" w:rsidRPr="002B00C9" w:rsidRDefault="007C4125" w:rsidP="00863308">
            <w:pPr>
              <w:pStyle w:val="TAC"/>
            </w:pPr>
          </w:p>
        </w:tc>
        <w:tc>
          <w:tcPr>
            <w:tcW w:w="307" w:type="pct"/>
            <w:shd w:val="clear" w:color="auto" w:fill="auto"/>
            <w:vAlign w:val="center"/>
          </w:tcPr>
          <w:p w14:paraId="3FCE604E" w14:textId="77777777" w:rsidR="007C4125" w:rsidRPr="002B00C9" w:rsidRDefault="007C4125" w:rsidP="00863308">
            <w:pPr>
              <w:pStyle w:val="TAC"/>
            </w:pPr>
          </w:p>
        </w:tc>
        <w:tc>
          <w:tcPr>
            <w:tcW w:w="307" w:type="pct"/>
            <w:vAlign w:val="center"/>
          </w:tcPr>
          <w:p w14:paraId="6B5165E7" w14:textId="77777777" w:rsidR="007C4125" w:rsidRPr="002B00C9" w:rsidRDefault="007C4125" w:rsidP="00863308">
            <w:pPr>
              <w:pStyle w:val="TAC"/>
            </w:pPr>
          </w:p>
        </w:tc>
        <w:tc>
          <w:tcPr>
            <w:tcW w:w="294" w:type="pct"/>
            <w:vAlign w:val="center"/>
          </w:tcPr>
          <w:p w14:paraId="2CBF3965" w14:textId="77777777" w:rsidR="007C4125" w:rsidRPr="002B00C9" w:rsidRDefault="007C4125" w:rsidP="00863308">
            <w:pPr>
              <w:pStyle w:val="TAC"/>
            </w:pPr>
          </w:p>
        </w:tc>
        <w:tc>
          <w:tcPr>
            <w:tcW w:w="360" w:type="pct"/>
            <w:vAlign w:val="center"/>
          </w:tcPr>
          <w:p w14:paraId="3F098F83" w14:textId="77777777" w:rsidR="007C4125" w:rsidRPr="002B00C9" w:rsidRDefault="007C4125" w:rsidP="00863308">
            <w:pPr>
              <w:pStyle w:val="TAC"/>
            </w:pPr>
          </w:p>
        </w:tc>
        <w:tc>
          <w:tcPr>
            <w:tcW w:w="294" w:type="pct"/>
          </w:tcPr>
          <w:p w14:paraId="6CD37ACA" w14:textId="77777777" w:rsidR="007C4125" w:rsidRPr="002B00C9" w:rsidRDefault="007C4125" w:rsidP="00863308">
            <w:pPr>
              <w:pStyle w:val="TAC"/>
            </w:pPr>
          </w:p>
        </w:tc>
        <w:tc>
          <w:tcPr>
            <w:tcW w:w="294" w:type="pct"/>
            <w:vAlign w:val="center"/>
          </w:tcPr>
          <w:p w14:paraId="081A8E4C" w14:textId="77777777" w:rsidR="007C4125" w:rsidRPr="002B00C9" w:rsidRDefault="007C4125" w:rsidP="00863308">
            <w:pPr>
              <w:pStyle w:val="TAC"/>
            </w:pPr>
          </w:p>
        </w:tc>
        <w:tc>
          <w:tcPr>
            <w:tcW w:w="415" w:type="pct"/>
            <w:vMerge/>
            <w:shd w:val="clear" w:color="auto" w:fill="auto"/>
            <w:vAlign w:val="center"/>
          </w:tcPr>
          <w:p w14:paraId="7DD1B746" w14:textId="77777777" w:rsidR="007C4125" w:rsidRPr="002B00C9" w:rsidRDefault="007C4125" w:rsidP="00863308">
            <w:pPr>
              <w:pStyle w:val="TAC"/>
            </w:pPr>
          </w:p>
        </w:tc>
      </w:tr>
      <w:tr w:rsidR="001128D2" w:rsidRPr="002B00C9" w14:paraId="17082F2B" w14:textId="77777777" w:rsidTr="001128D2">
        <w:trPr>
          <w:trHeight w:val="255"/>
          <w:jc w:val="center"/>
          <w:ins w:id="965" w:author="Kuusisto, Jussi" w:date="2019-04-29T22:39:00Z"/>
        </w:trPr>
        <w:tc>
          <w:tcPr>
            <w:tcW w:w="536" w:type="pct"/>
            <w:vMerge w:val="restart"/>
            <w:shd w:val="clear" w:color="auto" w:fill="auto"/>
            <w:vAlign w:val="center"/>
          </w:tcPr>
          <w:p w14:paraId="1F135E55" w14:textId="2BC09603" w:rsidR="001128D2" w:rsidRPr="002B00C9" w:rsidRDefault="001128D2" w:rsidP="001128D2">
            <w:pPr>
              <w:pStyle w:val="TAC"/>
              <w:rPr>
                <w:ins w:id="966" w:author="Kuusisto, Jussi" w:date="2019-04-29T22:39:00Z"/>
                <w:lang w:eastAsia="zh-CN"/>
              </w:rPr>
            </w:pPr>
            <w:ins w:id="967" w:author="Kuusisto, Jussi" w:date="2019-04-29T22:40:00Z">
              <w:r>
                <w:rPr>
                  <w:lang w:eastAsia="zh-CN"/>
                </w:rPr>
                <w:t>n65</w:t>
              </w:r>
            </w:ins>
          </w:p>
        </w:tc>
        <w:tc>
          <w:tcPr>
            <w:tcW w:w="295" w:type="pct"/>
            <w:vAlign w:val="center"/>
          </w:tcPr>
          <w:p w14:paraId="45169DEC" w14:textId="2F0A6ED8" w:rsidR="001128D2" w:rsidRPr="002B00C9" w:rsidRDefault="001128D2" w:rsidP="001128D2">
            <w:pPr>
              <w:pStyle w:val="TAC"/>
              <w:rPr>
                <w:ins w:id="968" w:author="Kuusisto, Jussi" w:date="2019-04-29T22:39:00Z"/>
                <w:rFonts w:eastAsia="MS Mincho" w:cs="Arial"/>
              </w:rPr>
            </w:pPr>
            <w:ins w:id="969" w:author="Kuusisto, Jussi" w:date="2019-04-29T22:40:00Z">
              <w:r w:rsidRPr="00611CC4">
                <w:rPr>
                  <w:rFonts w:eastAsia="MS Mincho" w:cs="Arial"/>
                </w:rPr>
                <w:t>15</w:t>
              </w:r>
            </w:ins>
          </w:p>
        </w:tc>
        <w:tc>
          <w:tcPr>
            <w:tcW w:w="294" w:type="pct"/>
            <w:shd w:val="clear" w:color="auto" w:fill="auto"/>
            <w:vAlign w:val="center"/>
          </w:tcPr>
          <w:p w14:paraId="0FB545AC" w14:textId="3E4B1655" w:rsidR="001128D2" w:rsidRPr="002B00C9" w:rsidRDefault="001128D2" w:rsidP="001128D2">
            <w:pPr>
              <w:pStyle w:val="TAC"/>
              <w:rPr>
                <w:ins w:id="970" w:author="Kuusisto, Jussi" w:date="2019-04-29T22:39:00Z"/>
                <w:rFonts w:cs="Arial"/>
                <w:szCs w:val="18"/>
              </w:rPr>
            </w:pPr>
            <w:ins w:id="971" w:author="Kuusisto, Jussi" w:date="2019-04-29T22:40:00Z">
              <w:r w:rsidRPr="00611CC4">
                <w:rPr>
                  <w:rFonts w:cs="Arial"/>
                  <w:szCs w:val="18"/>
                </w:rPr>
                <w:t>25</w:t>
              </w:r>
            </w:ins>
          </w:p>
        </w:tc>
        <w:tc>
          <w:tcPr>
            <w:tcW w:w="294" w:type="pct"/>
            <w:shd w:val="clear" w:color="auto" w:fill="auto"/>
            <w:vAlign w:val="center"/>
          </w:tcPr>
          <w:p w14:paraId="383E9048" w14:textId="61A487C1" w:rsidR="001128D2" w:rsidRPr="002B00C9" w:rsidRDefault="001128D2" w:rsidP="001128D2">
            <w:pPr>
              <w:pStyle w:val="TAC"/>
              <w:rPr>
                <w:ins w:id="972" w:author="Kuusisto, Jussi" w:date="2019-04-29T22:39:00Z"/>
                <w:rFonts w:cs="Arial"/>
                <w:szCs w:val="18"/>
              </w:rPr>
            </w:pPr>
            <w:ins w:id="973" w:author="Kuusisto, Jussi" w:date="2019-04-29T22:40:00Z">
              <w:r w:rsidRPr="00611CC4">
                <w:rPr>
                  <w:rFonts w:cs="Arial" w:hint="eastAsia"/>
                  <w:szCs w:val="18"/>
                </w:rPr>
                <w:t>5</w:t>
              </w:r>
              <w:r w:rsidRPr="00611CC4">
                <w:rPr>
                  <w:rFonts w:cs="Arial"/>
                  <w:szCs w:val="18"/>
                </w:rPr>
                <w:t>0</w:t>
              </w:r>
              <w:r w:rsidRPr="00611CC4">
                <w:rPr>
                  <w:rFonts w:cs="Arial"/>
                  <w:szCs w:val="18"/>
                  <w:vertAlign w:val="superscript"/>
                </w:rPr>
                <w:t>1</w:t>
              </w:r>
            </w:ins>
          </w:p>
        </w:tc>
        <w:tc>
          <w:tcPr>
            <w:tcW w:w="294" w:type="pct"/>
            <w:shd w:val="clear" w:color="auto" w:fill="auto"/>
            <w:vAlign w:val="center"/>
          </w:tcPr>
          <w:p w14:paraId="5331E7DB" w14:textId="7FF8DEE3" w:rsidR="001128D2" w:rsidRPr="002B00C9" w:rsidRDefault="001128D2" w:rsidP="001128D2">
            <w:pPr>
              <w:pStyle w:val="TAC"/>
              <w:rPr>
                <w:ins w:id="974" w:author="Kuusisto, Jussi" w:date="2019-04-29T22:39:00Z"/>
                <w:rFonts w:cs="Arial"/>
                <w:szCs w:val="18"/>
              </w:rPr>
            </w:pPr>
            <w:ins w:id="975" w:author="Kuusisto, Jussi" w:date="2019-04-29T22:40:00Z">
              <w:r w:rsidRPr="00611CC4">
                <w:rPr>
                  <w:rFonts w:cs="Arial" w:hint="eastAsia"/>
                  <w:szCs w:val="18"/>
                </w:rPr>
                <w:t>7</w:t>
              </w:r>
              <w:r w:rsidRPr="00611CC4">
                <w:rPr>
                  <w:rFonts w:cs="Arial"/>
                  <w:szCs w:val="18"/>
                </w:rPr>
                <w:t>5</w:t>
              </w:r>
              <w:r w:rsidRPr="00611CC4">
                <w:rPr>
                  <w:rFonts w:cs="Arial"/>
                  <w:szCs w:val="18"/>
                  <w:vertAlign w:val="superscript"/>
                </w:rPr>
                <w:t>1</w:t>
              </w:r>
            </w:ins>
          </w:p>
        </w:tc>
        <w:tc>
          <w:tcPr>
            <w:tcW w:w="360" w:type="pct"/>
            <w:shd w:val="clear" w:color="auto" w:fill="auto"/>
            <w:vAlign w:val="center"/>
          </w:tcPr>
          <w:p w14:paraId="3C98A443" w14:textId="098B9A43" w:rsidR="001128D2" w:rsidRPr="002B00C9" w:rsidRDefault="001128D2" w:rsidP="001128D2">
            <w:pPr>
              <w:pStyle w:val="TAC"/>
              <w:rPr>
                <w:ins w:id="976" w:author="Kuusisto, Jussi" w:date="2019-04-29T22:39:00Z"/>
                <w:rFonts w:cs="Arial"/>
                <w:szCs w:val="18"/>
              </w:rPr>
            </w:pPr>
            <w:ins w:id="977" w:author="Kuusisto, Jussi" w:date="2019-04-29T22:40:00Z">
              <w:r w:rsidRPr="00611CC4">
                <w:rPr>
                  <w:rFonts w:cs="Arial" w:hint="eastAsia"/>
                  <w:szCs w:val="18"/>
                </w:rPr>
                <w:t>10</w:t>
              </w:r>
              <w:r w:rsidRPr="00611CC4">
                <w:rPr>
                  <w:rFonts w:cs="Arial"/>
                  <w:szCs w:val="18"/>
                </w:rPr>
                <w:t>0</w:t>
              </w:r>
              <w:r w:rsidRPr="00611CC4">
                <w:rPr>
                  <w:rFonts w:cs="Arial"/>
                  <w:szCs w:val="18"/>
                  <w:vertAlign w:val="superscript"/>
                </w:rPr>
                <w:t>1</w:t>
              </w:r>
            </w:ins>
          </w:p>
        </w:tc>
        <w:tc>
          <w:tcPr>
            <w:tcW w:w="360" w:type="pct"/>
            <w:shd w:val="clear" w:color="auto" w:fill="auto"/>
            <w:vAlign w:val="center"/>
          </w:tcPr>
          <w:p w14:paraId="46E260CD" w14:textId="77777777" w:rsidR="001128D2" w:rsidRPr="002B00C9" w:rsidRDefault="001128D2" w:rsidP="001128D2">
            <w:pPr>
              <w:pStyle w:val="TAC"/>
              <w:rPr>
                <w:ins w:id="978" w:author="Kuusisto, Jussi" w:date="2019-04-29T22:39:00Z"/>
              </w:rPr>
            </w:pPr>
          </w:p>
        </w:tc>
        <w:tc>
          <w:tcPr>
            <w:tcW w:w="294" w:type="pct"/>
            <w:vAlign w:val="center"/>
          </w:tcPr>
          <w:p w14:paraId="75A876BB" w14:textId="77777777" w:rsidR="001128D2" w:rsidRPr="002B00C9" w:rsidRDefault="001128D2" w:rsidP="001128D2">
            <w:pPr>
              <w:pStyle w:val="TAC"/>
              <w:rPr>
                <w:ins w:id="979" w:author="Kuusisto, Jussi" w:date="2019-04-29T22:39:00Z"/>
              </w:rPr>
            </w:pPr>
          </w:p>
        </w:tc>
        <w:tc>
          <w:tcPr>
            <w:tcW w:w="307" w:type="pct"/>
            <w:shd w:val="clear" w:color="auto" w:fill="auto"/>
            <w:vAlign w:val="center"/>
          </w:tcPr>
          <w:p w14:paraId="5ADFD11A" w14:textId="77777777" w:rsidR="001128D2" w:rsidRPr="002B00C9" w:rsidRDefault="001128D2" w:rsidP="001128D2">
            <w:pPr>
              <w:pStyle w:val="TAC"/>
              <w:rPr>
                <w:ins w:id="980" w:author="Kuusisto, Jussi" w:date="2019-04-29T22:39:00Z"/>
              </w:rPr>
            </w:pPr>
          </w:p>
        </w:tc>
        <w:tc>
          <w:tcPr>
            <w:tcW w:w="307" w:type="pct"/>
            <w:vAlign w:val="center"/>
          </w:tcPr>
          <w:p w14:paraId="5765C54F" w14:textId="77777777" w:rsidR="001128D2" w:rsidRPr="002B00C9" w:rsidRDefault="001128D2" w:rsidP="001128D2">
            <w:pPr>
              <w:pStyle w:val="TAC"/>
              <w:rPr>
                <w:ins w:id="981" w:author="Kuusisto, Jussi" w:date="2019-04-29T22:39:00Z"/>
              </w:rPr>
            </w:pPr>
          </w:p>
        </w:tc>
        <w:tc>
          <w:tcPr>
            <w:tcW w:w="294" w:type="pct"/>
            <w:vAlign w:val="center"/>
          </w:tcPr>
          <w:p w14:paraId="764F52FE" w14:textId="77777777" w:rsidR="001128D2" w:rsidRPr="002B00C9" w:rsidRDefault="001128D2" w:rsidP="001128D2">
            <w:pPr>
              <w:pStyle w:val="TAC"/>
              <w:rPr>
                <w:ins w:id="982" w:author="Kuusisto, Jussi" w:date="2019-04-29T22:39:00Z"/>
              </w:rPr>
            </w:pPr>
          </w:p>
        </w:tc>
        <w:tc>
          <w:tcPr>
            <w:tcW w:w="360" w:type="pct"/>
            <w:vAlign w:val="center"/>
          </w:tcPr>
          <w:p w14:paraId="5C2FDEAC" w14:textId="77777777" w:rsidR="001128D2" w:rsidRPr="002B00C9" w:rsidRDefault="001128D2" w:rsidP="001128D2">
            <w:pPr>
              <w:pStyle w:val="TAC"/>
              <w:rPr>
                <w:ins w:id="983" w:author="Kuusisto, Jussi" w:date="2019-04-29T22:39:00Z"/>
              </w:rPr>
            </w:pPr>
          </w:p>
        </w:tc>
        <w:tc>
          <w:tcPr>
            <w:tcW w:w="294" w:type="pct"/>
          </w:tcPr>
          <w:p w14:paraId="337E44D3" w14:textId="77777777" w:rsidR="001128D2" w:rsidRPr="002B00C9" w:rsidRDefault="001128D2" w:rsidP="001128D2">
            <w:pPr>
              <w:pStyle w:val="TAC"/>
              <w:rPr>
                <w:ins w:id="984" w:author="Kuusisto, Jussi" w:date="2019-04-29T22:39:00Z"/>
              </w:rPr>
            </w:pPr>
          </w:p>
        </w:tc>
        <w:tc>
          <w:tcPr>
            <w:tcW w:w="294" w:type="pct"/>
            <w:vAlign w:val="center"/>
          </w:tcPr>
          <w:p w14:paraId="0E23326A" w14:textId="77777777" w:rsidR="001128D2" w:rsidRPr="002B00C9" w:rsidRDefault="001128D2" w:rsidP="001128D2">
            <w:pPr>
              <w:pStyle w:val="TAC"/>
              <w:rPr>
                <w:ins w:id="985" w:author="Kuusisto, Jussi" w:date="2019-04-29T22:39:00Z"/>
              </w:rPr>
            </w:pPr>
          </w:p>
        </w:tc>
        <w:tc>
          <w:tcPr>
            <w:tcW w:w="415" w:type="pct"/>
            <w:vMerge w:val="restart"/>
            <w:shd w:val="clear" w:color="auto" w:fill="auto"/>
            <w:vAlign w:val="center"/>
          </w:tcPr>
          <w:p w14:paraId="7751C53A" w14:textId="30A739B0" w:rsidR="001128D2" w:rsidRPr="002B00C9" w:rsidRDefault="001128D2" w:rsidP="001128D2">
            <w:pPr>
              <w:pStyle w:val="TAC"/>
              <w:rPr>
                <w:ins w:id="986" w:author="Kuusisto, Jussi" w:date="2019-04-29T22:39:00Z"/>
              </w:rPr>
            </w:pPr>
            <w:ins w:id="987" w:author="Kuusisto, Jussi" w:date="2019-04-29T22:40:00Z">
              <w:r>
                <w:t>FDD</w:t>
              </w:r>
            </w:ins>
          </w:p>
        </w:tc>
      </w:tr>
      <w:tr w:rsidR="001128D2" w:rsidRPr="002B00C9" w14:paraId="788B1B69" w14:textId="77777777" w:rsidTr="001128D2">
        <w:trPr>
          <w:trHeight w:val="255"/>
          <w:jc w:val="center"/>
          <w:ins w:id="988" w:author="Kuusisto, Jussi" w:date="2019-04-29T22:39:00Z"/>
        </w:trPr>
        <w:tc>
          <w:tcPr>
            <w:tcW w:w="536" w:type="pct"/>
            <w:vMerge/>
            <w:shd w:val="clear" w:color="auto" w:fill="auto"/>
            <w:vAlign w:val="center"/>
          </w:tcPr>
          <w:p w14:paraId="30064A15" w14:textId="77777777" w:rsidR="001128D2" w:rsidRPr="002B00C9" w:rsidRDefault="001128D2" w:rsidP="001128D2">
            <w:pPr>
              <w:pStyle w:val="TAC"/>
              <w:rPr>
                <w:ins w:id="989" w:author="Kuusisto, Jussi" w:date="2019-04-29T22:39:00Z"/>
                <w:lang w:eastAsia="zh-CN"/>
              </w:rPr>
            </w:pPr>
          </w:p>
        </w:tc>
        <w:tc>
          <w:tcPr>
            <w:tcW w:w="295" w:type="pct"/>
            <w:vAlign w:val="center"/>
          </w:tcPr>
          <w:p w14:paraId="7C54C9B6" w14:textId="4BA9B01D" w:rsidR="001128D2" w:rsidRPr="002B00C9" w:rsidRDefault="001128D2" w:rsidP="001128D2">
            <w:pPr>
              <w:pStyle w:val="TAC"/>
              <w:rPr>
                <w:ins w:id="990" w:author="Kuusisto, Jussi" w:date="2019-04-29T22:39:00Z"/>
                <w:rFonts w:eastAsia="MS Mincho" w:cs="Arial"/>
              </w:rPr>
            </w:pPr>
            <w:ins w:id="991" w:author="Kuusisto, Jussi" w:date="2019-04-29T22:40:00Z">
              <w:r w:rsidRPr="00611CC4">
                <w:rPr>
                  <w:rFonts w:eastAsia="MS Mincho" w:cs="Arial"/>
                </w:rPr>
                <w:t>30</w:t>
              </w:r>
            </w:ins>
          </w:p>
        </w:tc>
        <w:tc>
          <w:tcPr>
            <w:tcW w:w="294" w:type="pct"/>
            <w:shd w:val="clear" w:color="auto" w:fill="auto"/>
            <w:vAlign w:val="center"/>
          </w:tcPr>
          <w:p w14:paraId="5BCB5343" w14:textId="77777777" w:rsidR="001128D2" w:rsidRPr="002B00C9" w:rsidRDefault="001128D2" w:rsidP="001128D2">
            <w:pPr>
              <w:pStyle w:val="TAC"/>
              <w:rPr>
                <w:ins w:id="992" w:author="Kuusisto, Jussi" w:date="2019-04-29T22:39:00Z"/>
                <w:rFonts w:cs="Arial"/>
                <w:szCs w:val="18"/>
              </w:rPr>
            </w:pPr>
          </w:p>
        </w:tc>
        <w:tc>
          <w:tcPr>
            <w:tcW w:w="294" w:type="pct"/>
            <w:shd w:val="clear" w:color="auto" w:fill="auto"/>
            <w:vAlign w:val="center"/>
          </w:tcPr>
          <w:p w14:paraId="22460CD4" w14:textId="47D63615" w:rsidR="001128D2" w:rsidRPr="002B00C9" w:rsidRDefault="001128D2" w:rsidP="001128D2">
            <w:pPr>
              <w:pStyle w:val="TAC"/>
              <w:rPr>
                <w:ins w:id="993" w:author="Kuusisto, Jussi" w:date="2019-04-29T22:39:00Z"/>
                <w:rFonts w:cs="Arial"/>
                <w:szCs w:val="18"/>
              </w:rPr>
            </w:pPr>
            <w:ins w:id="994" w:author="Kuusisto, Jussi" w:date="2019-04-29T22:40:00Z">
              <w:r w:rsidRPr="00611CC4">
                <w:rPr>
                  <w:rFonts w:cs="Arial" w:hint="eastAsia"/>
                  <w:szCs w:val="18"/>
                </w:rPr>
                <w:t>24</w:t>
              </w:r>
            </w:ins>
          </w:p>
        </w:tc>
        <w:tc>
          <w:tcPr>
            <w:tcW w:w="294" w:type="pct"/>
            <w:shd w:val="clear" w:color="auto" w:fill="auto"/>
            <w:vAlign w:val="center"/>
          </w:tcPr>
          <w:p w14:paraId="7466F289" w14:textId="7FE58C88" w:rsidR="001128D2" w:rsidRPr="002B00C9" w:rsidRDefault="001128D2" w:rsidP="001128D2">
            <w:pPr>
              <w:pStyle w:val="TAC"/>
              <w:rPr>
                <w:ins w:id="995" w:author="Kuusisto, Jussi" w:date="2019-04-29T22:39:00Z"/>
                <w:rFonts w:cs="Arial"/>
                <w:szCs w:val="18"/>
              </w:rPr>
            </w:pPr>
            <w:ins w:id="996" w:author="Kuusisto, Jussi" w:date="2019-04-29T22:40:00Z">
              <w:r w:rsidRPr="00611CC4">
                <w:rPr>
                  <w:rFonts w:cs="Arial" w:hint="eastAsia"/>
                  <w:szCs w:val="18"/>
                </w:rPr>
                <w:t>3</w:t>
              </w:r>
              <w:r w:rsidRPr="00611CC4">
                <w:rPr>
                  <w:rFonts w:cs="Arial"/>
                  <w:szCs w:val="18"/>
                </w:rPr>
                <w:t>6</w:t>
              </w:r>
              <w:r w:rsidRPr="00611CC4">
                <w:rPr>
                  <w:rFonts w:cs="Arial"/>
                  <w:szCs w:val="18"/>
                  <w:vertAlign w:val="superscript"/>
                </w:rPr>
                <w:t>1</w:t>
              </w:r>
            </w:ins>
          </w:p>
        </w:tc>
        <w:tc>
          <w:tcPr>
            <w:tcW w:w="360" w:type="pct"/>
            <w:shd w:val="clear" w:color="auto" w:fill="auto"/>
            <w:vAlign w:val="center"/>
          </w:tcPr>
          <w:p w14:paraId="2C736396" w14:textId="244D337F" w:rsidR="001128D2" w:rsidRPr="002B00C9" w:rsidRDefault="001128D2" w:rsidP="001128D2">
            <w:pPr>
              <w:pStyle w:val="TAC"/>
              <w:rPr>
                <w:ins w:id="997" w:author="Kuusisto, Jussi" w:date="2019-04-29T22:39:00Z"/>
                <w:rFonts w:cs="Arial"/>
                <w:szCs w:val="18"/>
              </w:rPr>
            </w:pPr>
            <w:ins w:id="998" w:author="Kuusisto, Jussi" w:date="2019-04-29T22:40:00Z">
              <w:r w:rsidRPr="00611CC4">
                <w:rPr>
                  <w:rFonts w:cs="Arial" w:hint="eastAsia"/>
                  <w:szCs w:val="18"/>
                </w:rPr>
                <w:t>5</w:t>
              </w:r>
              <w:r w:rsidRPr="00611CC4">
                <w:rPr>
                  <w:rFonts w:cs="Arial"/>
                  <w:szCs w:val="18"/>
                </w:rPr>
                <w:t>0</w:t>
              </w:r>
              <w:r w:rsidRPr="00611CC4">
                <w:rPr>
                  <w:rFonts w:cs="Arial"/>
                  <w:szCs w:val="18"/>
                  <w:vertAlign w:val="superscript"/>
                </w:rPr>
                <w:t>1</w:t>
              </w:r>
            </w:ins>
          </w:p>
        </w:tc>
        <w:tc>
          <w:tcPr>
            <w:tcW w:w="360" w:type="pct"/>
            <w:shd w:val="clear" w:color="auto" w:fill="auto"/>
            <w:vAlign w:val="center"/>
          </w:tcPr>
          <w:p w14:paraId="61C04808" w14:textId="77777777" w:rsidR="001128D2" w:rsidRPr="002B00C9" w:rsidRDefault="001128D2" w:rsidP="001128D2">
            <w:pPr>
              <w:pStyle w:val="TAC"/>
              <w:rPr>
                <w:ins w:id="999" w:author="Kuusisto, Jussi" w:date="2019-04-29T22:39:00Z"/>
              </w:rPr>
            </w:pPr>
          </w:p>
        </w:tc>
        <w:tc>
          <w:tcPr>
            <w:tcW w:w="294" w:type="pct"/>
            <w:vAlign w:val="center"/>
          </w:tcPr>
          <w:p w14:paraId="2898533E" w14:textId="77777777" w:rsidR="001128D2" w:rsidRPr="002B00C9" w:rsidRDefault="001128D2" w:rsidP="001128D2">
            <w:pPr>
              <w:pStyle w:val="TAC"/>
              <w:rPr>
                <w:ins w:id="1000" w:author="Kuusisto, Jussi" w:date="2019-04-29T22:39:00Z"/>
              </w:rPr>
            </w:pPr>
          </w:p>
        </w:tc>
        <w:tc>
          <w:tcPr>
            <w:tcW w:w="307" w:type="pct"/>
            <w:shd w:val="clear" w:color="auto" w:fill="auto"/>
            <w:vAlign w:val="center"/>
          </w:tcPr>
          <w:p w14:paraId="76BE406B" w14:textId="77777777" w:rsidR="001128D2" w:rsidRPr="002B00C9" w:rsidRDefault="001128D2" w:rsidP="001128D2">
            <w:pPr>
              <w:pStyle w:val="TAC"/>
              <w:rPr>
                <w:ins w:id="1001" w:author="Kuusisto, Jussi" w:date="2019-04-29T22:39:00Z"/>
              </w:rPr>
            </w:pPr>
          </w:p>
        </w:tc>
        <w:tc>
          <w:tcPr>
            <w:tcW w:w="307" w:type="pct"/>
            <w:vAlign w:val="center"/>
          </w:tcPr>
          <w:p w14:paraId="7BBA5356" w14:textId="77777777" w:rsidR="001128D2" w:rsidRPr="002B00C9" w:rsidRDefault="001128D2" w:rsidP="001128D2">
            <w:pPr>
              <w:pStyle w:val="TAC"/>
              <w:rPr>
                <w:ins w:id="1002" w:author="Kuusisto, Jussi" w:date="2019-04-29T22:39:00Z"/>
              </w:rPr>
            </w:pPr>
          </w:p>
        </w:tc>
        <w:tc>
          <w:tcPr>
            <w:tcW w:w="294" w:type="pct"/>
            <w:vAlign w:val="center"/>
          </w:tcPr>
          <w:p w14:paraId="361BFDDC" w14:textId="77777777" w:rsidR="001128D2" w:rsidRPr="002B00C9" w:rsidRDefault="001128D2" w:rsidP="001128D2">
            <w:pPr>
              <w:pStyle w:val="TAC"/>
              <w:rPr>
                <w:ins w:id="1003" w:author="Kuusisto, Jussi" w:date="2019-04-29T22:39:00Z"/>
              </w:rPr>
            </w:pPr>
          </w:p>
        </w:tc>
        <w:tc>
          <w:tcPr>
            <w:tcW w:w="360" w:type="pct"/>
            <w:vAlign w:val="center"/>
          </w:tcPr>
          <w:p w14:paraId="6AE69EE3" w14:textId="77777777" w:rsidR="001128D2" w:rsidRPr="002B00C9" w:rsidRDefault="001128D2" w:rsidP="001128D2">
            <w:pPr>
              <w:pStyle w:val="TAC"/>
              <w:rPr>
                <w:ins w:id="1004" w:author="Kuusisto, Jussi" w:date="2019-04-29T22:39:00Z"/>
              </w:rPr>
            </w:pPr>
          </w:p>
        </w:tc>
        <w:tc>
          <w:tcPr>
            <w:tcW w:w="294" w:type="pct"/>
          </w:tcPr>
          <w:p w14:paraId="2C6A4C9F" w14:textId="77777777" w:rsidR="001128D2" w:rsidRPr="002B00C9" w:rsidRDefault="001128D2" w:rsidP="001128D2">
            <w:pPr>
              <w:pStyle w:val="TAC"/>
              <w:rPr>
                <w:ins w:id="1005" w:author="Kuusisto, Jussi" w:date="2019-04-29T22:39:00Z"/>
              </w:rPr>
            </w:pPr>
          </w:p>
        </w:tc>
        <w:tc>
          <w:tcPr>
            <w:tcW w:w="294" w:type="pct"/>
            <w:vAlign w:val="center"/>
          </w:tcPr>
          <w:p w14:paraId="050A47CE" w14:textId="77777777" w:rsidR="001128D2" w:rsidRPr="002B00C9" w:rsidRDefault="001128D2" w:rsidP="001128D2">
            <w:pPr>
              <w:pStyle w:val="TAC"/>
              <w:rPr>
                <w:ins w:id="1006" w:author="Kuusisto, Jussi" w:date="2019-04-29T22:39:00Z"/>
              </w:rPr>
            </w:pPr>
          </w:p>
        </w:tc>
        <w:tc>
          <w:tcPr>
            <w:tcW w:w="415" w:type="pct"/>
            <w:vMerge/>
            <w:shd w:val="clear" w:color="auto" w:fill="auto"/>
            <w:vAlign w:val="center"/>
          </w:tcPr>
          <w:p w14:paraId="76716DB8" w14:textId="77777777" w:rsidR="001128D2" w:rsidRPr="002B00C9" w:rsidRDefault="001128D2" w:rsidP="001128D2">
            <w:pPr>
              <w:pStyle w:val="TAC"/>
              <w:rPr>
                <w:ins w:id="1007" w:author="Kuusisto, Jussi" w:date="2019-04-29T22:39:00Z"/>
              </w:rPr>
            </w:pPr>
          </w:p>
        </w:tc>
      </w:tr>
      <w:tr w:rsidR="001128D2" w:rsidRPr="002B00C9" w14:paraId="21AC8C09" w14:textId="77777777" w:rsidTr="001128D2">
        <w:trPr>
          <w:trHeight w:val="255"/>
          <w:jc w:val="center"/>
          <w:ins w:id="1008" w:author="Kuusisto, Jussi" w:date="2019-04-29T22:39:00Z"/>
        </w:trPr>
        <w:tc>
          <w:tcPr>
            <w:tcW w:w="536" w:type="pct"/>
            <w:vMerge/>
            <w:shd w:val="clear" w:color="auto" w:fill="auto"/>
            <w:vAlign w:val="center"/>
          </w:tcPr>
          <w:p w14:paraId="0BA776D2" w14:textId="77777777" w:rsidR="001128D2" w:rsidRPr="002B00C9" w:rsidRDefault="001128D2" w:rsidP="001128D2">
            <w:pPr>
              <w:pStyle w:val="TAC"/>
              <w:rPr>
                <w:ins w:id="1009" w:author="Kuusisto, Jussi" w:date="2019-04-29T22:39:00Z"/>
                <w:lang w:eastAsia="zh-CN"/>
              </w:rPr>
            </w:pPr>
          </w:p>
        </w:tc>
        <w:tc>
          <w:tcPr>
            <w:tcW w:w="295" w:type="pct"/>
            <w:vAlign w:val="center"/>
          </w:tcPr>
          <w:p w14:paraId="32860A84" w14:textId="40BD4CCE" w:rsidR="001128D2" w:rsidRPr="002B00C9" w:rsidRDefault="001128D2" w:rsidP="001128D2">
            <w:pPr>
              <w:pStyle w:val="TAC"/>
              <w:rPr>
                <w:ins w:id="1010" w:author="Kuusisto, Jussi" w:date="2019-04-29T22:39:00Z"/>
                <w:rFonts w:eastAsia="MS Mincho" w:cs="Arial"/>
              </w:rPr>
            </w:pPr>
            <w:ins w:id="1011" w:author="Kuusisto, Jussi" w:date="2019-04-29T22:40:00Z">
              <w:r w:rsidRPr="00611CC4">
                <w:rPr>
                  <w:rFonts w:eastAsia="MS Mincho" w:cs="Arial"/>
                </w:rPr>
                <w:t>60</w:t>
              </w:r>
            </w:ins>
          </w:p>
        </w:tc>
        <w:tc>
          <w:tcPr>
            <w:tcW w:w="294" w:type="pct"/>
            <w:shd w:val="clear" w:color="auto" w:fill="auto"/>
            <w:vAlign w:val="center"/>
          </w:tcPr>
          <w:p w14:paraId="5B4E3495" w14:textId="77777777" w:rsidR="001128D2" w:rsidRPr="002B00C9" w:rsidRDefault="001128D2" w:rsidP="001128D2">
            <w:pPr>
              <w:pStyle w:val="TAC"/>
              <w:rPr>
                <w:ins w:id="1012" w:author="Kuusisto, Jussi" w:date="2019-04-29T22:39:00Z"/>
                <w:rFonts w:cs="Arial"/>
                <w:szCs w:val="18"/>
              </w:rPr>
            </w:pPr>
          </w:p>
        </w:tc>
        <w:tc>
          <w:tcPr>
            <w:tcW w:w="294" w:type="pct"/>
            <w:shd w:val="clear" w:color="auto" w:fill="auto"/>
            <w:vAlign w:val="center"/>
          </w:tcPr>
          <w:p w14:paraId="62440EAB" w14:textId="3938411F" w:rsidR="001128D2" w:rsidRPr="002B00C9" w:rsidRDefault="001128D2" w:rsidP="001128D2">
            <w:pPr>
              <w:pStyle w:val="TAC"/>
              <w:rPr>
                <w:ins w:id="1013" w:author="Kuusisto, Jussi" w:date="2019-04-29T22:39:00Z"/>
                <w:rFonts w:cs="Arial"/>
                <w:szCs w:val="18"/>
              </w:rPr>
            </w:pPr>
            <w:ins w:id="1014" w:author="Kuusisto, Jussi" w:date="2019-04-29T22:40:00Z">
              <w:r w:rsidRPr="00611CC4">
                <w:rPr>
                  <w:lang w:eastAsia="zh-CN"/>
                </w:rPr>
                <w:t>10</w:t>
              </w:r>
              <w:r w:rsidRPr="00611CC4">
                <w:rPr>
                  <w:rFonts w:cs="Arial"/>
                  <w:szCs w:val="18"/>
                  <w:vertAlign w:val="superscript"/>
                </w:rPr>
                <w:t>1</w:t>
              </w:r>
            </w:ins>
          </w:p>
        </w:tc>
        <w:tc>
          <w:tcPr>
            <w:tcW w:w="294" w:type="pct"/>
            <w:shd w:val="clear" w:color="auto" w:fill="auto"/>
            <w:vAlign w:val="center"/>
          </w:tcPr>
          <w:p w14:paraId="67F3AE74" w14:textId="3E270446" w:rsidR="001128D2" w:rsidRPr="002B00C9" w:rsidRDefault="001128D2" w:rsidP="001128D2">
            <w:pPr>
              <w:pStyle w:val="TAC"/>
              <w:rPr>
                <w:ins w:id="1015" w:author="Kuusisto, Jussi" w:date="2019-04-29T22:39:00Z"/>
                <w:rFonts w:cs="Arial"/>
                <w:szCs w:val="18"/>
              </w:rPr>
            </w:pPr>
            <w:ins w:id="1016" w:author="Kuusisto, Jussi" w:date="2019-04-29T22:40:00Z">
              <w:r w:rsidRPr="00611CC4">
                <w:rPr>
                  <w:rFonts w:cs="Arial" w:hint="eastAsia"/>
                  <w:szCs w:val="18"/>
                </w:rPr>
                <w:t>18</w:t>
              </w:r>
            </w:ins>
          </w:p>
        </w:tc>
        <w:tc>
          <w:tcPr>
            <w:tcW w:w="360" w:type="pct"/>
            <w:shd w:val="clear" w:color="auto" w:fill="auto"/>
            <w:vAlign w:val="center"/>
          </w:tcPr>
          <w:p w14:paraId="0A788D68" w14:textId="79DBCC3D" w:rsidR="001128D2" w:rsidRPr="002B00C9" w:rsidRDefault="001128D2" w:rsidP="001128D2">
            <w:pPr>
              <w:pStyle w:val="TAC"/>
              <w:rPr>
                <w:ins w:id="1017" w:author="Kuusisto, Jussi" w:date="2019-04-29T22:39:00Z"/>
                <w:rFonts w:cs="Arial"/>
                <w:szCs w:val="18"/>
              </w:rPr>
            </w:pPr>
            <w:ins w:id="1018" w:author="Kuusisto, Jussi" w:date="2019-04-29T22:40:00Z">
              <w:r w:rsidRPr="00611CC4">
                <w:rPr>
                  <w:rFonts w:cs="Arial" w:hint="eastAsia"/>
                  <w:szCs w:val="18"/>
                </w:rPr>
                <w:t>24</w:t>
              </w:r>
            </w:ins>
          </w:p>
        </w:tc>
        <w:tc>
          <w:tcPr>
            <w:tcW w:w="360" w:type="pct"/>
            <w:shd w:val="clear" w:color="auto" w:fill="auto"/>
            <w:vAlign w:val="center"/>
          </w:tcPr>
          <w:p w14:paraId="4DD58C86" w14:textId="77777777" w:rsidR="001128D2" w:rsidRPr="002B00C9" w:rsidRDefault="001128D2" w:rsidP="001128D2">
            <w:pPr>
              <w:pStyle w:val="TAC"/>
              <w:rPr>
                <w:ins w:id="1019" w:author="Kuusisto, Jussi" w:date="2019-04-29T22:39:00Z"/>
              </w:rPr>
            </w:pPr>
          </w:p>
        </w:tc>
        <w:tc>
          <w:tcPr>
            <w:tcW w:w="294" w:type="pct"/>
            <w:vAlign w:val="center"/>
          </w:tcPr>
          <w:p w14:paraId="147CBDEF" w14:textId="77777777" w:rsidR="001128D2" w:rsidRPr="002B00C9" w:rsidRDefault="001128D2" w:rsidP="001128D2">
            <w:pPr>
              <w:pStyle w:val="TAC"/>
              <w:rPr>
                <w:ins w:id="1020" w:author="Kuusisto, Jussi" w:date="2019-04-29T22:39:00Z"/>
              </w:rPr>
            </w:pPr>
          </w:p>
        </w:tc>
        <w:tc>
          <w:tcPr>
            <w:tcW w:w="307" w:type="pct"/>
            <w:shd w:val="clear" w:color="auto" w:fill="auto"/>
            <w:vAlign w:val="center"/>
          </w:tcPr>
          <w:p w14:paraId="108F37B8" w14:textId="77777777" w:rsidR="001128D2" w:rsidRPr="002B00C9" w:rsidRDefault="001128D2" w:rsidP="001128D2">
            <w:pPr>
              <w:pStyle w:val="TAC"/>
              <w:rPr>
                <w:ins w:id="1021" w:author="Kuusisto, Jussi" w:date="2019-04-29T22:39:00Z"/>
              </w:rPr>
            </w:pPr>
          </w:p>
        </w:tc>
        <w:tc>
          <w:tcPr>
            <w:tcW w:w="307" w:type="pct"/>
            <w:vAlign w:val="center"/>
          </w:tcPr>
          <w:p w14:paraId="615942AB" w14:textId="77777777" w:rsidR="001128D2" w:rsidRPr="002B00C9" w:rsidRDefault="001128D2" w:rsidP="001128D2">
            <w:pPr>
              <w:pStyle w:val="TAC"/>
              <w:rPr>
                <w:ins w:id="1022" w:author="Kuusisto, Jussi" w:date="2019-04-29T22:39:00Z"/>
              </w:rPr>
            </w:pPr>
          </w:p>
        </w:tc>
        <w:tc>
          <w:tcPr>
            <w:tcW w:w="294" w:type="pct"/>
            <w:vAlign w:val="center"/>
          </w:tcPr>
          <w:p w14:paraId="385F7622" w14:textId="77777777" w:rsidR="001128D2" w:rsidRPr="002B00C9" w:rsidRDefault="001128D2" w:rsidP="001128D2">
            <w:pPr>
              <w:pStyle w:val="TAC"/>
              <w:rPr>
                <w:ins w:id="1023" w:author="Kuusisto, Jussi" w:date="2019-04-29T22:39:00Z"/>
              </w:rPr>
            </w:pPr>
          </w:p>
        </w:tc>
        <w:tc>
          <w:tcPr>
            <w:tcW w:w="360" w:type="pct"/>
            <w:vAlign w:val="center"/>
          </w:tcPr>
          <w:p w14:paraId="4143D24A" w14:textId="77777777" w:rsidR="001128D2" w:rsidRPr="002B00C9" w:rsidRDefault="001128D2" w:rsidP="001128D2">
            <w:pPr>
              <w:pStyle w:val="TAC"/>
              <w:rPr>
                <w:ins w:id="1024" w:author="Kuusisto, Jussi" w:date="2019-04-29T22:39:00Z"/>
              </w:rPr>
            </w:pPr>
          </w:p>
        </w:tc>
        <w:tc>
          <w:tcPr>
            <w:tcW w:w="294" w:type="pct"/>
          </w:tcPr>
          <w:p w14:paraId="61E735DA" w14:textId="77777777" w:rsidR="001128D2" w:rsidRPr="002B00C9" w:rsidRDefault="001128D2" w:rsidP="001128D2">
            <w:pPr>
              <w:pStyle w:val="TAC"/>
              <w:rPr>
                <w:ins w:id="1025" w:author="Kuusisto, Jussi" w:date="2019-04-29T22:39:00Z"/>
              </w:rPr>
            </w:pPr>
          </w:p>
        </w:tc>
        <w:tc>
          <w:tcPr>
            <w:tcW w:w="294" w:type="pct"/>
            <w:vAlign w:val="center"/>
          </w:tcPr>
          <w:p w14:paraId="7E09C548" w14:textId="77777777" w:rsidR="001128D2" w:rsidRPr="002B00C9" w:rsidRDefault="001128D2" w:rsidP="001128D2">
            <w:pPr>
              <w:pStyle w:val="TAC"/>
              <w:rPr>
                <w:ins w:id="1026" w:author="Kuusisto, Jussi" w:date="2019-04-29T22:39:00Z"/>
              </w:rPr>
            </w:pPr>
          </w:p>
        </w:tc>
        <w:tc>
          <w:tcPr>
            <w:tcW w:w="415" w:type="pct"/>
            <w:vMerge/>
            <w:shd w:val="clear" w:color="auto" w:fill="auto"/>
            <w:vAlign w:val="center"/>
          </w:tcPr>
          <w:p w14:paraId="57E25A3C" w14:textId="77777777" w:rsidR="001128D2" w:rsidRPr="002B00C9" w:rsidRDefault="001128D2" w:rsidP="001128D2">
            <w:pPr>
              <w:pStyle w:val="TAC"/>
              <w:rPr>
                <w:ins w:id="1027" w:author="Kuusisto, Jussi" w:date="2019-04-29T22:39:00Z"/>
              </w:rPr>
            </w:pPr>
          </w:p>
        </w:tc>
      </w:tr>
      <w:tr w:rsidR="001128D2" w:rsidRPr="002B00C9" w14:paraId="6115CABF" w14:textId="77777777" w:rsidTr="001128D2">
        <w:trPr>
          <w:trHeight w:val="255"/>
          <w:jc w:val="center"/>
        </w:trPr>
        <w:tc>
          <w:tcPr>
            <w:tcW w:w="536" w:type="pct"/>
            <w:vMerge w:val="restart"/>
            <w:shd w:val="clear" w:color="auto" w:fill="auto"/>
            <w:vAlign w:val="center"/>
          </w:tcPr>
          <w:p w14:paraId="1310F26E" w14:textId="77777777" w:rsidR="001128D2" w:rsidRPr="002B00C9" w:rsidRDefault="001128D2" w:rsidP="001128D2">
            <w:pPr>
              <w:pStyle w:val="TAC"/>
            </w:pPr>
            <w:r w:rsidRPr="002B00C9">
              <w:rPr>
                <w:rFonts w:hint="eastAsia"/>
                <w:lang w:eastAsia="zh-CN"/>
              </w:rPr>
              <w:t>n66</w:t>
            </w:r>
          </w:p>
        </w:tc>
        <w:tc>
          <w:tcPr>
            <w:tcW w:w="295" w:type="pct"/>
            <w:vAlign w:val="center"/>
          </w:tcPr>
          <w:p w14:paraId="0C31286D" w14:textId="77777777" w:rsidR="001128D2" w:rsidRPr="002B00C9" w:rsidRDefault="001128D2" w:rsidP="001128D2">
            <w:pPr>
              <w:pStyle w:val="TAC"/>
              <w:rPr>
                <w:rFonts w:eastAsia="MS Mincho" w:cs="Arial"/>
              </w:rPr>
            </w:pPr>
            <w:r w:rsidRPr="002B00C9">
              <w:rPr>
                <w:rFonts w:eastAsia="MS Mincho" w:cs="Arial"/>
              </w:rPr>
              <w:t>15</w:t>
            </w:r>
          </w:p>
        </w:tc>
        <w:tc>
          <w:tcPr>
            <w:tcW w:w="294" w:type="pct"/>
            <w:shd w:val="clear" w:color="auto" w:fill="auto"/>
            <w:vAlign w:val="center"/>
          </w:tcPr>
          <w:p w14:paraId="54E8957E" w14:textId="77777777" w:rsidR="001128D2" w:rsidRPr="002B00C9" w:rsidRDefault="001128D2" w:rsidP="001128D2">
            <w:pPr>
              <w:pStyle w:val="TAC"/>
            </w:pPr>
            <w:r w:rsidRPr="002B00C9">
              <w:rPr>
                <w:rFonts w:cs="Arial"/>
                <w:szCs w:val="18"/>
              </w:rPr>
              <w:t>25</w:t>
            </w:r>
          </w:p>
        </w:tc>
        <w:tc>
          <w:tcPr>
            <w:tcW w:w="294" w:type="pct"/>
            <w:shd w:val="clear" w:color="auto" w:fill="auto"/>
            <w:vAlign w:val="center"/>
          </w:tcPr>
          <w:p w14:paraId="79BBEFF1" w14:textId="6C7F9608" w:rsidR="001128D2" w:rsidRPr="002B00C9" w:rsidRDefault="001128D2" w:rsidP="001128D2">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39F0E357" w14:textId="75ABAE2F" w:rsidR="001128D2" w:rsidRPr="002B00C9" w:rsidRDefault="001128D2" w:rsidP="001128D2">
            <w:pPr>
              <w:pStyle w:val="TAC"/>
            </w:pPr>
            <w:r w:rsidRPr="002B00C9">
              <w:rPr>
                <w:rFonts w:cs="Arial" w:hint="eastAsia"/>
                <w:szCs w:val="18"/>
              </w:rPr>
              <w:t>7</w:t>
            </w:r>
            <w:r w:rsidRPr="002B00C9">
              <w:rPr>
                <w:rFonts w:cs="Arial"/>
                <w:szCs w:val="18"/>
              </w:rPr>
              <w:t>5</w:t>
            </w:r>
            <w:r w:rsidRPr="002B00C9">
              <w:rPr>
                <w:rFonts w:cs="Arial"/>
                <w:szCs w:val="18"/>
                <w:vertAlign w:val="superscript"/>
              </w:rPr>
              <w:t>1</w:t>
            </w:r>
          </w:p>
        </w:tc>
        <w:tc>
          <w:tcPr>
            <w:tcW w:w="360" w:type="pct"/>
            <w:shd w:val="clear" w:color="auto" w:fill="auto"/>
            <w:vAlign w:val="center"/>
          </w:tcPr>
          <w:p w14:paraId="694E64EF" w14:textId="564635E3" w:rsidR="001128D2" w:rsidRPr="002B00C9" w:rsidRDefault="001128D2" w:rsidP="001128D2">
            <w:pPr>
              <w:pStyle w:val="TAC"/>
            </w:pPr>
            <w:r w:rsidRPr="002B00C9">
              <w:rPr>
                <w:rFonts w:cs="Arial" w:hint="eastAsia"/>
                <w:szCs w:val="18"/>
              </w:rPr>
              <w:t>10</w:t>
            </w:r>
            <w:r w:rsidRPr="002B00C9">
              <w:rPr>
                <w:rFonts w:cs="Arial"/>
                <w:szCs w:val="18"/>
              </w:rPr>
              <w:t>0</w:t>
            </w:r>
            <w:r w:rsidRPr="002B00C9">
              <w:rPr>
                <w:rFonts w:cs="Arial"/>
                <w:szCs w:val="18"/>
                <w:vertAlign w:val="superscript"/>
              </w:rPr>
              <w:t>1</w:t>
            </w:r>
          </w:p>
        </w:tc>
        <w:tc>
          <w:tcPr>
            <w:tcW w:w="360" w:type="pct"/>
            <w:shd w:val="clear" w:color="auto" w:fill="auto"/>
            <w:vAlign w:val="center"/>
          </w:tcPr>
          <w:p w14:paraId="7F8306FA" w14:textId="77777777" w:rsidR="001128D2" w:rsidRPr="002B00C9" w:rsidRDefault="001128D2" w:rsidP="001128D2">
            <w:pPr>
              <w:pStyle w:val="TAC"/>
            </w:pPr>
          </w:p>
        </w:tc>
        <w:tc>
          <w:tcPr>
            <w:tcW w:w="294" w:type="pct"/>
            <w:vAlign w:val="center"/>
          </w:tcPr>
          <w:p w14:paraId="60AFA313" w14:textId="77777777" w:rsidR="001128D2" w:rsidRPr="002B00C9" w:rsidRDefault="001128D2" w:rsidP="001128D2">
            <w:pPr>
              <w:pStyle w:val="TAC"/>
            </w:pPr>
          </w:p>
        </w:tc>
        <w:tc>
          <w:tcPr>
            <w:tcW w:w="307" w:type="pct"/>
            <w:shd w:val="clear" w:color="auto" w:fill="auto"/>
            <w:vAlign w:val="center"/>
          </w:tcPr>
          <w:p w14:paraId="4D0FEC4A" w14:textId="77777777" w:rsidR="001128D2" w:rsidRPr="002B00C9" w:rsidRDefault="001128D2" w:rsidP="001128D2">
            <w:pPr>
              <w:pStyle w:val="TAC"/>
            </w:pPr>
            <w:r w:rsidRPr="002B00C9">
              <w:t>216</w:t>
            </w:r>
          </w:p>
        </w:tc>
        <w:tc>
          <w:tcPr>
            <w:tcW w:w="307" w:type="pct"/>
            <w:vAlign w:val="center"/>
          </w:tcPr>
          <w:p w14:paraId="76E8AB4C" w14:textId="77777777" w:rsidR="001128D2" w:rsidRPr="002B00C9" w:rsidRDefault="001128D2" w:rsidP="001128D2">
            <w:pPr>
              <w:pStyle w:val="TAC"/>
            </w:pPr>
          </w:p>
        </w:tc>
        <w:tc>
          <w:tcPr>
            <w:tcW w:w="294" w:type="pct"/>
            <w:vAlign w:val="center"/>
          </w:tcPr>
          <w:p w14:paraId="57006956" w14:textId="77777777" w:rsidR="001128D2" w:rsidRPr="002B00C9" w:rsidRDefault="001128D2" w:rsidP="001128D2">
            <w:pPr>
              <w:pStyle w:val="TAC"/>
            </w:pPr>
          </w:p>
        </w:tc>
        <w:tc>
          <w:tcPr>
            <w:tcW w:w="360" w:type="pct"/>
            <w:vAlign w:val="center"/>
          </w:tcPr>
          <w:p w14:paraId="45D5E348" w14:textId="77777777" w:rsidR="001128D2" w:rsidRPr="002B00C9" w:rsidRDefault="001128D2" w:rsidP="001128D2">
            <w:pPr>
              <w:pStyle w:val="TAC"/>
            </w:pPr>
          </w:p>
        </w:tc>
        <w:tc>
          <w:tcPr>
            <w:tcW w:w="294" w:type="pct"/>
          </w:tcPr>
          <w:p w14:paraId="397D0F3B" w14:textId="77777777" w:rsidR="001128D2" w:rsidRPr="002B00C9" w:rsidRDefault="001128D2" w:rsidP="001128D2">
            <w:pPr>
              <w:pStyle w:val="TAC"/>
            </w:pPr>
          </w:p>
        </w:tc>
        <w:tc>
          <w:tcPr>
            <w:tcW w:w="294" w:type="pct"/>
            <w:vAlign w:val="center"/>
          </w:tcPr>
          <w:p w14:paraId="0DBE2E9E" w14:textId="77777777" w:rsidR="001128D2" w:rsidRPr="002B00C9" w:rsidRDefault="001128D2" w:rsidP="001128D2">
            <w:pPr>
              <w:pStyle w:val="TAC"/>
            </w:pPr>
          </w:p>
        </w:tc>
        <w:tc>
          <w:tcPr>
            <w:tcW w:w="415" w:type="pct"/>
            <w:vMerge w:val="restart"/>
            <w:shd w:val="clear" w:color="auto" w:fill="auto"/>
            <w:vAlign w:val="center"/>
          </w:tcPr>
          <w:p w14:paraId="540F1141" w14:textId="77777777" w:rsidR="001128D2" w:rsidRPr="002B00C9" w:rsidRDefault="001128D2" w:rsidP="001128D2">
            <w:pPr>
              <w:pStyle w:val="TAC"/>
            </w:pPr>
            <w:r w:rsidRPr="002B00C9">
              <w:t>FDD</w:t>
            </w:r>
          </w:p>
        </w:tc>
      </w:tr>
      <w:tr w:rsidR="001128D2" w:rsidRPr="002B00C9" w14:paraId="3CD2DB0D" w14:textId="77777777" w:rsidTr="001128D2">
        <w:trPr>
          <w:trHeight w:val="255"/>
          <w:jc w:val="center"/>
        </w:trPr>
        <w:tc>
          <w:tcPr>
            <w:tcW w:w="536" w:type="pct"/>
            <w:vMerge/>
            <w:shd w:val="clear" w:color="auto" w:fill="auto"/>
            <w:vAlign w:val="center"/>
          </w:tcPr>
          <w:p w14:paraId="1C0FDCF4" w14:textId="77777777" w:rsidR="001128D2" w:rsidRPr="002B00C9" w:rsidRDefault="001128D2" w:rsidP="001128D2">
            <w:pPr>
              <w:pStyle w:val="TAC"/>
            </w:pPr>
          </w:p>
        </w:tc>
        <w:tc>
          <w:tcPr>
            <w:tcW w:w="295" w:type="pct"/>
            <w:vAlign w:val="center"/>
          </w:tcPr>
          <w:p w14:paraId="279C2EC5" w14:textId="77777777" w:rsidR="001128D2" w:rsidRPr="002B00C9" w:rsidRDefault="001128D2" w:rsidP="001128D2">
            <w:pPr>
              <w:pStyle w:val="TAC"/>
              <w:rPr>
                <w:rFonts w:eastAsia="MS Mincho" w:cs="Arial"/>
              </w:rPr>
            </w:pPr>
            <w:r w:rsidRPr="002B00C9">
              <w:rPr>
                <w:rFonts w:eastAsia="MS Mincho" w:cs="Arial"/>
              </w:rPr>
              <w:t>30</w:t>
            </w:r>
          </w:p>
        </w:tc>
        <w:tc>
          <w:tcPr>
            <w:tcW w:w="294" w:type="pct"/>
            <w:shd w:val="clear" w:color="auto" w:fill="auto"/>
            <w:vAlign w:val="center"/>
          </w:tcPr>
          <w:p w14:paraId="2DBB02E6" w14:textId="77777777" w:rsidR="001128D2" w:rsidRPr="002B00C9" w:rsidRDefault="001128D2" w:rsidP="001128D2">
            <w:pPr>
              <w:pStyle w:val="TAC"/>
            </w:pPr>
          </w:p>
        </w:tc>
        <w:tc>
          <w:tcPr>
            <w:tcW w:w="294" w:type="pct"/>
            <w:shd w:val="clear" w:color="auto" w:fill="auto"/>
            <w:vAlign w:val="center"/>
          </w:tcPr>
          <w:p w14:paraId="7A6B0865" w14:textId="77777777" w:rsidR="001128D2" w:rsidRPr="002B00C9" w:rsidRDefault="001128D2" w:rsidP="001128D2">
            <w:pPr>
              <w:pStyle w:val="TAC"/>
            </w:pPr>
            <w:r w:rsidRPr="002B00C9">
              <w:rPr>
                <w:rFonts w:cs="Arial" w:hint="eastAsia"/>
                <w:szCs w:val="18"/>
              </w:rPr>
              <w:t>24</w:t>
            </w:r>
          </w:p>
        </w:tc>
        <w:tc>
          <w:tcPr>
            <w:tcW w:w="294" w:type="pct"/>
            <w:shd w:val="clear" w:color="auto" w:fill="auto"/>
            <w:vAlign w:val="center"/>
          </w:tcPr>
          <w:p w14:paraId="772DF889" w14:textId="5E8E2632" w:rsidR="001128D2" w:rsidRPr="002B00C9" w:rsidRDefault="001128D2" w:rsidP="001128D2">
            <w:pPr>
              <w:pStyle w:val="TAC"/>
            </w:pPr>
            <w:r w:rsidRPr="002B00C9">
              <w:rPr>
                <w:rFonts w:cs="Arial" w:hint="eastAsia"/>
                <w:szCs w:val="18"/>
              </w:rPr>
              <w:t>3</w:t>
            </w:r>
            <w:r w:rsidRPr="002B00C9">
              <w:rPr>
                <w:rFonts w:cs="Arial"/>
                <w:szCs w:val="18"/>
              </w:rPr>
              <w:t>6</w:t>
            </w:r>
            <w:r w:rsidRPr="002B00C9">
              <w:rPr>
                <w:rFonts w:cs="Arial"/>
                <w:szCs w:val="18"/>
                <w:vertAlign w:val="superscript"/>
              </w:rPr>
              <w:t>1</w:t>
            </w:r>
          </w:p>
        </w:tc>
        <w:tc>
          <w:tcPr>
            <w:tcW w:w="360" w:type="pct"/>
            <w:shd w:val="clear" w:color="auto" w:fill="auto"/>
            <w:vAlign w:val="center"/>
          </w:tcPr>
          <w:p w14:paraId="39A484B3" w14:textId="0E5C391D" w:rsidR="001128D2" w:rsidRPr="002B00C9" w:rsidRDefault="001128D2" w:rsidP="001128D2">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360" w:type="pct"/>
            <w:shd w:val="clear" w:color="auto" w:fill="auto"/>
            <w:vAlign w:val="center"/>
          </w:tcPr>
          <w:p w14:paraId="77839446" w14:textId="77777777" w:rsidR="001128D2" w:rsidRPr="002B00C9" w:rsidRDefault="001128D2" w:rsidP="001128D2">
            <w:pPr>
              <w:pStyle w:val="TAC"/>
            </w:pPr>
          </w:p>
        </w:tc>
        <w:tc>
          <w:tcPr>
            <w:tcW w:w="294" w:type="pct"/>
            <w:vAlign w:val="center"/>
          </w:tcPr>
          <w:p w14:paraId="0DDC4C0D" w14:textId="77777777" w:rsidR="001128D2" w:rsidRPr="002B00C9" w:rsidRDefault="001128D2" w:rsidP="001128D2">
            <w:pPr>
              <w:pStyle w:val="TAC"/>
            </w:pPr>
          </w:p>
        </w:tc>
        <w:tc>
          <w:tcPr>
            <w:tcW w:w="307" w:type="pct"/>
            <w:shd w:val="clear" w:color="auto" w:fill="auto"/>
            <w:vAlign w:val="center"/>
          </w:tcPr>
          <w:p w14:paraId="575E43B2" w14:textId="0307C510" w:rsidR="001128D2" w:rsidRPr="002B00C9" w:rsidRDefault="001128D2" w:rsidP="001128D2">
            <w:pPr>
              <w:pStyle w:val="TAC"/>
            </w:pPr>
            <w:r w:rsidRPr="002B00C9">
              <w:rPr>
                <w:lang w:eastAsia="zh-CN"/>
              </w:rPr>
              <w:t>100</w:t>
            </w:r>
            <w:r w:rsidRPr="002B00C9">
              <w:rPr>
                <w:rFonts w:cs="Arial"/>
                <w:szCs w:val="18"/>
                <w:vertAlign w:val="superscript"/>
              </w:rPr>
              <w:t>1</w:t>
            </w:r>
          </w:p>
        </w:tc>
        <w:tc>
          <w:tcPr>
            <w:tcW w:w="307" w:type="pct"/>
            <w:vAlign w:val="center"/>
          </w:tcPr>
          <w:p w14:paraId="5657ED9D" w14:textId="77777777" w:rsidR="001128D2" w:rsidRPr="002B00C9" w:rsidRDefault="001128D2" w:rsidP="001128D2">
            <w:pPr>
              <w:pStyle w:val="TAC"/>
            </w:pPr>
          </w:p>
        </w:tc>
        <w:tc>
          <w:tcPr>
            <w:tcW w:w="294" w:type="pct"/>
            <w:vAlign w:val="center"/>
          </w:tcPr>
          <w:p w14:paraId="064373BC" w14:textId="77777777" w:rsidR="001128D2" w:rsidRPr="002B00C9" w:rsidRDefault="001128D2" w:rsidP="001128D2">
            <w:pPr>
              <w:pStyle w:val="TAC"/>
            </w:pPr>
          </w:p>
        </w:tc>
        <w:tc>
          <w:tcPr>
            <w:tcW w:w="360" w:type="pct"/>
            <w:vAlign w:val="center"/>
          </w:tcPr>
          <w:p w14:paraId="64BBA2A6" w14:textId="77777777" w:rsidR="001128D2" w:rsidRPr="002B00C9" w:rsidRDefault="001128D2" w:rsidP="001128D2">
            <w:pPr>
              <w:pStyle w:val="TAC"/>
            </w:pPr>
          </w:p>
        </w:tc>
        <w:tc>
          <w:tcPr>
            <w:tcW w:w="294" w:type="pct"/>
          </w:tcPr>
          <w:p w14:paraId="0D5BB2B8" w14:textId="77777777" w:rsidR="001128D2" w:rsidRPr="002B00C9" w:rsidRDefault="001128D2" w:rsidP="001128D2">
            <w:pPr>
              <w:pStyle w:val="TAC"/>
            </w:pPr>
          </w:p>
        </w:tc>
        <w:tc>
          <w:tcPr>
            <w:tcW w:w="294" w:type="pct"/>
            <w:vAlign w:val="center"/>
          </w:tcPr>
          <w:p w14:paraId="11E3EC5A" w14:textId="77777777" w:rsidR="001128D2" w:rsidRPr="002B00C9" w:rsidRDefault="001128D2" w:rsidP="001128D2">
            <w:pPr>
              <w:pStyle w:val="TAC"/>
            </w:pPr>
          </w:p>
        </w:tc>
        <w:tc>
          <w:tcPr>
            <w:tcW w:w="415" w:type="pct"/>
            <w:vMerge/>
            <w:shd w:val="clear" w:color="auto" w:fill="auto"/>
            <w:vAlign w:val="center"/>
          </w:tcPr>
          <w:p w14:paraId="6FEEF250" w14:textId="77777777" w:rsidR="001128D2" w:rsidRPr="002B00C9" w:rsidRDefault="001128D2" w:rsidP="001128D2">
            <w:pPr>
              <w:pStyle w:val="TAC"/>
            </w:pPr>
          </w:p>
        </w:tc>
      </w:tr>
      <w:tr w:rsidR="001128D2" w:rsidRPr="002B00C9" w14:paraId="3BB209FE" w14:textId="77777777" w:rsidTr="001128D2">
        <w:trPr>
          <w:trHeight w:val="255"/>
          <w:jc w:val="center"/>
        </w:trPr>
        <w:tc>
          <w:tcPr>
            <w:tcW w:w="536" w:type="pct"/>
            <w:vMerge/>
            <w:shd w:val="clear" w:color="auto" w:fill="auto"/>
            <w:vAlign w:val="center"/>
          </w:tcPr>
          <w:p w14:paraId="002A6276" w14:textId="77777777" w:rsidR="001128D2" w:rsidRPr="002B00C9" w:rsidRDefault="001128D2" w:rsidP="001128D2">
            <w:pPr>
              <w:pStyle w:val="TAC"/>
            </w:pPr>
          </w:p>
        </w:tc>
        <w:tc>
          <w:tcPr>
            <w:tcW w:w="295" w:type="pct"/>
            <w:vAlign w:val="center"/>
          </w:tcPr>
          <w:p w14:paraId="750FE915" w14:textId="77777777" w:rsidR="001128D2" w:rsidRPr="002B00C9" w:rsidRDefault="001128D2" w:rsidP="001128D2">
            <w:pPr>
              <w:pStyle w:val="TAC"/>
              <w:rPr>
                <w:rFonts w:eastAsia="MS Mincho" w:cs="Arial"/>
              </w:rPr>
            </w:pPr>
            <w:r w:rsidRPr="002B00C9">
              <w:rPr>
                <w:rFonts w:eastAsia="MS Mincho" w:cs="Arial"/>
              </w:rPr>
              <w:t>60</w:t>
            </w:r>
          </w:p>
        </w:tc>
        <w:tc>
          <w:tcPr>
            <w:tcW w:w="294" w:type="pct"/>
            <w:shd w:val="clear" w:color="auto" w:fill="auto"/>
            <w:vAlign w:val="center"/>
          </w:tcPr>
          <w:p w14:paraId="7E6DCEE0" w14:textId="77777777" w:rsidR="001128D2" w:rsidRPr="002B00C9" w:rsidRDefault="001128D2" w:rsidP="001128D2">
            <w:pPr>
              <w:pStyle w:val="TAC"/>
            </w:pPr>
          </w:p>
        </w:tc>
        <w:tc>
          <w:tcPr>
            <w:tcW w:w="294" w:type="pct"/>
            <w:shd w:val="clear" w:color="auto" w:fill="auto"/>
            <w:vAlign w:val="center"/>
          </w:tcPr>
          <w:p w14:paraId="55A66687" w14:textId="5C1F9AC7" w:rsidR="001128D2" w:rsidRPr="002B00C9" w:rsidRDefault="001128D2" w:rsidP="001128D2">
            <w:pPr>
              <w:pStyle w:val="TAC"/>
            </w:pPr>
            <w:r w:rsidRPr="002B00C9">
              <w:rPr>
                <w:lang w:eastAsia="zh-CN"/>
              </w:rPr>
              <w:t>10</w:t>
            </w:r>
            <w:r w:rsidRPr="002B00C9">
              <w:rPr>
                <w:rFonts w:cs="Arial"/>
                <w:szCs w:val="18"/>
                <w:vertAlign w:val="superscript"/>
              </w:rPr>
              <w:t>1</w:t>
            </w:r>
          </w:p>
        </w:tc>
        <w:tc>
          <w:tcPr>
            <w:tcW w:w="294" w:type="pct"/>
            <w:shd w:val="clear" w:color="auto" w:fill="auto"/>
            <w:vAlign w:val="center"/>
          </w:tcPr>
          <w:p w14:paraId="6BB82C52" w14:textId="77777777" w:rsidR="001128D2" w:rsidRPr="002B00C9" w:rsidRDefault="001128D2" w:rsidP="001128D2">
            <w:pPr>
              <w:pStyle w:val="TAC"/>
            </w:pPr>
            <w:r w:rsidRPr="002B00C9">
              <w:rPr>
                <w:rFonts w:cs="Arial" w:hint="eastAsia"/>
                <w:szCs w:val="18"/>
              </w:rPr>
              <w:t>18</w:t>
            </w:r>
          </w:p>
        </w:tc>
        <w:tc>
          <w:tcPr>
            <w:tcW w:w="360" w:type="pct"/>
            <w:shd w:val="clear" w:color="auto" w:fill="auto"/>
            <w:vAlign w:val="center"/>
          </w:tcPr>
          <w:p w14:paraId="1389397B" w14:textId="77777777" w:rsidR="001128D2" w:rsidRPr="002B00C9" w:rsidRDefault="001128D2" w:rsidP="001128D2">
            <w:pPr>
              <w:pStyle w:val="TAC"/>
            </w:pPr>
            <w:r w:rsidRPr="002B00C9">
              <w:rPr>
                <w:rFonts w:cs="Arial" w:hint="eastAsia"/>
                <w:szCs w:val="18"/>
              </w:rPr>
              <w:t>24</w:t>
            </w:r>
          </w:p>
        </w:tc>
        <w:tc>
          <w:tcPr>
            <w:tcW w:w="360" w:type="pct"/>
            <w:shd w:val="clear" w:color="auto" w:fill="auto"/>
            <w:vAlign w:val="center"/>
          </w:tcPr>
          <w:p w14:paraId="126EE88C" w14:textId="77777777" w:rsidR="001128D2" w:rsidRPr="002B00C9" w:rsidRDefault="001128D2" w:rsidP="001128D2">
            <w:pPr>
              <w:pStyle w:val="TAC"/>
            </w:pPr>
          </w:p>
        </w:tc>
        <w:tc>
          <w:tcPr>
            <w:tcW w:w="294" w:type="pct"/>
            <w:vAlign w:val="center"/>
          </w:tcPr>
          <w:p w14:paraId="43DBF390" w14:textId="77777777" w:rsidR="001128D2" w:rsidRPr="002B00C9" w:rsidRDefault="001128D2" w:rsidP="001128D2">
            <w:pPr>
              <w:pStyle w:val="TAC"/>
            </w:pPr>
          </w:p>
        </w:tc>
        <w:tc>
          <w:tcPr>
            <w:tcW w:w="307" w:type="pct"/>
            <w:shd w:val="clear" w:color="auto" w:fill="auto"/>
            <w:vAlign w:val="center"/>
          </w:tcPr>
          <w:p w14:paraId="681BB7B2" w14:textId="4381A554" w:rsidR="001128D2" w:rsidRPr="002B00C9" w:rsidRDefault="001128D2" w:rsidP="001128D2">
            <w:pPr>
              <w:pStyle w:val="TAC"/>
            </w:pPr>
            <w:r w:rsidRPr="002B00C9">
              <w:t>50</w:t>
            </w:r>
            <w:r w:rsidRPr="002B00C9">
              <w:rPr>
                <w:vertAlign w:val="superscript"/>
              </w:rPr>
              <w:t>1</w:t>
            </w:r>
          </w:p>
        </w:tc>
        <w:tc>
          <w:tcPr>
            <w:tcW w:w="307" w:type="pct"/>
            <w:vAlign w:val="center"/>
          </w:tcPr>
          <w:p w14:paraId="0A632672" w14:textId="77777777" w:rsidR="001128D2" w:rsidRPr="002B00C9" w:rsidRDefault="001128D2" w:rsidP="001128D2">
            <w:pPr>
              <w:pStyle w:val="TAC"/>
            </w:pPr>
          </w:p>
        </w:tc>
        <w:tc>
          <w:tcPr>
            <w:tcW w:w="294" w:type="pct"/>
            <w:vAlign w:val="center"/>
          </w:tcPr>
          <w:p w14:paraId="18C6A3C8" w14:textId="77777777" w:rsidR="001128D2" w:rsidRPr="002B00C9" w:rsidRDefault="001128D2" w:rsidP="001128D2">
            <w:pPr>
              <w:pStyle w:val="TAC"/>
            </w:pPr>
          </w:p>
        </w:tc>
        <w:tc>
          <w:tcPr>
            <w:tcW w:w="360" w:type="pct"/>
            <w:vAlign w:val="center"/>
          </w:tcPr>
          <w:p w14:paraId="1785E442" w14:textId="77777777" w:rsidR="001128D2" w:rsidRPr="002B00C9" w:rsidRDefault="001128D2" w:rsidP="001128D2">
            <w:pPr>
              <w:pStyle w:val="TAC"/>
            </w:pPr>
          </w:p>
        </w:tc>
        <w:tc>
          <w:tcPr>
            <w:tcW w:w="294" w:type="pct"/>
          </w:tcPr>
          <w:p w14:paraId="06927F16" w14:textId="77777777" w:rsidR="001128D2" w:rsidRPr="002B00C9" w:rsidRDefault="001128D2" w:rsidP="001128D2">
            <w:pPr>
              <w:pStyle w:val="TAC"/>
            </w:pPr>
          </w:p>
        </w:tc>
        <w:tc>
          <w:tcPr>
            <w:tcW w:w="294" w:type="pct"/>
            <w:vAlign w:val="center"/>
          </w:tcPr>
          <w:p w14:paraId="3D2230EE" w14:textId="77777777" w:rsidR="001128D2" w:rsidRPr="002B00C9" w:rsidRDefault="001128D2" w:rsidP="001128D2">
            <w:pPr>
              <w:pStyle w:val="TAC"/>
            </w:pPr>
          </w:p>
        </w:tc>
        <w:tc>
          <w:tcPr>
            <w:tcW w:w="415" w:type="pct"/>
            <w:vMerge/>
            <w:shd w:val="clear" w:color="auto" w:fill="auto"/>
            <w:vAlign w:val="center"/>
          </w:tcPr>
          <w:p w14:paraId="63BBEE4E" w14:textId="77777777" w:rsidR="001128D2" w:rsidRPr="002B00C9" w:rsidRDefault="001128D2" w:rsidP="001128D2">
            <w:pPr>
              <w:pStyle w:val="TAC"/>
            </w:pPr>
          </w:p>
        </w:tc>
      </w:tr>
      <w:tr w:rsidR="001128D2" w:rsidRPr="002B00C9" w14:paraId="1803AF3D" w14:textId="77777777" w:rsidTr="001128D2">
        <w:trPr>
          <w:trHeight w:val="255"/>
          <w:jc w:val="center"/>
        </w:trPr>
        <w:tc>
          <w:tcPr>
            <w:tcW w:w="536" w:type="pct"/>
            <w:vMerge w:val="restart"/>
            <w:shd w:val="clear" w:color="auto" w:fill="auto"/>
            <w:vAlign w:val="center"/>
          </w:tcPr>
          <w:p w14:paraId="38361F14" w14:textId="77777777" w:rsidR="001128D2" w:rsidRPr="002B00C9" w:rsidRDefault="001128D2" w:rsidP="001128D2">
            <w:pPr>
              <w:pStyle w:val="TAC"/>
            </w:pPr>
            <w:r w:rsidRPr="002B00C9">
              <w:rPr>
                <w:rFonts w:hint="eastAsia"/>
                <w:lang w:eastAsia="zh-CN"/>
              </w:rPr>
              <w:t>n70</w:t>
            </w:r>
          </w:p>
        </w:tc>
        <w:tc>
          <w:tcPr>
            <w:tcW w:w="295" w:type="pct"/>
            <w:vAlign w:val="center"/>
          </w:tcPr>
          <w:p w14:paraId="0F5318E3" w14:textId="77777777" w:rsidR="001128D2" w:rsidRPr="002B00C9" w:rsidRDefault="001128D2" w:rsidP="001128D2">
            <w:pPr>
              <w:pStyle w:val="TAC"/>
              <w:rPr>
                <w:rFonts w:eastAsia="MS Mincho" w:cs="Arial"/>
              </w:rPr>
            </w:pPr>
            <w:r w:rsidRPr="002B00C9">
              <w:rPr>
                <w:rFonts w:eastAsia="MS Mincho" w:cs="Arial"/>
              </w:rPr>
              <w:t>15</w:t>
            </w:r>
          </w:p>
        </w:tc>
        <w:tc>
          <w:tcPr>
            <w:tcW w:w="294" w:type="pct"/>
            <w:shd w:val="clear" w:color="auto" w:fill="auto"/>
            <w:vAlign w:val="center"/>
          </w:tcPr>
          <w:p w14:paraId="01EE6F0C" w14:textId="77777777" w:rsidR="001128D2" w:rsidRPr="002B00C9" w:rsidRDefault="001128D2" w:rsidP="001128D2">
            <w:pPr>
              <w:pStyle w:val="TAC"/>
            </w:pPr>
            <w:r w:rsidRPr="002B00C9">
              <w:rPr>
                <w:rFonts w:cs="Arial"/>
                <w:szCs w:val="18"/>
              </w:rPr>
              <w:t>25</w:t>
            </w:r>
          </w:p>
        </w:tc>
        <w:tc>
          <w:tcPr>
            <w:tcW w:w="294" w:type="pct"/>
            <w:shd w:val="clear" w:color="auto" w:fill="auto"/>
            <w:vAlign w:val="center"/>
          </w:tcPr>
          <w:p w14:paraId="3326C3C7" w14:textId="5FB05A9C" w:rsidR="001128D2" w:rsidRPr="002B00C9" w:rsidRDefault="001128D2" w:rsidP="001128D2">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71316768" w14:textId="0B90FD60" w:rsidR="001128D2" w:rsidRPr="002B00C9" w:rsidRDefault="001128D2" w:rsidP="001128D2">
            <w:pPr>
              <w:pStyle w:val="TAC"/>
            </w:pPr>
            <w:r w:rsidRPr="002B00C9">
              <w:rPr>
                <w:rFonts w:cs="Arial" w:hint="eastAsia"/>
                <w:szCs w:val="18"/>
              </w:rPr>
              <w:t>7</w:t>
            </w:r>
            <w:r w:rsidRPr="002B00C9">
              <w:rPr>
                <w:rFonts w:cs="Arial"/>
                <w:szCs w:val="18"/>
              </w:rPr>
              <w:t>5</w:t>
            </w:r>
            <w:r w:rsidRPr="002B00C9">
              <w:rPr>
                <w:rFonts w:cs="Arial"/>
                <w:szCs w:val="18"/>
                <w:vertAlign w:val="superscript"/>
              </w:rPr>
              <w:t>1</w:t>
            </w:r>
          </w:p>
        </w:tc>
        <w:tc>
          <w:tcPr>
            <w:tcW w:w="360" w:type="pct"/>
            <w:shd w:val="clear" w:color="auto" w:fill="auto"/>
            <w:vAlign w:val="center"/>
          </w:tcPr>
          <w:p w14:paraId="0F5907E1" w14:textId="77777777" w:rsidR="001128D2" w:rsidRPr="002B00C9" w:rsidRDefault="001128D2" w:rsidP="001128D2">
            <w:pPr>
              <w:pStyle w:val="TAC"/>
            </w:pPr>
            <w:r w:rsidRPr="002B00C9">
              <w:rPr>
                <w:rFonts w:cs="Arial"/>
                <w:szCs w:val="18"/>
              </w:rPr>
              <w:t>NOTE 3</w:t>
            </w:r>
          </w:p>
        </w:tc>
        <w:tc>
          <w:tcPr>
            <w:tcW w:w="360" w:type="pct"/>
            <w:shd w:val="clear" w:color="auto" w:fill="auto"/>
            <w:vAlign w:val="center"/>
          </w:tcPr>
          <w:p w14:paraId="65900965" w14:textId="77777777" w:rsidR="001128D2" w:rsidRPr="002B00C9" w:rsidRDefault="001128D2" w:rsidP="001128D2">
            <w:pPr>
              <w:pStyle w:val="TAC"/>
            </w:pPr>
            <w:r w:rsidRPr="002B00C9">
              <w:rPr>
                <w:rFonts w:cs="Arial"/>
                <w:szCs w:val="18"/>
                <w:lang w:val="en-US"/>
              </w:rPr>
              <w:t>NOTE 3</w:t>
            </w:r>
          </w:p>
        </w:tc>
        <w:tc>
          <w:tcPr>
            <w:tcW w:w="294" w:type="pct"/>
            <w:vAlign w:val="center"/>
          </w:tcPr>
          <w:p w14:paraId="61C54C8B" w14:textId="77777777" w:rsidR="001128D2" w:rsidRPr="002B00C9" w:rsidRDefault="001128D2" w:rsidP="001128D2">
            <w:pPr>
              <w:pStyle w:val="TAC"/>
            </w:pPr>
          </w:p>
        </w:tc>
        <w:tc>
          <w:tcPr>
            <w:tcW w:w="307" w:type="pct"/>
            <w:shd w:val="clear" w:color="auto" w:fill="auto"/>
            <w:vAlign w:val="center"/>
          </w:tcPr>
          <w:p w14:paraId="69165D11" w14:textId="77777777" w:rsidR="001128D2" w:rsidRPr="002B00C9" w:rsidRDefault="001128D2" w:rsidP="001128D2">
            <w:pPr>
              <w:pStyle w:val="TAC"/>
            </w:pPr>
          </w:p>
        </w:tc>
        <w:tc>
          <w:tcPr>
            <w:tcW w:w="307" w:type="pct"/>
            <w:vAlign w:val="center"/>
          </w:tcPr>
          <w:p w14:paraId="19FD3696" w14:textId="77777777" w:rsidR="001128D2" w:rsidRPr="002B00C9" w:rsidRDefault="001128D2" w:rsidP="001128D2">
            <w:pPr>
              <w:pStyle w:val="TAC"/>
            </w:pPr>
          </w:p>
        </w:tc>
        <w:tc>
          <w:tcPr>
            <w:tcW w:w="294" w:type="pct"/>
            <w:vAlign w:val="center"/>
          </w:tcPr>
          <w:p w14:paraId="2223D111" w14:textId="77777777" w:rsidR="001128D2" w:rsidRPr="002B00C9" w:rsidRDefault="001128D2" w:rsidP="001128D2">
            <w:pPr>
              <w:pStyle w:val="TAC"/>
            </w:pPr>
          </w:p>
        </w:tc>
        <w:tc>
          <w:tcPr>
            <w:tcW w:w="360" w:type="pct"/>
            <w:vAlign w:val="center"/>
          </w:tcPr>
          <w:p w14:paraId="531831F8" w14:textId="77777777" w:rsidR="001128D2" w:rsidRPr="002B00C9" w:rsidRDefault="001128D2" w:rsidP="001128D2">
            <w:pPr>
              <w:pStyle w:val="TAC"/>
            </w:pPr>
          </w:p>
        </w:tc>
        <w:tc>
          <w:tcPr>
            <w:tcW w:w="294" w:type="pct"/>
          </w:tcPr>
          <w:p w14:paraId="6241EB28" w14:textId="77777777" w:rsidR="001128D2" w:rsidRPr="002B00C9" w:rsidRDefault="001128D2" w:rsidP="001128D2">
            <w:pPr>
              <w:pStyle w:val="TAC"/>
            </w:pPr>
          </w:p>
        </w:tc>
        <w:tc>
          <w:tcPr>
            <w:tcW w:w="294" w:type="pct"/>
            <w:vAlign w:val="center"/>
          </w:tcPr>
          <w:p w14:paraId="15E7453C" w14:textId="77777777" w:rsidR="001128D2" w:rsidRPr="002B00C9" w:rsidRDefault="001128D2" w:rsidP="001128D2">
            <w:pPr>
              <w:pStyle w:val="TAC"/>
            </w:pPr>
          </w:p>
        </w:tc>
        <w:tc>
          <w:tcPr>
            <w:tcW w:w="415" w:type="pct"/>
            <w:vMerge w:val="restart"/>
            <w:shd w:val="clear" w:color="auto" w:fill="auto"/>
            <w:vAlign w:val="center"/>
          </w:tcPr>
          <w:p w14:paraId="6457D142" w14:textId="77777777" w:rsidR="001128D2" w:rsidRPr="002B00C9" w:rsidRDefault="001128D2" w:rsidP="001128D2">
            <w:pPr>
              <w:pStyle w:val="TAC"/>
            </w:pPr>
            <w:r w:rsidRPr="002B00C9">
              <w:t>FDD</w:t>
            </w:r>
          </w:p>
        </w:tc>
      </w:tr>
      <w:tr w:rsidR="001128D2" w:rsidRPr="002B00C9" w14:paraId="35D32C92" w14:textId="77777777" w:rsidTr="001128D2">
        <w:trPr>
          <w:trHeight w:val="255"/>
          <w:jc w:val="center"/>
        </w:trPr>
        <w:tc>
          <w:tcPr>
            <w:tcW w:w="536" w:type="pct"/>
            <w:vMerge/>
            <w:shd w:val="clear" w:color="auto" w:fill="auto"/>
            <w:vAlign w:val="center"/>
          </w:tcPr>
          <w:p w14:paraId="60667DF7" w14:textId="77777777" w:rsidR="001128D2" w:rsidRPr="002B00C9" w:rsidRDefault="001128D2" w:rsidP="001128D2">
            <w:pPr>
              <w:pStyle w:val="TAC"/>
            </w:pPr>
          </w:p>
        </w:tc>
        <w:tc>
          <w:tcPr>
            <w:tcW w:w="295" w:type="pct"/>
            <w:vAlign w:val="center"/>
          </w:tcPr>
          <w:p w14:paraId="56FB5F85" w14:textId="77777777" w:rsidR="001128D2" w:rsidRPr="002B00C9" w:rsidRDefault="001128D2" w:rsidP="001128D2">
            <w:pPr>
              <w:pStyle w:val="TAC"/>
              <w:rPr>
                <w:rFonts w:eastAsia="MS Mincho" w:cs="Arial"/>
              </w:rPr>
            </w:pPr>
            <w:r w:rsidRPr="002B00C9">
              <w:rPr>
                <w:rFonts w:eastAsia="MS Mincho" w:cs="Arial"/>
              </w:rPr>
              <w:t>30</w:t>
            </w:r>
          </w:p>
        </w:tc>
        <w:tc>
          <w:tcPr>
            <w:tcW w:w="294" w:type="pct"/>
            <w:shd w:val="clear" w:color="auto" w:fill="auto"/>
            <w:vAlign w:val="center"/>
          </w:tcPr>
          <w:p w14:paraId="048C55A6" w14:textId="77777777" w:rsidR="001128D2" w:rsidRPr="002B00C9" w:rsidRDefault="001128D2" w:rsidP="001128D2">
            <w:pPr>
              <w:pStyle w:val="TAC"/>
            </w:pPr>
          </w:p>
        </w:tc>
        <w:tc>
          <w:tcPr>
            <w:tcW w:w="294" w:type="pct"/>
            <w:shd w:val="clear" w:color="auto" w:fill="auto"/>
            <w:vAlign w:val="center"/>
          </w:tcPr>
          <w:p w14:paraId="16BE7D1A" w14:textId="77777777" w:rsidR="001128D2" w:rsidRPr="002B00C9" w:rsidRDefault="001128D2" w:rsidP="001128D2">
            <w:pPr>
              <w:pStyle w:val="TAC"/>
            </w:pPr>
            <w:r w:rsidRPr="002B00C9">
              <w:rPr>
                <w:rFonts w:cs="Arial" w:hint="eastAsia"/>
                <w:szCs w:val="18"/>
              </w:rPr>
              <w:t>24</w:t>
            </w:r>
          </w:p>
        </w:tc>
        <w:tc>
          <w:tcPr>
            <w:tcW w:w="294" w:type="pct"/>
            <w:shd w:val="clear" w:color="auto" w:fill="auto"/>
            <w:vAlign w:val="center"/>
          </w:tcPr>
          <w:p w14:paraId="24D1FFFA" w14:textId="5454F22A" w:rsidR="001128D2" w:rsidRPr="002B00C9" w:rsidRDefault="001128D2" w:rsidP="001128D2">
            <w:pPr>
              <w:pStyle w:val="TAC"/>
            </w:pPr>
            <w:r w:rsidRPr="002B00C9">
              <w:rPr>
                <w:rFonts w:cs="Arial" w:hint="eastAsia"/>
                <w:szCs w:val="18"/>
              </w:rPr>
              <w:t>3</w:t>
            </w:r>
            <w:r w:rsidRPr="002B00C9">
              <w:rPr>
                <w:rFonts w:cs="Arial"/>
                <w:szCs w:val="18"/>
              </w:rPr>
              <w:t>6</w:t>
            </w:r>
            <w:r w:rsidRPr="002B00C9">
              <w:rPr>
                <w:rFonts w:cs="Arial"/>
                <w:szCs w:val="18"/>
                <w:vertAlign w:val="superscript"/>
              </w:rPr>
              <w:t>1</w:t>
            </w:r>
          </w:p>
        </w:tc>
        <w:tc>
          <w:tcPr>
            <w:tcW w:w="360" w:type="pct"/>
            <w:shd w:val="clear" w:color="auto" w:fill="auto"/>
            <w:vAlign w:val="center"/>
          </w:tcPr>
          <w:p w14:paraId="2755CFC5" w14:textId="77777777" w:rsidR="001128D2" w:rsidRPr="002B00C9" w:rsidRDefault="001128D2" w:rsidP="001128D2">
            <w:pPr>
              <w:pStyle w:val="TAC"/>
            </w:pPr>
            <w:r w:rsidRPr="002B00C9">
              <w:rPr>
                <w:rFonts w:cs="Arial"/>
                <w:szCs w:val="18"/>
                <w:lang w:val="en-US"/>
              </w:rPr>
              <w:t>NOTE 3</w:t>
            </w:r>
          </w:p>
        </w:tc>
        <w:tc>
          <w:tcPr>
            <w:tcW w:w="360" w:type="pct"/>
            <w:shd w:val="clear" w:color="auto" w:fill="auto"/>
            <w:vAlign w:val="center"/>
          </w:tcPr>
          <w:p w14:paraId="22108A04" w14:textId="77777777" w:rsidR="001128D2" w:rsidRPr="002B00C9" w:rsidRDefault="001128D2" w:rsidP="001128D2">
            <w:pPr>
              <w:pStyle w:val="TAC"/>
            </w:pPr>
            <w:r w:rsidRPr="002B00C9">
              <w:rPr>
                <w:rFonts w:cs="Arial"/>
                <w:szCs w:val="18"/>
                <w:lang w:val="en-US"/>
              </w:rPr>
              <w:t>NOTE 3</w:t>
            </w:r>
          </w:p>
        </w:tc>
        <w:tc>
          <w:tcPr>
            <w:tcW w:w="294" w:type="pct"/>
            <w:vAlign w:val="center"/>
          </w:tcPr>
          <w:p w14:paraId="6F8B7FEF" w14:textId="77777777" w:rsidR="001128D2" w:rsidRPr="002B00C9" w:rsidRDefault="001128D2" w:rsidP="001128D2">
            <w:pPr>
              <w:pStyle w:val="TAC"/>
            </w:pPr>
          </w:p>
        </w:tc>
        <w:tc>
          <w:tcPr>
            <w:tcW w:w="307" w:type="pct"/>
            <w:shd w:val="clear" w:color="auto" w:fill="auto"/>
            <w:vAlign w:val="center"/>
          </w:tcPr>
          <w:p w14:paraId="55B7F4C6" w14:textId="77777777" w:rsidR="001128D2" w:rsidRPr="002B00C9" w:rsidRDefault="001128D2" w:rsidP="001128D2">
            <w:pPr>
              <w:pStyle w:val="TAC"/>
            </w:pPr>
          </w:p>
        </w:tc>
        <w:tc>
          <w:tcPr>
            <w:tcW w:w="307" w:type="pct"/>
            <w:vAlign w:val="center"/>
          </w:tcPr>
          <w:p w14:paraId="0D364100" w14:textId="77777777" w:rsidR="001128D2" w:rsidRPr="002B00C9" w:rsidRDefault="001128D2" w:rsidP="001128D2">
            <w:pPr>
              <w:pStyle w:val="TAC"/>
            </w:pPr>
          </w:p>
        </w:tc>
        <w:tc>
          <w:tcPr>
            <w:tcW w:w="294" w:type="pct"/>
            <w:vAlign w:val="center"/>
          </w:tcPr>
          <w:p w14:paraId="75685425" w14:textId="77777777" w:rsidR="001128D2" w:rsidRPr="002B00C9" w:rsidRDefault="001128D2" w:rsidP="001128D2">
            <w:pPr>
              <w:pStyle w:val="TAC"/>
            </w:pPr>
          </w:p>
        </w:tc>
        <w:tc>
          <w:tcPr>
            <w:tcW w:w="360" w:type="pct"/>
            <w:vAlign w:val="center"/>
          </w:tcPr>
          <w:p w14:paraId="3E7103A8" w14:textId="77777777" w:rsidR="001128D2" w:rsidRPr="002B00C9" w:rsidRDefault="001128D2" w:rsidP="001128D2">
            <w:pPr>
              <w:pStyle w:val="TAC"/>
            </w:pPr>
          </w:p>
        </w:tc>
        <w:tc>
          <w:tcPr>
            <w:tcW w:w="294" w:type="pct"/>
          </w:tcPr>
          <w:p w14:paraId="10A61362" w14:textId="77777777" w:rsidR="001128D2" w:rsidRPr="002B00C9" w:rsidRDefault="001128D2" w:rsidP="001128D2">
            <w:pPr>
              <w:pStyle w:val="TAC"/>
            </w:pPr>
          </w:p>
        </w:tc>
        <w:tc>
          <w:tcPr>
            <w:tcW w:w="294" w:type="pct"/>
            <w:vAlign w:val="center"/>
          </w:tcPr>
          <w:p w14:paraId="4E4257CA" w14:textId="77777777" w:rsidR="001128D2" w:rsidRPr="002B00C9" w:rsidRDefault="001128D2" w:rsidP="001128D2">
            <w:pPr>
              <w:pStyle w:val="TAC"/>
            </w:pPr>
          </w:p>
        </w:tc>
        <w:tc>
          <w:tcPr>
            <w:tcW w:w="415" w:type="pct"/>
            <w:vMerge/>
            <w:shd w:val="clear" w:color="auto" w:fill="auto"/>
            <w:vAlign w:val="center"/>
          </w:tcPr>
          <w:p w14:paraId="622EBB45" w14:textId="77777777" w:rsidR="001128D2" w:rsidRPr="002B00C9" w:rsidRDefault="001128D2" w:rsidP="001128D2">
            <w:pPr>
              <w:pStyle w:val="TAC"/>
            </w:pPr>
          </w:p>
        </w:tc>
      </w:tr>
      <w:tr w:rsidR="001128D2" w:rsidRPr="002B00C9" w14:paraId="4610D97D" w14:textId="77777777" w:rsidTr="001128D2">
        <w:trPr>
          <w:trHeight w:val="255"/>
          <w:jc w:val="center"/>
        </w:trPr>
        <w:tc>
          <w:tcPr>
            <w:tcW w:w="536" w:type="pct"/>
            <w:vMerge/>
            <w:shd w:val="clear" w:color="auto" w:fill="auto"/>
            <w:vAlign w:val="center"/>
          </w:tcPr>
          <w:p w14:paraId="0161A31A" w14:textId="77777777" w:rsidR="001128D2" w:rsidRPr="002B00C9" w:rsidRDefault="001128D2" w:rsidP="001128D2">
            <w:pPr>
              <w:pStyle w:val="TAC"/>
            </w:pPr>
          </w:p>
        </w:tc>
        <w:tc>
          <w:tcPr>
            <w:tcW w:w="295" w:type="pct"/>
            <w:vAlign w:val="center"/>
          </w:tcPr>
          <w:p w14:paraId="19BAC98E" w14:textId="77777777" w:rsidR="001128D2" w:rsidRPr="002B00C9" w:rsidRDefault="001128D2" w:rsidP="001128D2">
            <w:pPr>
              <w:pStyle w:val="TAC"/>
              <w:rPr>
                <w:rFonts w:eastAsia="MS Mincho" w:cs="Arial"/>
              </w:rPr>
            </w:pPr>
            <w:r w:rsidRPr="002B00C9">
              <w:rPr>
                <w:rFonts w:eastAsia="MS Mincho" w:cs="Arial"/>
              </w:rPr>
              <w:t>60</w:t>
            </w:r>
          </w:p>
        </w:tc>
        <w:tc>
          <w:tcPr>
            <w:tcW w:w="294" w:type="pct"/>
            <w:shd w:val="clear" w:color="auto" w:fill="auto"/>
            <w:vAlign w:val="center"/>
          </w:tcPr>
          <w:p w14:paraId="2DD30D67" w14:textId="77777777" w:rsidR="001128D2" w:rsidRPr="002B00C9" w:rsidRDefault="001128D2" w:rsidP="001128D2">
            <w:pPr>
              <w:pStyle w:val="TAC"/>
            </w:pPr>
          </w:p>
        </w:tc>
        <w:tc>
          <w:tcPr>
            <w:tcW w:w="294" w:type="pct"/>
            <w:shd w:val="clear" w:color="auto" w:fill="auto"/>
            <w:vAlign w:val="center"/>
          </w:tcPr>
          <w:p w14:paraId="14B5EBF8" w14:textId="59DB0821" w:rsidR="001128D2" w:rsidRPr="002B00C9" w:rsidRDefault="001128D2" w:rsidP="001128D2">
            <w:pPr>
              <w:pStyle w:val="TAC"/>
            </w:pPr>
            <w:r w:rsidRPr="002B00C9">
              <w:rPr>
                <w:lang w:eastAsia="zh-CN"/>
              </w:rPr>
              <w:t>10</w:t>
            </w:r>
            <w:r w:rsidRPr="002B00C9">
              <w:rPr>
                <w:rFonts w:cs="Arial"/>
                <w:szCs w:val="18"/>
                <w:vertAlign w:val="superscript"/>
              </w:rPr>
              <w:t>1</w:t>
            </w:r>
          </w:p>
        </w:tc>
        <w:tc>
          <w:tcPr>
            <w:tcW w:w="294" w:type="pct"/>
            <w:shd w:val="clear" w:color="auto" w:fill="auto"/>
            <w:vAlign w:val="center"/>
          </w:tcPr>
          <w:p w14:paraId="222A4620" w14:textId="77777777" w:rsidR="001128D2" w:rsidRPr="002B00C9" w:rsidRDefault="001128D2" w:rsidP="001128D2">
            <w:pPr>
              <w:pStyle w:val="TAC"/>
            </w:pPr>
            <w:r w:rsidRPr="002B00C9">
              <w:rPr>
                <w:rFonts w:cs="Arial" w:hint="eastAsia"/>
                <w:szCs w:val="18"/>
              </w:rPr>
              <w:t>18</w:t>
            </w:r>
          </w:p>
        </w:tc>
        <w:tc>
          <w:tcPr>
            <w:tcW w:w="360" w:type="pct"/>
            <w:shd w:val="clear" w:color="auto" w:fill="auto"/>
            <w:vAlign w:val="center"/>
          </w:tcPr>
          <w:p w14:paraId="4AD0FE39" w14:textId="77777777" w:rsidR="001128D2" w:rsidRPr="002B00C9" w:rsidRDefault="001128D2" w:rsidP="001128D2">
            <w:pPr>
              <w:pStyle w:val="TAC"/>
            </w:pPr>
            <w:r w:rsidRPr="002B00C9">
              <w:rPr>
                <w:rFonts w:cs="Arial"/>
                <w:szCs w:val="18"/>
                <w:lang w:val="en-US"/>
              </w:rPr>
              <w:t>NOTE 3</w:t>
            </w:r>
          </w:p>
        </w:tc>
        <w:tc>
          <w:tcPr>
            <w:tcW w:w="360" w:type="pct"/>
            <w:shd w:val="clear" w:color="auto" w:fill="auto"/>
            <w:vAlign w:val="center"/>
          </w:tcPr>
          <w:p w14:paraId="4EB5A291" w14:textId="77777777" w:rsidR="001128D2" w:rsidRPr="002B00C9" w:rsidRDefault="001128D2" w:rsidP="001128D2">
            <w:pPr>
              <w:pStyle w:val="TAC"/>
            </w:pPr>
            <w:r w:rsidRPr="002B00C9">
              <w:rPr>
                <w:rFonts w:cs="Arial"/>
                <w:szCs w:val="18"/>
                <w:lang w:val="en-US"/>
              </w:rPr>
              <w:t>NOTE 3</w:t>
            </w:r>
          </w:p>
        </w:tc>
        <w:tc>
          <w:tcPr>
            <w:tcW w:w="294" w:type="pct"/>
            <w:vAlign w:val="center"/>
          </w:tcPr>
          <w:p w14:paraId="292A6C58" w14:textId="77777777" w:rsidR="001128D2" w:rsidRPr="002B00C9" w:rsidRDefault="001128D2" w:rsidP="001128D2">
            <w:pPr>
              <w:pStyle w:val="TAC"/>
            </w:pPr>
          </w:p>
        </w:tc>
        <w:tc>
          <w:tcPr>
            <w:tcW w:w="307" w:type="pct"/>
            <w:shd w:val="clear" w:color="auto" w:fill="auto"/>
            <w:vAlign w:val="center"/>
          </w:tcPr>
          <w:p w14:paraId="5B8B3360" w14:textId="77777777" w:rsidR="001128D2" w:rsidRPr="002B00C9" w:rsidRDefault="001128D2" w:rsidP="001128D2">
            <w:pPr>
              <w:pStyle w:val="TAC"/>
            </w:pPr>
          </w:p>
        </w:tc>
        <w:tc>
          <w:tcPr>
            <w:tcW w:w="307" w:type="pct"/>
            <w:vAlign w:val="center"/>
          </w:tcPr>
          <w:p w14:paraId="063EC7B0" w14:textId="77777777" w:rsidR="001128D2" w:rsidRPr="002B00C9" w:rsidRDefault="001128D2" w:rsidP="001128D2">
            <w:pPr>
              <w:pStyle w:val="TAC"/>
            </w:pPr>
          </w:p>
        </w:tc>
        <w:tc>
          <w:tcPr>
            <w:tcW w:w="294" w:type="pct"/>
            <w:vAlign w:val="center"/>
          </w:tcPr>
          <w:p w14:paraId="317F6E4D" w14:textId="77777777" w:rsidR="001128D2" w:rsidRPr="002B00C9" w:rsidRDefault="001128D2" w:rsidP="001128D2">
            <w:pPr>
              <w:pStyle w:val="TAC"/>
            </w:pPr>
          </w:p>
        </w:tc>
        <w:tc>
          <w:tcPr>
            <w:tcW w:w="360" w:type="pct"/>
            <w:vAlign w:val="center"/>
          </w:tcPr>
          <w:p w14:paraId="00B73EC4" w14:textId="77777777" w:rsidR="001128D2" w:rsidRPr="002B00C9" w:rsidRDefault="001128D2" w:rsidP="001128D2">
            <w:pPr>
              <w:pStyle w:val="TAC"/>
            </w:pPr>
          </w:p>
        </w:tc>
        <w:tc>
          <w:tcPr>
            <w:tcW w:w="294" w:type="pct"/>
          </w:tcPr>
          <w:p w14:paraId="10EFA0ED" w14:textId="77777777" w:rsidR="001128D2" w:rsidRPr="002B00C9" w:rsidRDefault="001128D2" w:rsidP="001128D2">
            <w:pPr>
              <w:pStyle w:val="TAC"/>
            </w:pPr>
          </w:p>
        </w:tc>
        <w:tc>
          <w:tcPr>
            <w:tcW w:w="294" w:type="pct"/>
            <w:vAlign w:val="center"/>
          </w:tcPr>
          <w:p w14:paraId="53FD4EA8" w14:textId="77777777" w:rsidR="001128D2" w:rsidRPr="002B00C9" w:rsidRDefault="001128D2" w:rsidP="001128D2">
            <w:pPr>
              <w:pStyle w:val="TAC"/>
            </w:pPr>
          </w:p>
        </w:tc>
        <w:tc>
          <w:tcPr>
            <w:tcW w:w="415" w:type="pct"/>
            <w:vMerge/>
            <w:shd w:val="clear" w:color="auto" w:fill="auto"/>
            <w:vAlign w:val="center"/>
          </w:tcPr>
          <w:p w14:paraId="37BF6EF7" w14:textId="77777777" w:rsidR="001128D2" w:rsidRPr="002B00C9" w:rsidRDefault="001128D2" w:rsidP="001128D2">
            <w:pPr>
              <w:pStyle w:val="TAC"/>
            </w:pPr>
          </w:p>
        </w:tc>
      </w:tr>
      <w:tr w:rsidR="001128D2" w:rsidRPr="002B00C9" w14:paraId="614E50AB" w14:textId="77777777" w:rsidTr="001128D2">
        <w:trPr>
          <w:trHeight w:val="255"/>
          <w:jc w:val="center"/>
        </w:trPr>
        <w:tc>
          <w:tcPr>
            <w:tcW w:w="536" w:type="pct"/>
            <w:vMerge w:val="restart"/>
            <w:shd w:val="clear" w:color="auto" w:fill="auto"/>
            <w:vAlign w:val="center"/>
          </w:tcPr>
          <w:p w14:paraId="0F746F7F" w14:textId="77777777" w:rsidR="001128D2" w:rsidRPr="002B00C9" w:rsidRDefault="001128D2" w:rsidP="001128D2">
            <w:pPr>
              <w:pStyle w:val="TAC"/>
            </w:pPr>
            <w:r w:rsidRPr="002B00C9">
              <w:t>n71</w:t>
            </w:r>
          </w:p>
        </w:tc>
        <w:tc>
          <w:tcPr>
            <w:tcW w:w="295" w:type="pct"/>
            <w:vAlign w:val="center"/>
          </w:tcPr>
          <w:p w14:paraId="00E621E0" w14:textId="77777777" w:rsidR="001128D2" w:rsidRPr="002B00C9" w:rsidRDefault="001128D2" w:rsidP="001128D2">
            <w:pPr>
              <w:pStyle w:val="TAC"/>
              <w:rPr>
                <w:rFonts w:eastAsia="MS Mincho" w:cs="Arial"/>
              </w:rPr>
            </w:pPr>
            <w:r w:rsidRPr="002B00C9">
              <w:rPr>
                <w:rFonts w:eastAsia="MS Mincho" w:cs="Arial"/>
              </w:rPr>
              <w:t>15</w:t>
            </w:r>
          </w:p>
        </w:tc>
        <w:tc>
          <w:tcPr>
            <w:tcW w:w="294" w:type="pct"/>
            <w:shd w:val="clear" w:color="auto" w:fill="auto"/>
            <w:vAlign w:val="center"/>
          </w:tcPr>
          <w:p w14:paraId="17AE2D79" w14:textId="77777777" w:rsidR="001128D2" w:rsidRPr="002B00C9" w:rsidRDefault="001128D2" w:rsidP="001128D2">
            <w:pPr>
              <w:pStyle w:val="TAC"/>
            </w:pPr>
            <w:r w:rsidRPr="002B00C9">
              <w:t>25</w:t>
            </w:r>
          </w:p>
        </w:tc>
        <w:tc>
          <w:tcPr>
            <w:tcW w:w="294" w:type="pct"/>
            <w:shd w:val="clear" w:color="auto" w:fill="auto"/>
            <w:vAlign w:val="center"/>
          </w:tcPr>
          <w:p w14:paraId="10133D0C" w14:textId="42D3AFC8" w:rsidR="001128D2" w:rsidRPr="002B00C9" w:rsidRDefault="001128D2" w:rsidP="001128D2">
            <w:pPr>
              <w:pStyle w:val="TAC"/>
            </w:pPr>
            <w:r w:rsidRPr="002B00C9">
              <w:t>25</w:t>
            </w:r>
            <w:r w:rsidRPr="002B00C9">
              <w:rPr>
                <w:vertAlign w:val="superscript"/>
              </w:rPr>
              <w:t>1</w:t>
            </w:r>
          </w:p>
        </w:tc>
        <w:tc>
          <w:tcPr>
            <w:tcW w:w="294" w:type="pct"/>
            <w:shd w:val="clear" w:color="auto" w:fill="auto"/>
            <w:vAlign w:val="center"/>
          </w:tcPr>
          <w:p w14:paraId="4D19BC47" w14:textId="4E0B64AC" w:rsidR="001128D2" w:rsidRPr="002B00C9" w:rsidRDefault="001128D2" w:rsidP="001128D2">
            <w:pPr>
              <w:pStyle w:val="TAC"/>
            </w:pPr>
            <w:r w:rsidRPr="002B00C9">
              <w:t>20</w:t>
            </w:r>
            <w:r w:rsidRPr="002B00C9">
              <w:rPr>
                <w:vertAlign w:val="superscript"/>
              </w:rPr>
              <w:t>1</w:t>
            </w:r>
          </w:p>
        </w:tc>
        <w:tc>
          <w:tcPr>
            <w:tcW w:w="360" w:type="pct"/>
            <w:shd w:val="clear" w:color="auto" w:fill="auto"/>
            <w:vAlign w:val="center"/>
          </w:tcPr>
          <w:p w14:paraId="6F58D9DA" w14:textId="2621EC3C" w:rsidR="001128D2" w:rsidRPr="002B00C9" w:rsidRDefault="001128D2" w:rsidP="001128D2">
            <w:pPr>
              <w:pStyle w:val="TAC"/>
            </w:pPr>
            <w:r w:rsidRPr="002B00C9">
              <w:t>20</w:t>
            </w:r>
            <w:r w:rsidRPr="002B00C9">
              <w:rPr>
                <w:vertAlign w:val="superscript"/>
              </w:rPr>
              <w:t>1</w:t>
            </w:r>
          </w:p>
        </w:tc>
        <w:tc>
          <w:tcPr>
            <w:tcW w:w="360" w:type="pct"/>
            <w:shd w:val="clear" w:color="auto" w:fill="auto"/>
            <w:vAlign w:val="center"/>
          </w:tcPr>
          <w:p w14:paraId="3EAA717D" w14:textId="77777777" w:rsidR="001128D2" w:rsidRPr="002B00C9" w:rsidRDefault="001128D2" w:rsidP="001128D2">
            <w:pPr>
              <w:pStyle w:val="TAC"/>
            </w:pPr>
          </w:p>
        </w:tc>
        <w:tc>
          <w:tcPr>
            <w:tcW w:w="294" w:type="pct"/>
          </w:tcPr>
          <w:p w14:paraId="2BD09477" w14:textId="77777777" w:rsidR="001128D2" w:rsidRPr="002B00C9" w:rsidRDefault="001128D2" w:rsidP="001128D2">
            <w:pPr>
              <w:pStyle w:val="TAC"/>
            </w:pPr>
          </w:p>
        </w:tc>
        <w:tc>
          <w:tcPr>
            <w:tcW w:w="307" w:type="pct"/>
            <w:shd w:val="clear" w:color="auto" w:fill="auto"/>
            <w:vAlign w:val="center"/>
          </w:tcPr>
          <w:p w14:paraId="7BDC5AB7" w14:textId="77777777" w:rsidR="001128D2" w:rsidRPr="002B00C9" w:rsidRDefault="001128D2" w:rsidP="001128D2">
            <w:pPr>
              <w:pStyle w:val="TAC"/>
            </w:pPr>
          </w:p>
        </w:tc>
        <w:tc>
          <w:tcPr>
            <w:tcW w:w="307" w:type="pct"/>
            <w:vAlign w:val="center"/>
          </w:tcPr>
          <w:p w14:paraId="4F91153E" w14:textId="77777777" w:rsidR="001128D2" w:rsidRPr="002B00C9" w:rsidRDefault="001128D2" w:rsidP="001128D2">
            <w:pPr>
              <w:pStyle w:val="TAC"/>
            </w:pPr>
          </w:p>
        </w:tc>
        <w:tc>
          <w:tcPr>
            <w:tcW w:w="294" w:type="pct"/>
          </w:tcPr>
          <w:p w14:paraId="0BE8C19F" w14:textId="77777777" w:rsidR="001128D2" w:rsidRPr="002B00C9" w:rsidRDefault="001128D2" w:rsidP="001128D2">
            <w:pPr>
              <w:pStyle w:val="TAC"/>
            </w:pPr>
          </w:p>
        </w:tc>
        <w:tc>
          <w:tcPr>
            <w:tcW w:w="360" w:type="pct"/>
          </w:tcPr>
          <w:p w14:paraId="7B5898EC" w14:textId="77777777" w:rsidR="001128D2" w:rsidRPr="002B00C9" w:rsidRDefault="001128D2" w:rsidP="001128D2">
            <w:pPr>
              <w:pStyle w:val="TAC"/>
            </w:pPr>
          </w:p>
        </w:tc>
        <w:tc>
          <w:tcPr>
            <w:tcW w:w="294" w:type="pct"/>
          </w:tcPr>
          <w:p w14:paraId="10EF7D5D" w14:textId="77777777" w:rsidR="001128D2" w:rsidRPr="002B00C9" w:rsidRDefault="001128D2" w:rsidP="001128D2">
            <w:pPr>
              <w:pStyle w:val="TAC"/>
            </w:pPr>
          </w:p>
        </w:tc>
        <w:tc>
          <w:tcPr>
            <w:tcW w:w="294" w:type="pct"/>
          </w:tcPr>
          <w:p w14:paraId="4EA9145A" w14:textId="77777777" w:rsidR="001128D2" w:rsidRPr="002B00C9" w:rsidRDefault="001128D2" w:rsidP="001128D2">
            <w:pPr>
              <w:pStyle w:val="TAC"/>
            </w:pPr>
          </w:p>
        </w:tc>
        <w:tc>
          <w:tcPr>
            <w:tcW w:w="415" w:type="pct"/>
            <w:vMerge w:val="restart"/>
            <w:shd w:val="clear" w:color="auto" w:fill="auto"/>
            <w:vAlign w:val="center"/>
          </w:tcPr>
          <w:p w14:paraId="477EAA0B" w14:textId="77777777" w:rsidR="001128D2" w:rsidRPr="002B00C9" w:rsidRDefault="001128D2" w:rsidP="001128D2">
            <w:pPr>
              <w:pStyle w:val="TAC"/>
            </w:pPr>
            <w:r w:rsidRPr="002B00C9">
              <w:t>FDD</w:t>
            </w:r>
          </w:p>
        </w:tc>
      </w:tr>
      <w:tr w:rsidR="001128D2" w:rsidRPr="002B00C9" w14:paraId="1663BC84" w14:textId="77777777" w:rsidTr="001128D2">
        <w:trPr>
          <w:trHeight w:val="255"/>
          <w:jc w:val="center"/>
        </w:trPr>
        <w:tc>
          <w:tcPr>
            <w:tcW w:w="536" w:type="pct"/>
            <w:vMerge/>
            <w:shd w:val="clear" w:color="auto" w:fill="auto"/>
            <w:vAlign w:val="center"/>
          </w:tcPr>
          <w:p w14:paraId="1479A6CF" w14:textId="77777777" w:rsidR="001128D2" w:rsidRPr="002B00C9" w:rsidRDefault="001128D2" w:rsidP="001128D2">
            <w:pPr>
              <w:pStyle w:val="TAC"/>
              <w:rPr>
                <w:rFonts w:eastAsia="MS Mincho" w:cs="Arial"/>
              </w:rPr>
            </w:pPr>
          </w:p>
        </w:tc>
        <w:tc>
          <w:tcPr>
            <w:tcW w:w="295" w:type="pct"/>
            <w:vAlign w:val="center"/>
          </w:tcPr>
          <w:p w14:paraId="1A012240" w14:textId="77777777" w:rsidR="001128D2" w:rsidRPr="002B00C9" w:rsidRDefault="001128D2" w:rsidP="001128D2">
            <w:pPr>
              <w:pStyle w:val="TAC"/>
              <w:rPr>
                <w:rFonts w:eastAsia="MS Mincho" w:cs="Arial"/>
              </w:rPr>
            </w:pPr>
            <w:r w:rsidRPr="002B00C9">
              <w:rPr>
                <w:rFonts w:eastAsia="MS Mincho" w:cs="Arial"/>
              </w:rPr>
              <w:t>30</w:t>
            </w:r>
          </w:p>
        </w:tc>
        <w:tc>
          <w:tcPr>
            <w:tcW w:w="294" w:type="pct"/>
            <w:shd w:val="clear" w:color="auto" w:fill="auto"/>
            <w:vAlign w:val="center"/>
          </w:tcPr>
          <w:p w14:paraId="388BBCEE" w14:textId="77777777" w:rsidR="001128D2" w:rsidRPr="002B00C9" w:rsidRDefault="001128D2" w:rsidP="001128D2">
            <w:pPr>
              <w:pStyle w:val="TAC"/>
            </w:pPr>
          </w:p>
        </w:tc>
        <w:tc>
          <w:tcPr>
            <w:tcW w:w="294" w:type="pct"/>
            <w:shd w:val="clear" w:color="auto" w:fill="auto"/>
            <w:vAlign w:val="center"/>
          </w:tcPr>
          <w:p w14:paraId="63DBBB78" w14:textId="7E7073CA" w:rsidR="001128D2" w:rsidRPr="002B00C9" w:rsidRDefault="001128D2" w:rsidP="001128D2">
            <w:pPr>
              <w:pStyle w:val="TAC"/>
            </w:pPr>
            <w:r w:rsidRPr="002B00C9">
              <w:t>12</w:t>
            </w:r>
            <w:r w:rsidRPr="002B00C9">
              <w:rPr>
                <w:vertAlign w:val="superscript"/>
              </w:rPr>
              <w:t>1</w:t>
            </w:r>
          </w:p>
        </w:tc>
        <w:tc>
          <w:tcPr>
            <w:tcW w:w="294" w:type="pct"/>
            <w:shd w:val="clear" w:color="auto" w:fill="auto"/>
            <w:vAlign w:val="center"/>
          </w:tcPr>
          <w:p w14:paraId="7FB3CF98" w14:textId="3B16FCDA" w:rsidR="001128D2" w:rsidRPr="002B00C9" w:rsidRDefault="001128D2" w:rsidP="001128D2">
            <w:pPr>
              <w:pStyle w:val="TAC"/>
            </w:pPr>
            <w:r w:rsidRPr="002B00C9">
              <w:t>10</w:t>
            </w:r>
            <w:r w:rsidRPr="002B00C9">
              <w:rPr>
                <w:vertAlign w:val="superscript"/>
              </w:rPr>
              <w:t>1</w:t>
            </w:r>
          </w:p>
        </w:tc>
        <w:tc>
          <w:tcPr>
            <w:tcW w:w="360" w:type="pct"/>
            <w:shd w:val="clear" w:color="auto" w:fill="auto"/>
            <w:vAlign w:val="center"/>
          </w:tcPr>
          <w:p w14:paraId="302FF4BA" w14:textId="77777777" w:rsidR="001128D2" w:rsidRPr="002B00C9" w:rsidRDefault="001128D2" w:rsidP="001128D2">
            <w:pPr>
              <w:pStyle w:val="TAC"/>
            </w:pPr>
            <w:r w:rsidRPr="002B00C9">
              <w:t>10</w:t>
            </w:r>
            <w:r w:rsidRPr="002B00C9">
              <w:rPr>
                <w:vertAlign w:val="superscript"/>
              </w:rPr>
              <w:t>1</w:t>
            </w:r>
          </w:p>
        </w:tc>
        <w:tc>
          <w:tcPr>
            <w:tcW w:w="360" w:type="pct"/>
            <w:shd w:val="clear" w:color="auto" w:fill="auto"/>
            <w:vAlign w:val="center"/>
          </w:tcPr>
          <w:p w14:paraId="3ACC5CD0" w14:textId="77777777" w:rsidR="001128D2" w:rsidRPr="002B00C9" w:rsidRDefault="001128D2" w:rsidP="001128D2">
            <w:pPr>
              <w:pStyle w:val="TAC"/>
            </w:pPr>
          </w:p>
        </w:tc>
        <w:tc>
          <w:tcPr>
            <w:tcW w:w="294" w:type="pct"/>
          </w:tcPr>
          <w:p w14:paraId="4D1157DA" w14:textId="77777777" w:rsidR="001128D2" w:rsidRPr="002B00C9" w:rsidRDefault="001128D2" w:rsidP="001128D2">
            <w:pPr>
              <w:pStyle w:val="TAC"/>
            </w:pPr>
          </w:p>
        </w:tc>
        <w:tc>
          <w:tcPr>
            <w:tcW w:w="307" w:type="pct"/>
            <w:shd w:val="clear" w:color="auto" w:fill="auto"/>
            <w:vAlign w:val="center"/>
          </w:tcPr>
          <w:p w14:paraId="2D641A31" w14:textId="77777777" w:rsidR="001128D2" w:rsidRPr="002B00C9" w:rsidRDefault="001128D2" w:rsidP="001128D2">
            <w:pPr>
              <w:pStyle w:val="TAC"/>
            </w:pPr>
          </w:p>
        </w:tc>
        <w:tc>
          <w:tcPr>
            <w:tcW w:w="307" w:type="pct"/>
            <w:vAlign w:val="center"/>
          </w:tcPr>
          <w:p w14:paraId="744D9507" w14:textId="77777777" w:rsidR="001128D2" w:rsidRPr="002B00C9" w:rsidRDefault="001128D2" w:rsidP="001128D2">
            <w:pPr>
              <w:pStyle w:val="TAC"/>
            </w:pPr>
          </w:p>
        </w:tc>
        <w:tc>
          <w:tcPr>
            <w:tcW w:w="294" w:type="pct"/>
            <w:vAlign w:val="center"/>
          </w:tcPr>
          <w:p w14:paraId="5F5B1578" w14:textId="77777777" w:rsidR="001128D2" w:rsidRPr="002B00C9" w:rsidRDefault="001128D2" w:rsidP="001128D2">
            <w:pPr>
              <w:pStyle w:val="TAC"/>
            </w:pPr>
          </w:p>
        </w:tc>
        <w:tc>
          <w:tcPr>
            <w:tcW w:w="360" w:type="pct"/>
            <w:vAlign w:val="center"/>
          </w:tcPr>
          <w:p w14:paraId="44537409" w14:textId="77777777" w:rsidR="001128D2" w:rsidRPr="002B00C9" w:rsidRDefault="001128D2" w:rsidP="001128D2">
            <w:pPr>
              <w:pStyle w:val="TAC"/>
            </w:pPr>
          </w:p>
        </w:tc>
        <w:tc>
          <w:tcPr>
            <w:tcW w:w="294" w:type="pct"/>
          </w:tcPr>
          <w:p w14:paraId="50975622" w14:textId="77777777" w:rsidR="001128D2" w:rsidRPr="002B00C9" w:rsidRDefault="001128D2" w:rsidP="001128D2">
            <w:pPr>
              <w:pStyle w:val="TAC"/>
            </w:pPr>
          </w:p>
        </w:tc>
        <w:tc>
          <w:tcPr>
            <w:tcW w:w="294" w:type="pct"/>
            <w:vAlign w:val="center"/>
          </w:tcPr>
          <w:p w14:paraId="58D04086" w14:textId="77777777" w:rsidR="001128D2" w:rsidRPr="002B00C9" w:rsidRDefault="001128D2" w:rsidP="001128D2">
            <w:pPr>
              <w:pStyle w:val="TAC"/>
            </w:pPr>
          </w:p>
        </w:tc>
        <w:tc>
          <w:tcPr>
            <w:tcW w:w="415" w:type="pct"/>
            <w:vMerge/>
            <w:shd w:val="clear" w:color="auto" w:fill="auto"/>
            <w:vAlign w:val="center"/>
          </w:tcPr>
          <w:p w14:paraId="48483D48" w14:textId="77777777" w:rsidR="001128D2" w:rsidRPr="002B00C9" w:rsidRDefault="001128D2" w:rsidP="001128D2">
            <w:pPr>
              <w:pStyle w:val="TAC"/>
            </w:pPr>
          </w:p>
        </w:tc>
      </w:tr>
      <w:tr w:rsidR="001128D2" w:rsidRPr="002B00C9" w14:paraId="061B8526" w14:textId="77777777" w:rsidTr="001128D2">
        <w:trPr>
          <w:trHeight w:val="255"/>
          <w:jc w:val="center"/>
        </w:trPr>
        <w:tc>
          <w:tcPr>
            <w:tcW w:w="536" w:type="pct"/>
            <w:vMerge/>
            <w:shd w:val="clear" w:color="auto" w:fill="auto"/>
            <w:vAlign w:val="center"/>
          </w:tcPr>
          <w:p w14:paraId="0B43C0C4" w14:textId="77777777" w:rsidR="001128D2" w:rsidRPr="002B00C9" w:rsidRDefault="001128D2" w:rsidP="001128D2">
            <w:pPr>
              <w:pStyle w:val="TAC"/>
              <w:rPr>
                <w:rFonts w:eastAsia="MS Mincho" w:cs="Arial"/>
              </w:rPr>
            </w:pPr>
          </w:p>
        </w:tc>
        <w:tc>
          <w:tcPr>
            <w:tcW w:w="295" w:type="pct"/>
            <w:vAlign w:val="center"/>
          </w:tcPr>
          <w:p w14:paraId="4146C425" w14:textId="77777777" w:rsidR="001128D2" w:rsidRPr="002B00C9" w:rsidRDefault="001128D2" w:rsidP="001128D2">
            <w:pPr>
              <w:pStyle w:val="TAC"/>
              <w:rPr>
                <w:rFonts w:eastAsia="MS Mincho" w:cs="Arial"/>
              </w:rPr>
            </w:pPr>
            <w:r w:rsidRPr="002B00C9">
              <w:rPr>
                <w:rFonts w:eastAsia="MS Mincho" w:cs="Arial"/>
              </w:rPr>
              <w:t>60</w:t>
            </w:r>
          </w:p>
        </w:tc>
        <w:tc>
          <w:tcPr>
            <w:tcW w:w="294" w:type="pct"/>
            <w:shd w:val="clear" w:color="auto" w:fill="auto"/>
            <w:vAlign w:val="center"/>
          </w:tcPr>
          <w:p w14:paraId="52DF87F9" w14:textId="77777777" w:rsidR="001128D2" w:rsidRPr="002B00C9" w:rsidRDefault="001128D2" w:rsidP="001128D2">
            <w:pPr>
              <w:pStyle w:val="TAC"/>
            </w:pPr>
          </w:p>
        </w:tc>
        <w:tc>
          <w:tcPr>
            <w:tcW w:w="294" w:type="pct"/>
            <w:shd w:val="clear" w:color="auto" w:fill="auto"/>
            <w:vAlign w:val="center"/>
          </w:tcPr>
          <w:p w14:paraId="64702EB3" w14:textId="77777777" w:rsidR="001128D2" w:rsidRPr="002B00C9" w:rsidRDefault="001128D2" w:rsidP="001128D2">
            <w:pPr>
              <w:pStyle w:val="TAC"/>
            </w:pPr>
          </w:p>
        </w:tc>
        <w:tc>
          <w:tcPr>
            <w:tcW w:w="294" w:type="pct"/>
            <w:shd w:val="clear" w:color="auto" w:fill="auto"/>
            <w:vAlign w:val="center"/>
          </w:tcPr>
          <w:p w14:paraId="3EBC81AA" w14:textId="77777777" w:rsidR="001128D2" w:rsidRPr="002B00C9" w:rsidRDefault="001128D2" w:rsidP="001128D2">
            <w:pPr>
              <w:pStyle w:val="TAC"/>
            </w:pPr>
          </w:p>
        </w:tc>
        <w:tc>
          <w:tcPr>
            <w:tcW w:w="360" w:type="pct"/>
            <w:shd w:val="clear" w:color="auto" w:fill="auto"/>
            <w:vAlign w:val="center"/>
          </w:tcPr>
          <w:p w14:paraId="60C71B2A" w14:textId="77777777" w:rsidR="001128D2" w:rsidRPr="002B00C9" w:rsidRDefault="001128D2" w:rsidP="001128D2">
            <w:pPr>
              <w:pStyle w:val="TAC"/>
            </w:pPr>
          </w:p>
        </w:tc>
        <w:tc>
          <w:tcPr>
            <w:tcW w:w="360" w:type="pct"/>
            <w:shd w:val="clear" w:color="auto" w:fill="auto"/>
            <w:vAlign w:val="center"/>
          </w:tcPr>
          <w:p w14:paraId="516A143E" w14:textId="77777777" w:rsidR="001128D2" w:rsidRPr="002B00C9" w:rsidRDefault="001128D2" w:rsidP="001128D2">
            <w:pPr>
              <w:pStyle w:val="TAC"/>
            </w:pPr>
          </w:p>
        </w:tc>
        <w:tc>
          <w:tcPr>
            <w:tcW w:w="294" w:type="pct"/>
          </w:tcPr>
          <w:p w14:paraId="6D975D45" w14:textId="77777777" w:rsidR="001128D2" w:rsidRPr="002B00C9" w:rsidRDefault="001128D2" w:rsidP="001128D2">
            <w:pPr>
              <w:pStyle w:val="TAC"/>
            </w:pPr>
          </w:p>
        </w:tc>
        <w:tc>
          <w:tcPr>
            <w:tcW w:w="307" w:type="pct"/>
            <w:shd w:val="clear" w:color="auto" w:fill="auto"/>
            <w:vAlign w:val="center"/>
          </w:tcPr>
          <w:p w14:paraId="62E21C98" w14:textId="77777777" w:rsidR="001128D2" w:rsidRPr="002B00C9" w:rsidRDefault="001128D2" w:rsidP="001128D2">
            <w:pPr>
              <w:pStyle w:val="TAC"/>
            </w:pPr>
          </w:p>
        </w:tc>
        <w:tc>
          <w:tcPr>
            <w:tcW w:w="307" w:type="pct"/>
            <w:vAlign w:val="center"/>
          </w:tcPr>
          <w:p w14:paraId="176FEF3A" w14:textId="77777777" w:rsidR="001128D2" w:rsidRPr="002B00C9" w:rsidRDefault="001128D2" w:rsidP="001128D2">
            <w:pPr>
              <w:pStyle w:val="TAC"/>
            </w:pPr>
          </w:p>
        </w:tc>
        <w:tc>
          <w:tcPr>
            <w:tcW w:w="294" w:type="pct"/>
            <w:vAlign w:val="center"/>
          </w:tcPr>
          <w:p w14:paraId="3C394F26" w14:textId="77777777" w:rsidR="001128D2" w:rsidRPr="002B00C9" w:rsidRDefault="001128D2" w:rsidP="001128D2">
            <w:pPr>
              <w:pStyle w:val="TAC"/>
            </w:pPr>
          </w:p>
        </w:tc>
        <w:tc>
          <w:tcPr>
            <w:tcW w:w="360" w:type="pct"/>
            <w:vAlign w:val="center"/>
          </w:tcPr>
          <w:p w14:paraId="7D9E3ECA" w14:textId="77777777" w:rsidR="001128D2" w:rsidRPr="002B00C9" w:rsidRDefault="001128D2" w:rsidP="001128D2">
            <w:pPr>
              <w:pStyle w:val="TAC"/>
            </w:pPr>
          </w:p>
        </w:tc>
        <w:tc>
          <w:tcPr>
            <w:tcW w:w="294" w:type="pct"/>
          </w:tcPr>
          <w:p w14:paraId="3ADBD15B" w14:textId="77777777" w:rsidR="001128D2" w:rsidRPr="002B00C9" w:rsidRDefault="001128D2" w:rsidP="001128D2">
            <w:pPr>
              <w:pStyle w:val="TAC"/>
            </w:pPr>
          </w:p>
        </w:tc>
        <w:tc>
          <w:tcPr>
            <w:tcW w:w="294" w:type="pct"/>
            <w:vAlign w:val="center"/>
          </w:tcPr>
          <w:p w14:paraId="1DFB6135" w14:textId="77777777" w:rsidR="001128D2" w:rsidRPr="002B00C9" w:rsidRDefault="001128D2" w:rsidP="001128D2">
            <w:pPr>
              <w:pStyle w:val="TAC"/>
            </w:pPr>
          </w:p>
        </w:tc>
        <w:tc>
          <w:tcPr>
            <w:tcW w:w="415" w:type="pct"/>
            <w:vMerge/>
            <w:shd w:val="clear" w:color="auto" w:fill="auto"/>
            <w:vAlign w:val="center"/>
          </w:tcPr>
          <w:p w14:paraId="4FCCFD3A" w14:textId="77777777" w:rsidR="001128D2" w:rsidRPr="002B00C9" w:rsidRDefault="001128D2" w:rsidP="001128D2">
            <w:pPr>
              <w:pStyle w:val="TAC"/>
            </w:pPr>
          </w:p>
        </w:tc>
      </w:tr>
      <w:tr w:rsidR="001128D2" w:rsidRPr="002B00C9" w14:paraId="5D2E8A32" w14:textId="77777777" w:rsidTr="001128D2">
        <w:trPr>
          <w:trHeight w:val="255"/>
          <w:jc w:val="center"/>
        </w:trPr>
        <w:tc>
          <w:tcPr>
            <w:tcW w:w="536" w:type="pct"/>
            <w:vMerge w:val="restart"/>
            <w:shd w:val="clear" w:color="auto" w:fill="auto"/>
            <w:vAlign w:val="center"/>
          </w:tcPr>
          <w:p w14:paraId="68CFA592" w14:textId="4538AD48" w:rsidR="001128D2" w:rsidRPr="002B00C9" w:rsidRDefault="001128D2" w:rsidP="001128D2">
            <w:pPr>
              <w:pStyle w:val="TAC"/>
              <w:rPr>
                <w:rFonts w:eastAsia="MS Mincho" w:cs="Arial"/>
              </w:rPr>
            </w:pPr>
            <w:r w:rsidRPr="002B00C9">
              <w:rPr>
                <w:rFonts w:eastAsia="MS Mincho" w:cs="Arial"/>
              </w:rPr>
              <w:t>n74</w:t>
            </w:r>
          </w:p>
        </w:tc>
        <w:tc>
          <w:tcPr>
            <w:tcW w:w="295" w:type="pct"/>
            <w:vAlign w:val="center"/>
          </w:tcPr>
          <w:p w14:paraId="010FB6AC" w14:textId="77777777" w:rsidR="001128D2" w:rsidRPr="002B00C9" w:rsidRDefault="001128D2" w:rsidP="001128D2">
            <w:pPr>
              <w:pStyle w:val="TAC"/>
              <w:rPr>
                <w:rFonts w:eastAsia="MS Mincho" w:cs="Arial"/>
              </w:rPr>
            </w:pPr>
            <w:r w:rsidRPr="002B00C9">
              <w:rPr>
                <w:rFonts w:cs="Arial" w:hint="eastAsia"/>
                <w:lang w:eastAsia="ja-JP"/>
              </w:rPr>
              <w:t>15</w:t>
            </w:r>
          </w:p>
        </w:tc>
        <w:tc>
          <w:tcPr>
            <w:tcW w:w="294" w:type="pct"/>
            <w:shd w:val="clear" w:color="auto" w:fill="auto"/>
            <w:vAlign w:val="center"/>
          </w:tcPr>
          <w:p w14:paraId="52DF95C9" w14:textId="77777777" w:rsidR="001128D2" w:rsidRPr="002B00C9" w:rsidRDefault="001128D2" w:rsidP="001128D2">
            <w:pPr>
              <w:pStyle w:val="TAC"/>
              <w:rPr>
                <w:rFonts w:eastAsia="MS Mincho" w:cs="Arial"/>
              </w:rPr>
            </w:pPr>
            <w:r w:rsidRPr="002B00C9">
              <w:rPr>
                <w:rFonts w:hint="eastAsia"/>
                <w:lang w:eastAsia="ja-JP"/>
              </w:rPr>
              <w:t>25</w:t>
            </w:r>
          </w:p>
        </w:tc>
        <w:tc>
          <w:tcPr>
            <w:tcW w:w="294" w:type="pct"/>
            <w:shd w:val="clear" w:color="auto" w:fill="auto"/>
            <w:vAlign w:val="center"/>
          </w:tcPr>
          <w:p w14:paraId="66822DCA" w14:textId="77777777" w:rsidR="001128D2" w:rsidRPr="002B00C9" w:rsidRDefault="001128D2" w:rsidP="001128D2">
            <w:pPr>
              <w:pStyle w:val="TAC"/>
              <w:rPr>
                <w:rFonts w:cs="Arial"/>
                <w:szCs w:val="18"/>
              </w:rPr>
            </w:pPr>
            <w:r w:rsidRPr="002B00C9">
              <w:rPr>
                <w:rFonts w:hint="eastAsia"/>
                <w:lang w:eastAsia="ja-JP"/>
              </w:rPr>
              <w:t>25</w:t>
            </w:r>
            <w:r w:rsidRPr="002B00C9">
              <w:rPr>
                <w:vertAlign w:val="superscript"/>
                <w:lang w:eastAsia="ja-JP"/>
              </w:rPr>
              <w:t>1</w:t>
            </w:r>
          </w:p>
        </w:tc>
        <w:tc>
          <w:tcPr>
            <w:tcW w:w="294" w:type="pct"/>
            <w:shd w:val="clear" w:color="auto" w:fill="auto"/>
            <w:vAlign w:val="center"/>
          </w:tcPr>
          <w:p w14:paraId="2B2387A9" w14:textId="77777777" w:rsidR="001128D2" w:rsidRPr="002B00C9" w:rsidRDefault="001128D2" w:rsidP="001128D2">
            <w:pPr>
              <w:pStyle w:val="TAC"/>
              <w:rPr>
                <w:rFonts w:cs="Arial"/>
                <w:szCs w:val="18"/>
              </w:rPr>
            </w:pPr>
            <w:r w:rsidRPr="002B00C9">
              <w:rPr>
                <w:rFonts w:hint="eastAsia"/>
                <w:lang w:eastAsia="ja-JP"/>
              </w:rPr>
              <w:t>25</w:t>
            </w:r>
            <w:r w:rsidRPr="002B00C9">
              <w:rPr>
                <w:vertAlign w:val="superscript"/>
                <w:lang w:eastAsia="ja-JP"/>
              </w:rPr>
              <w:t>1</w:t>
            </w:r>
          </w:p>
        </w:tc>
        <w:tc>
          <w:tcPr>
            <w:tcW w:w="360" w:type="pct"/>
            <w:shd w:val="clear" w:color="auto" w:fill="auto"/>
            <w:vAlign w:val="center"/>
          </w:tcPr>
          <w:p w14:paraId="0D1819BE" w14:textId="77777777" w:rsidR="001128D2" w:rsidRPr="002B00C9" w:rsidRDefault="001128D2" w:rsidP="001128D2">
            <w:pPr>
              <w:pStyle w:val="TAC"/>
              <w:rPr>
                <w:rFonts w:cs="Arial"/>
                <w:szCs w:val="18"/>
              </w:rPr>
            </w:pPr>
            <w:r w:rsidRPr="002B00C9">
              <w:rPr>
                <w:rFonts w:hint="eastAsia"/>
                <w:lang w:eastAsia="ja-JP"/>
              </w:rPr>
              <w:t>25</w:t>
            </w:r>
            <w:r w:rsidRPr="002B00C9">
              <w:rPr>
                <w:vertAlign w:val="superscript"/>
                <w:lang w:eastAsia="ja-JP"/>
              </w:rPr>
              <w:t>1</w:t>
            </w:r>
          </w:p>
        </w:tc>
        <w:tc>
          <w:tcPr>
            <w:tcW w:w="360" w:type="pct"/>
            <w:shd w:val="clear" w:color="auto" w:fill="auto"/>
            <w:vAlign w:val="center"/>
          </w:tcPr>
          <w:p w14:paraId="70A03C1A" w14:textId="77777777" w:rsidR="001128D2" w:rsidRPr="002B00C9" w:rsidRDefault="001128D2" w:rsidP="001128D2">
            <w:pPr>
              <w:pStyle w:val="TAC"/>
              <w:rPr>
                <w:rFonts w:eastAsia="MS Mincho" w:cs="Arial"/>
              </w:rPr>
            </w:pPr>
          </w:p>
        </w:tc>
        <w:tc>
          <w:tcPr>
            <w:tcW w:w="294" w:type="pct"/>
            <w:vAlign w:val="center"/>
          </w:tcPr>
          <w:p w14:paraId="4E2EA67C" w14:textId="77777777" w:rsidR="001128D2" w:rsidRPr="002B00C9" w:rsidRDefault="001128D2" w:rsidP="001128D2">
            <w:pPr>
              <w:pStyle w:val="TAC"/>
              <w:rPr>
                <w:rFonts w:eastAsia="MS Mincho" w:cs="Arial"/>
              </w:rPr>
            </w:pPr>
          </w:p>
        </w:tc>
        <w:tc>
          <w:tcPr>
            <w:tcW w:w="307" w:type="pct"/>
            <w:shd w:val="clear" w:color="auto" w:fill="auto"/>
            <w:vAlign w:val="center"/>
          </w:tcPr>
          <w:p w14:paraId="6EB5B265" w14:textId="77777777" w:rsidR="001128D2" w:rsidRPr="002B00C9" w:rsidRDefault="001128D2" w:rsidP="001128D2">
            <w:pPr>
              <w:pStyle w:val="TAC"/>
              <w:rPr>
                <w:lang w:eastAsia="zh-CN"/>
              </w:rPr>
            </w:pPr>
          </w:p>
        </w:tc>
        <w:tc>
          <w:tcPr>
            <w:tcW w:w="307" w:type="pct"/>
            <w:vAlign w:val="center"/>
          </w:tcPr>
          <w:p w14:paraId="4B89B43E" w14:textId="77777777" w:rsidR="001128D2" w:rsidRPr="002B00C9" w:rsidRDefault="001128D2" w:rsidP="001128D2">
            <w:pPr>
              <w:pStyle w:val="TAC"/>
              <w:rPr>
                <w:lang w:eastAsia="zh-CN"/>
              </w:rPr>
            </w:pPr>
          </w:p>
        </w:tc>
        <w:tc>
          <w:tcPr>
            <w:tcW w:w="294" w:type="pct"/>
            <w:vAlign w:val="center"/>
          </w:tcPr>
          <w:p w14:paraId="7CD4898F" w14:textId="77777777" w:rsidR="001128D2" w:rsidRPr="002B00C9" w:rsidRDefault="001128D2" w:rsidP="001128D2">
            <w:pPr>
              <w:pStyle w:val="TAC"/>
              <w:rPr>
                <w:rFonts w:eastAsia="MS Mincho" w:cs="Arial"/>
              </w:rPr>
            </w:pPr>
          </w:p>
        </w:tc>
        <w:tc>
          <w:tcPr>
            <w:tcW w:w="360" w:type="pct"/>
            <w:vAlign w:val="center"/>
          </w:tcPr>
          <w:p w14:paraId="00AE2764" w14:textId="77777777" w:rsidR="001128D2" w:rsidRPr="002B00C9" w:rsidRDefault="001128D2" w:rsidP="001128D2">
            <w:pPr>
              <w:pStyle w:val="TAC"/>
              <w:rPr>
                <w:rFonts w:eastAsia="MS Mincho" w:cs="Arial"/>
              </w:rPr>
            </w:pPr>
          </w:p>
        </w:tc>
        <w:tc>
          <w:tcPr>
            <w:tcW w:w="294" w:type="pct"/>
          </w:tcPr>
          <w:p w14:paraId="3429E54B" w14:textId="77777777" w:rsidR="001128D2" w:rsidRPr="002B00C9" w:rsidRDefault="001128D2" w:rsidP="001128D2">
            <w:pPr>
              <w:pStyle w:val="TAC"/>
              <w:rPr>
                <w:rFonts w:eastAsia="MS Mincho" w:cs="Arial"/>
              </w:rPr>
            </w:pPr>
          </w:p>
        </w:tc>
        <w:tc>
          <w:tcPr>
            <w:tcW w:w="294" w:type="pct"/>
            <w:vAlign w:val="center"/>
          </w:tcPr>
          <w:p w14:paraId="464E5067" w14:textId="77777777" w:rsidR="001128D2" w:rsidRPr="002B00C9" w:rsidRDefault="001128D2" w:rsidP="001128D2">
            <w:pPr>
              <w:pStyle w:val="TAC"/>
              <w:rPr>
                <w:rFonts w:eastAsia="MS Mincho" w:cs="Arial"/>
              </w:rPr>
            </w:pPr>
          </w:p>
        </w:tc>
        <w:tc>
          <w:tcPr>
            <w:tcW w:w="415" w:type="pct"/>
            <w:vMerge w:val="restart"/>
            <w:shd w:val="clear" w:color="auto" w:fill="auto"/>
            <w:vAlign w:val="center"/>
          </w:tcPr>
          <w:p w14:paraId="456F62CF" w14:textId="77777777" w:rsidR="001128D2" w:rsidRPr="002B00C9" w:rsidRDefault="001128D2" w:rsidP="001128D2">
            <w:pPr>
              <w:pStyle w:val="TAC"/>
              <w:rPr>
                <w:lang w:eastAsia="zh-CN"/>
              </w:rPr>
            </w:pPr>
            <w:r w:rsidRPr="002B00C9">
              <w:rPr>
                <w:lang w:eastAsia="zh-CN"/>
              </w:rPr>
              <w:t>FDD</w:t>
            </w:r>
          </w:p>
        </w:tc>
      </w:tr>
      <w:tr w:rsidR="001128D2" w:rsidRPr="002B00C9" w14:paraId="4D72BB24" w14:textId="77777777" w:rsidTr="001128D2">
        <w:trPr>
          <w:trHeight w:val="255"/>
          <w:jc w:val="center"/>
        </w:trPr>
        <w:tc>
          <w:tcPr>
            <w:tcW w:w="536" w:type="pct"/>
            <w:vMerge/>
            <w:shd w:val="clear" w:color="auto" w:fill="auto"/>
            <w:vAlign w:val="center"/>
          </w:tcPr>
          <w:p w14:paraId="5D7888B0" w14:textId="77777777" w:rsidR="001128D2" w:rsidRPr="002B00C9" w:rsidRDefault="001128D2" w:rsidP="001128D2">
            <w:pPr>
              <w:pStyle w:val="TAC"/>
              <w:rPr>
                <w:rFonts w:eastAsia="MS Mincho" w:cs="Arial"/>
              </w:rPr>
            </w:pPr>
          </w:p>
        </w:tc>
        <w:tc>
          <w:tcPr>
            <w:tcW w:w="295" w:type="pct"/>
            <w:vAlign w:val="center"/>
          </w:tcPr>
          <w:p w14:paraId="7420B0AF" w14:textId="77777777" w:rsidR="001128D2" w:rsidRPr="002B00C9" w:rsidRDefault="001128D2" w:rsidP="001128D2">
            <w:pPr>
              <w:pStyle w:val="TAC"/>
              <w:rPr>
                <w:rFonts w:eastAsia="MS Mincho" w:cs="Arial"/>
              </w:rPr>
            </w:pPr>
            <w:r w:rsidRPr="002B00C9">
              <w:rPr>
                <w:rFonts w:cs="Arial" w:hint="eastAsia"/>
                <w:lang w:eastAsia="ja-JP"/>
              </w:rPr>
              <w:t>30</w:t>
            </w:r>
          </w:p>
        </w:tc>
        <w:tc>
          <w:tcPr>
            <w:tcW w:w="294" w:type="pct"/>
            <w:shd w:val="clear" w:color="auto" w:fill="auto"/>
            <w:vAlign w:val="center"/>
          </w:tcPr>
          <w:p w14:paraId="2527273B" w14:textId="77777777" w:rsidR="001128D2" w:rsidRPr="002B00C9" w:rsidRDefault="001128D2" w:rsidP="001128D2">
            <w:pPr>
              <w:pStyle w:val="TAC"/>
              <w:rPr>
                <w:rFonts w:eastAsia="MS Mincho" w:cs="Arial"/>
              </w:rPr>
            </w:pPr>
          </w:p>
        </w:tc>
        <w:tc>
          <w:tcPr>
            <w:tcW w:w="294" w:type="pct"/>
            <w:shd w:val="clear" w:color="auto" w:fill="auto"/>
            <w:vAlign w:val="center"/>
          </w:tcPr>
          <w:p w14:paraId="6A18CD6F" w14:textId="77777777" w:rsidR="001128D2" w:rsidRPr="002B00C9" w:rsidRDefault="001128D2" w:rsidP="001128D2">
            <w:pPr>
              <w:pStyle w:val="TAC"/>
              <w:rPr>
                <w:rFonts w:cs="Arial"/>
                <w:szCs w:val="18"/>
              </w:rPr>
            </w:pPr>
            <w:r w:rsidRPr="002B00C9">
              <w:rPr>
                <w:rFonts w:hint="eastAsia"/>
                <w:lang w:eastAsia="ja-JP"/>
              </w:rPr>
              <w:t>10</w:t>
            </w:r>
            <w:r w:rsidRPr="002B00C9">
              <w:rPr>
                <w:vertAlign w:val="superscript"/>
                <w:lang w:eastAsia="ja-JP"/>
              </w:rPr>
              <w:t>1</w:t>
            </w:r>
          </w:p>
        </w:tc>
        <w:tc>
          <w:tcPr>
            <w:tcW w:w="294" w:type="pct"/>
            <w:shd w:val="clear" w:color="auto" w:fill="auto"/>
            <w:vAlign w:val="center"/>
          </w:tcPr>
          <w:p w14:paraId="548E14B5" w14:textId="77777777" w:rsidR="001128D2" w:rsidRPr="002B00C9" w:rsidRDefault="001128D2" w:rsidP="001128D2">
            <w:pPr>
              <w:pStyle w:val="TAC"/>
              <w:rPr>
                <w:rFonts w:cs="Arial"/>
                <w:szCs w:val="18"/>
              </w:rPr>
            </w:pPr>
            <w:r w:rsidRPr="002B00C9">
              <w:rPr>
                <w:rFonts w:hint="eastAsia"/>
                <w:lang w:eastAsia="ja-JP"/>
              </w:rPr>
              <w:t>10</w:t>
            </w:r>
            <w:r w:rsidRPr="002B00C9">
              <w:rPr>
                <w:vertAlign w:val="superscript"/>
                <w:lang w:eastAsia="ja-JP"/>
              </w:rPr>
              <w:t>1</w:t>
            </w:r>
          </w:p>
        </w:tc>
        <w:tc>
          <w:tcPr>
            <w:tcW w:w="360" w:type="pct"/>
            <w:shd w:val="clear" w:color="auto" w:fill="auto"/>
            <w:vAlign w:val="center"/>
          </w:tcPr>
          <w:p w14:paraId="69BD477B" w14:textId="77777777" w:rsidR="001128D2" w:rsidRPr="002B00C9" w:rsidRDefault="001128D2" w:rsidP="001128D2">
            <w:pPr>
              <w:pStyle w:val="TAC"/>
              <w:rPr>
                <w:rFonts w:cs="Arial"/>
                <w:szCs w:val="18"/>
              </w:rPr>
            </w:pPr>
            <w:r w:rsidRPr="002B00C9">
              <w:rPr>
                <w:rFonts w:hint="eastAsia"/>
                <w:lang w:eastAsia="ja-JP"/>
              </w:rPr>
              <w:t>10</w:t>
            </w:r>
            <w:r w:rsidRPr="002B00C9">
              <w:rPr>
                <w:vertAlign w:val="superscript"/>
                <w:lang w:eastAsia="ja-JP"/>
              </w:rPr>
              <w:t>1</w:t>
            </w:r>
          </w:p>
        </w:tc>
        <w:tc>
          <w:tcPr>
            <w:tcW w:w="360" w:type="pct"/>
            <w:shd w:val="clear" w:color="auto" w:fill="auto"/>
            <w:vAlign w:val="center"/>
          </w:tcPr>
          <w:p w14:paraId="1D6C30D2" w14:textId="77777777" w:rsidR="001128D2" w:rsidRPr="002B00C9" w:rsidRDefault="001128D2" w:rsidP="001128D2">
            <w:pPr>
              <w:pStyle w:val="TAC"/>
              <w:rPr>
                <w:rFonts w:eastAsia="MS Mincho" w:cs="Arial"/>
              </w:rPr>
            </w:pPr>
          </w:p>
        </w:tc>
        <w:tc>
          <w:tcPr>
            <w:tcW w:w="294" w:type="pct"/>
            <w:vAlign w:val="center"/>
          </w:tcPr>
          <w:p w14:paraId="5A99BAC9" w14:textId="77777777" w:rsidR="001128D2" w:rsidRPr="002B00C9" w:rsidRDefault="001128D2" w:rsidP="001128D2">
            <w:pPr>
              <w:pStyle w:val="TAC"/>
              <w:rPr>
                <w:rFonts w:eastAsia="MS Mincho" w:cs="Arial"/>
              </w:rPr>
            </w:pPr>
          </w:p>
        </w:tc>
        <w:tc>
          <w:tcPr>
            <w:tcW w:w="307" w:type="pct"/>
            <w:shd w:val="clear" w:color="auto" w:fill="auto"/>
            <w:vAlign w:val="center"/>
          </w:tcPr>
          <w:p w14:paraId="569F8A55" w14:textId="77777777" w:rsidR="001128D2" w:rsidRPr="002B00C9" w:rsidRDefault="001128D2" w:rsidP="001128D2">
            <w:pPr>
              <w:pStyle w:val="TAC"/>
              <w:rPr>
                <w:lang w:eastAsia="zh-CN"/>
              </w:rPr>
            </w:pPr>
          </w:p>
        </w:tc>
        <w:tc>
          <w:tcPr>
            <w:tcW w:w="307" w:type="pct"/>
            <w:vAlign w:val="center"/>
          </w:tcPr>
          <w:p w14:paraId="418ACC80" w14:textId="77777777" w:rsidR="001128D2" w:rsidRPr="002B00C9" w:rsidRDefault="001128D2" w:rsidP="001128D2">
            <w:pPr>
              <w:pStyle w:val="TAC"/>
              <w:rPr>
                <w:lang w:eastAsia="zh-CN"/>
              </w:rPr>
            </w:pPr>
          </w:p>
        </w:tc>
        <w:tc>
          <w:tcPr>
            <w:tcW w:w="294" w:type="pct"/>
            <w:vAlign w:val="center"/>
          </w:tcPr>
          <w:p w14:paraId="04D41A61" w14:textId="77777777" w:rsidR="001128D2" w:rsidRPr="002B00C9" w:rsidRDefault="001128D2" w:rsidP="001128D2">
            <w:pPr>
              <w:pStyle w:val="TAC"/>
              <w:rPr>
                <w:rFonts w:eastAsia="MS Mincho" w:cs="Arial"/>
              </w:rPr>
            </w:pPr>
          </w:p>
        </w:tc>
        <w:tc>
          <w:tcPr>
            <w:tcW w:w="360" w:type="pct"/>
            <w:vAlign w:val="center"/>
          </w:tcPr>
          <w:p w14:paraId="5804A07A" w14:textId="77777777" w:rsidR="001128D2" w:rsidRPr="002B00C9" w:rsidRDefault="001128D2" w:rsidP="001128D2">
            <w:pPr>
              <w:pStyle w:val="TAC"/>
              <w:rPr>
                <w:rFonts w:eastAsia="MS Mincho" w:cs="Arial"/>
              </w:rPr>
            </w:pPr>
          </w:p>
        </w:tc>
        <w:tc>
          <w:tcPr>
            <w:tcW w:w="294" w:type="pct"/>
          </w:tcPr>
          <w:p w14:paraId="448D4CB9" w14:textId="77777777" w:rsidR="001128D2" w:rsidRPr="002B00C9" w:rsidRDefault="001128D2" w:rsidP="001128D2">
            <w:pPr>
              <w:pStyle w:val="TAC"/>
              <w:rPr>
                <w:rFonts w:eastAsia="MS Mincho" w:cs="Arial"/>
              </w:rPr>
            </w:pPr>
          </w:p>
        </w:tc>
        <w:tc>
          <w:tcPr>
            <w:tcW w:w="294" w:type="pct"/>
            <w:vAlign w:val="center"/>
          </w:tcPr>
          <w:p w14:paraId="7BC53E54" w14:textId="77777777" w:rsidR="001128D2" w:rsidRPr="002B00C9" w:rsidRDefault="001128D2" w:rsidP="001128D2">
            <w:pPr>
              <w:pStyle w:val="TAC"/>
              <w:rPr>
                <w:rFonts w:eastAsia="MS Mincho" w:cs="Arial"/>
              </w:rPr>
            </w:pPr>
          </w:p>
        </w:tc>
        <w:tc>
          <w:tcPr>
            <w:tcW w:w="415" w:type="pct"/>
            <w:vMerge/>
            <w:shd w:val="clear" w:color="auto" w:fill="auto"/>
            <w:vAlign w:val="center"/>
          </w:tcPr>
          <w:p w14:paraId="58F516A6" w14:textId="77777777" w:rsidR="001128D2" w:rsidRPr="002B00C9" w:rsidRDefault="001128D2" w:rsidP="001128D2">
            <w:pPr>
              <w:pStyle w:val="TAC"/>
              <w:rPr>
                <w:lang w:eastAsia="zh-CN"/>
              </w:rPr>
            </w:pPr>
          </w:p>
        </w:tc>
      </w:tr>
      <w:tr w:rsidR="001128D2" w:rsidRPr="002B00C9" w14:paraId="1F20F0A9" w14:textId="77777777" w:rsidTr="001128D2">
        <w:trPr>
          <w:trHeight w:val="255"/>
          <w:jc w:val="center"/>
        </w:trPr>
        <w:tc>
          <w:tcPr>
            <w:tcW w:w="536" w:type="pct"/>
            <w:vMerge/>
            <w:shd w:val="clear" w:color="auto" w:fill="auto"/>
            <w:vAlign w:val="center"/>
          </w:tcPr>
          <w:p w14:paraId="45822FF1" w14:textId="77777777" w:rsidR="001128D2" w:rsidRPr="002B00C9" w:rsidRDefault="001128D2" w:rsidP="001128D2">
            <w:pPr>
              <w:pStyle w:val="TAC"/>
              <w:rPr>
                <w:rFonts w:eastAsia="MS Mincho" w:cs="Arial"/>
              </w:rPr>
            </w:pPr>
          </w:p>
        </w:tc>
        <w:tc>
          <w:tcPr>
            <w:tcW w:w="295" w:type="pct"/>
            <w:vAlign w:val="center"/>
          </w:tcPr>
          <w:p w14:paraId="2E75FE8D" w14:textId="77777777" w:rsidR="001128D2" w:rsidRPr="002B00C9" w:rsidRDefault="001128D2" w:rsidP="001128D2">
            <w:pPr>
              <w:pStyle w:val="TAC"/>
              <w:rPr>
                <w:rFonts w:eastAsia="MS Mincho" w:cs="Arial"/>
              </w:rPr>
            </w:pPr>
            <w:r w:rsidRPr="002B00C9">
              <w:rPr>
                <w:rFonts w:cs="Arial" w:hint="eastAsia"/>
                <w:lang w:eastAsia="ja-JP"/>
              </w:rPr>
              <w:t>6</w:t>
            </w:r>
            <w:r w:rsidRPr="002B00C9">
              <w:rPr>
                <w:rFonts w:cs="Arial"/>
                <w:lang w:eastAsia="ja-JP"/>
              </w:rPr>
              <w:t>0</w:t>
            </w:r>
          </w:p>
        </w:tc>
        <w:tc>
          <w:tcPr>
            <w:tcW w:w="294" w:type="pct"/>
            <w:shd w:val="clear" w:color="auto" w:fill="auto"/>
            <w:vAlign w:val="center"/>
          </w:tcPr>
          <w:p w14:paraId="7FB3446E" w14:textId="77777777" w:rsidR="001128D2" w:rsidRPr="002B00C9" w:rsidRDefault="001128D2" w:rsidP="001128D2">
            <w:pPr>
              <w:pStyle w:val="TAC"/>
              <w:rPr>
                <w:rFonts w:eastAsia="MS Mincho" w:cs="Arial"/>
              </w:rPr>
            </w:pPr>
          </w:p>
        </w:tc>
        <w:tc>
          <w:tcPr>
            <w:tcW w:w="294" w:type="pct"/>
            <w:shd w:val="clear" w:color="auto" w:fill="auto"/>
            <w:vAlign w:val="center"/>
          </w:tcPr>
          <w:p w14:paraId="1B552EAB" w14:textId="77777777" w:rsidR="001128D2" w:rsidRPr="002B00C9" w:rsidRDefault="001128D2" w:rsidP="001128D2">
            <w:pPr>
              <w:pStyle w:val="TAC"/>
              <w:rPr>
                <w:rFonts w:cs="Arial"/>
                <w:szCs w:val="18"/>
              </w:rPr>
            </w:pPr>
            <w:r w:rsidRPr="002B00C9">
              <w:rPr>
                <w:rFonts w:hint="eastAsia"/>
                <w:lang w:eastAsia="ja-JP"/>
              </w:rPr>
              <w:t>5</w:t>
            </w:r>
            <w:r w:rsidRPr="002B00C9">
              <w:rPr>
                <w:vertAlign w:val="superscript"/>
                <w:lang w:eastAsia="ja-JP"/>
              </w:rPr>
              <w:t>1</w:t>
            </w:r>
          </w:p>
        </w:tc>
        <w:tc>
          <w:tcPr>
            <w:tcW w:w="294" w:type="pct"/>
            <w:shd w:val="clear" w:color="auto" w:fill="auto"/>
            <w:vAlign w:val="center"/>
          </w:tcPr>
          <w:p w14:paraId="2DEC0F98" w14:textId="77777777" w:rsidR="001128D2" w:rsidRPr="002B00C9" w:rsidRDefault="001128D2" w:rsidP="001128D2">
            <w:pPr>
              <w:pStyle w:val="TAC"/>
              <w:rPr>
                <w:rFonts w:cs="Arial"/>
                <w:szCs w:val="18"/>
              </w:rPr>
            </w:pPr>
            <w:r w:rsidRPr="002B00C9">
              <w:rPr>
                <w:rFonts w:hint="eastAsia"/>
                <w:lang w:eastAsia="ja-JP"/>
              </w:rPr>
              <w:t>5</w:t>
            </w:r>
            <w:r w:rsidRPr="002B00C9">
              <w:rPr>
                <w:vertAlign w:val="superscript"/>
                <w:lang w:eastAsia="ja-JP"/>
              </w:rPr>
              <w:t>1</w:t>
            </w:r>
          </w:p>
        </w:tc>
        <w:tc>
          <w:tcPr>
            <w:tcW w:w="360" w:type="pct"/>
            <w:shd w:val="clear" w:color="auto" w:fill="auto"/>
            <w:vAlign w:val="center"/>
          </w:tcPr>
          <w:p w14:paraId="541EF9E8" w14:textId="77777777" w:rsidR="001128D2" w:rsidRPr="002B00C9" w:rsidRDefault="001128D2" w:rsidP="001128D2">
            <w:pPr>
              <w:pStyle w:val="TAC"/>
              <w:rPr>
                <w:rFonts w:cs="Arial"/>
                <w:szCs w:val="18"/>
              </w:rPr>
            </w:pPr>
            <w:r w:rsidRPr="002B00C9">
              <w:rPr>
                <w:rFonts w:hint="eastAsia"/>
                <w:lang w:eastAsia="ja-JP"/>
              </w:rPr>
              <w:t>5</w:t>
            </w:r>
            <w:r w:rsidRPr="002B00C9">
              <w:rPr>
                <w:vertAlign w:val="superscript"/>
                <w:lang w:eastAsia="ja-JP"/>
              </w:rPr>
              <w:t>1</w:t>
            </w:r>
          </w:p>
        </w:tc>
        <w:tc>
          <w:tcPr>
            <w:tcW w:w="360" w:type="pct"/>
            <w:shd w:val="clear" w:color="auto" w:fill="auto"/>
            <w:vAlign w:val="center"/>
          </w:tcPr>
          <w:p w14:paraId="43662242" w14:textId="77777777" w:rsidR="001128D2" w:rsidRPr="002B00C9" w:rsidRDefault="001128D2" w:rsidP="001128D2">
            <w:pPr>
              <w:pStyle w:val="TAC"/>
              <w:rPr>
                <w:rFonts w:eastAsia="MS Mincho" w:cs="Arial"/>
              </w:rPr>
            </w:pPr>
          </w:p>
        </w:tc>
        <w:tc>
          <w:tcPr>
            <w:tcW w:w="294" w:type="pct"/>
            <w:vAlign w:val="center"/>
          </w:tcPr>
          <w:p w14:paraId="403D03CF" w14:textId="77777777" w:rsidR="001128D2" w:rsidRPr="002B00C9" w:rsidRDefault="001128D2" w:rsidP="001128D2">
            <w:pPr>
              <w:pStyle w:val="TAC"/>
              <w:rPr>
                <w:rFonts w:eastAsia="MS Mincho" w:cs="Arial"/>
              </w:rPr>
            </w:pPr>
          </w:p>
        </w:tc>
        <w:tc>
          <w:tcPr>
            <w:tcW w:w="307" w:type="pct"/>
            <w:shd w:val="clear" w:color="auto" w:fill="auto"/>
            <w:vAlign w:val="center"/>
          </w:tcPr>
          <w:p w14:paraId="7FC80120" w14:textId="77777777" w:rsidR="001128D2" w:rsidRPr="002B00C9" w:rsidRDefault="001128D2" w:rsidP="001128D2">
            <w:pPr>
              <w:pStyle w:val="TAC"/>
              <w:rPr>
                <w:lang w:eastAsia="zh-CN"/>
              </w:rPr>
            </w:pPr>
          </w:p>
        </w:tc>
        <w:tc>
          <w:tcPr>
            <w:tcW w:w="307" w:type="pct"/>
            <w:vAlign w:val="center"/>
          </w:tcPr>
          <w:p w14:paraId="36E01C2A" w14:textId="77777777" w:rsidR="001128D2" w:rsidRPr="002B00C9" w:rsidRDefault="001128D2" w:rsidP="001128D2">
            <w:pPr>
              <w:pStyle w:val="TAC"/>
              <w:rPr>
                <w:lang w:eastAsia="zh-CN"/>
              </w:rPr>
            </w:pPr>
          </w:p>
        </w:tc>
        <w:tc>
          <w:tcPr>
            <w:tcW w:w="294" w:type="pct"/>
            <w:vAlign w:val="center"/>
          </w:tcPr>
          <w:p w14:paraId="4EA554B1" w14:textId="77777777" w:rsidR="001128D2" w:rsidRPr="002B00C9" w:rsidRDefault="001128D2" w:rsidP="001128D2">
            <w:pPr>
              <w:pStyle w:val="TAC"/>
              <w:rPr>
                <w:rFonts w:eastAsia="MS Mincho" w:cs="Arial"/>
              </w:rPr>
            </w:pPr>
          </w:p>
        </w:tc>
        <w:tc>
          <w:tcPr>
            <w:tcW w:w="360" w:type="pct"/>
            <w:vAlign w:val="center"/>
          </w:tcPr>
          <w:p w14:paraId="37AEF78C" w14:textId="77777777" w:rsidR="001128D2" w:rsidRPr="002B00C9" w:rsidRDefault="001128D2" w:rsidP="001128D2">
            <w:pPr>
              <w:pStyle w:val="TAC"/>
              <w:rPr>
                <w:rFonts w:eastAsia="MS Mincho" w:cs="Arial"/>
              </w:rPr>
            </w:pPr>
          </w:p>
        </w:tc>
        <w:tc>
          <w:tcPr>
            <w:tcW w:w="294" w:type="pct"/>
          </w:tcPr>
          <w:p w14:paraId="4E5B8941" w14:textId="77777777" w:rsidR="001128D2" w:rsidRPr="002B00C9" w:rsidRDefault="001128D2" w:rsidP="001128D2">
            <w:pPr>
              <w:pStyle w:val="TAC"/>
              <w:rPr>
                <w:rFonts w:eastAsia="MS Mincho" w:cs="Arial"/>
              </w:rPr>
            </w:pPr>
          </w:p>
        </w:tc>
        <w:tc>
          <w:tcPr>
            <w:tcW w:w="294" w:type="pct"/>
            <w:vAlign w:val="center"/>
          </w:tcPr>
          <w:p w14:paraId="28AD62D3" w14:textId="77777777" w:rsidR="001128D2" w:rsidRPr="002B00C9" w:rsidRDefault="001128D2" w:rsidP="001128D2">
            <w:pPr>
              <w:pStyle w:val="TAC"/>
              <w:rPr>
                <w:rFonts w:eastAsia="MS Mincho" w:cs="Arial"/>
              </w:rPr>
            </w:pPr>
          </w:p>
        </w:tc>
        <w:tc>
          <w:tcPr>
            <w:tcW w:w="415" w:type="pct"/>
            <w:vMerge/>
            <w:shd w:val="clear" w:color="auto" w:fill="auto"/>
            <w:vAlign w:val="center"/>
          </w:tcPr>
          <w:p w14:paraId="1EB4F4D2" w14:textId="77777777" w:rsidR="001128D2" w:rsidRPr="002B00C9" w:rsidRDefault="001128D2" w:rsidP="001128D2">
            <w:pPr>
              <w:pStyle w:val="TAC"/>
              <w:rPr>
                <w:lang w:eastAsia="zh-CN"/>
              </w:rPr>
            </w:pPr>
          </w:p>
        </w:tc>
      </w:tr>
      <w:tr w:rsidR="001128D2" w:rsidRPr="002B00C9" w14:paraId="50DC7946" w14:textId="77777777" w:rsidTr="001128D2">
        <w:trPr>
          <w:trHeight w:val="255"/>
          <w:jc w:val="center"/>
        </w:trPr>
        <w:tc>
          <w:tcPr>
            <w:tcW w:w="536" w:type="pct"/>
            <w:vMerge w:val="restart"/>
            <w:shd w:val="clear" w:color="auto" w:fill="auto"/>
            <w:vAlign w:val="center"/>
          </w:tcPr>
          <w:p w14:paraId="4DBD4B1A" w14:textId="77777777" w:rsidR="001128D2" w:rsidRPr="002B00C9" w:rsidRDefault="001128D2" w:rsidP="001128D2">
            <w:pPr>
              <w:pStyle w:val="TAC"/>
              <w:rPr>
                <w:rFonts w:eastAsia="MS Mincho" w:cs="Arial"/>
              </w:rPr>
            </w:pPr>
            <w:r w:rsidRPr="002B00C9">
              <w:rPr>
                <w:rFonts w:eastAsia="MS Mincho" w:cs="Arial"/>
              </w:rPr>
              <w:t>n77</w:t>
            </w:r>
          </w:p>
        </w:tc>
        <w:tc>
          <w:tcPr>
            <w:tcW w:w="295" w:type="pct"/>
            <w:vAlign w:val="center"/>
          </w:tcPr>
          <w:p w14:paraId="71F6F7C3" w14:textId="77777777" w:rsidR="001128D2" w:rsidRPr="002B00C9" w:rsidRDefault="001128D2" w:rsidP="001128D2">
            <w:pPr>
              <w:pStyle w:val="TAC"/>
              <w:rPr>
                <w:rFonts w:eastAsia="MS Mincho" w:cs="Arial"/>
              </w:rPr>
            </w:pPr>
            <w:r w:rsidRPr="002B00C9">
              <w:rPr>
                <w:rFonts w:eastAsia="MS Mincho" w:cs="Arial"/>
              </w:rPr>
              <w:t>15</w:t>
            </w:r>
          </w:p>
        </w:tc>
        <w:tc>
          <w:tcPr>
            <w:tcW w:w="294" w:type="pct"/>
            <w:shd w:val="clear" w:color="auto" w:fill="auto"/>
            <w:vAlign w:val="center"/>
          </w:tcPr>
          <w:p w14:paraId="2A8BF372" w14:textId="77777777" w:rsidR="001128D2" w:rsidRPr="002B00C9" w:rsidRDefault="001128D2" w:rsidP="001128D2">
            <w:pPr>
              <w:pStyle w:val="TAC"/>
              <w:rPr>
                <w:rFonts w:eastAsia="MS Mincho" w:cs="Arial"/>
              </w:rPr>
            </w:pPr>
          </w:p>
        </w:tc>
        <w:tc>
          <w:tcPr>
            <w:tcW w:w="294" w:type="pct"/>
            <w:shd w:val="clear" w:color="auto" w:fill="auto"/>
            <w:vAlign w:val="center"/>
          </w:tcPr>
          <w:p w14:paraId="56071CC7" w14:textId="2A5C8CF5" w:rsidR="001128D2" w:rsidRPr="002B00C9" w:rsidRDefault="001128D2" w:rsidP="001128D2">
            <w:pPr>
              <w:pStyle w:val="TAC"/>
              <w:rPr>
                <w:rFonts w:eastAsia="MS Mincho" w:cs="Arial"/>
              </w:rPr>
            </w:pPr>
            <w:r w:rsidRPr="002B00C9">
              <w:rPr>
                <w:rFonts w:cs="Arial" w:hint="eastAsia"/>
                <w:szCs w:val="18"/>
              </w:rPr>
              <w:t>5</w:t>
            </w:r>
            <w:r w:rsidRPr="002B00C9">
              <w:rPr>
                <w:rFonts w:cs="Arial"/>
                <w:szCs w:val="18"/>
              </w:rPr>
              <w:t>0</w:t>
            </w:r>
          </w:p>
        </w:tc>
        <w:tc>
          <w:tcPr>
            <w:tcW w:w="294" w:type="pct"/>
            <w:shd w:val="clear" w:color="auto" w:fill="auto"/>
            <w:vAlign w:val="center"/>
          </w:tcPr>
          <w:p w14:paraId="69E7D941" w14:textId="3B9858C3" w:rsidR="001128D2" w:rsidRPr="002B00C9" w:rsidRDefault="001128D2" w:rsidP="001128D2">
            <w:pPr>
              <w:pStyle w:val="TAC"/>
              <w:rPr>
                <w:rFonts w:eastAsia="MS Mincho" w:cs="Arial"/>
              </w:rPr>
            </w:pPr>
            <w:r w:rsidRPr="002B00C9">
              <w:rPr>
                <w:rFonts w:cs="Arial" w:hint="eastAsia"/>
                <w:szCs w:val="18"/>
              </w:rPr>
              <w:t>7</w:t>
            </w:r>
            <w:r w:rsidRPr="002B00C9">
              <w:rPr>
                <w:rFonts w:cs="Arial"/>
                <w:szCs w:val="18"/>
              </w:rPr>
              <w:t>5</w:t>
            </w:r>
          </w:p>
        </w:tc>
        <w:tc>
          <w:tcPr>
            <w:tcW w:w="360" w:type="pct"/>
            <w:shd w:val="clear" w:color="auto" w:fill="auto"/>
            <w:vAlign w:val="center"/>
          </w:tcPr>
          <w:p w14:paraId="7E868014" w14:textId="5E920ECC" w:rsidR="001128D2" w:rsidRPr="002B00C9" w:rsidRDefault="001128D2" w:rsidP="001128D2">
            <w:pPr>
              <w:pStyle w:val="TAC"/>
              <w:rPr>
                <w:rFonts w:eastAsia="MS Mincho" w:cs="Arial"/>
              </w:rPr>
            </w:pPr>
            <w:r w:rsidRPr="002B00C9">
              <w:rPr>
                <w:rFonts w:cs="Arial" w:hint="eastAsia"/>
                <w:szCs w:val="18"/>
              </w:rPr>
              <w:t>10</w:t>
            </w:r>
            <w:r w:rsidRPr="002B00C9">
              <w:rPr>
                <w:rFonts w:cs="Arial"/>
                <w:szCs w:val="18"/>
              </w:rPr>
              <w:t>0</w:t>
            </w:r>
          </w:p>
        </w:tc>
        <w:tc>
          <w:tcPr>
            <w:tcW w:w="360" w:type="pct"/>
            <w:shd w:val="clear" w:color="auto" w:fill="auto"/>
            <w:vAlign w:val="center"/>
          </w:tcPr>
          <w:p w14:paraId="08EC8DEF" w14:textId="77777777" w:rsidR="001128D2" w:rsidRPr="002B00C9" w:rsidRDefault="001128D2" w:rsidP="001128D2">
            <w:pPr>
              <w:pStyle w:val="TAC"/>
              <w:rPr>
                <w:rFonts w:eastAsia="MS Mincho" w:cs="Arial"/>
              </w:rPr>
            </w:pPr>
          </w:p>
        </w:tc>
        <w:tc>
          <w:tcPr>
            <w:tcW w:w="294" w:type="pct"/>
            <w:vAlign w:val="center"/>
          </w:tcPr>
          <w:p w14:paraId="760DB74D" w14:textId="77777777" w:rsidR="001128D2" w:rsidRPr="002B00C9" w:rsidRDefault="001128D2" w:rsidP="001128D2">
            <w:pPr>
              <w:pStyle w:val="TAC"/>
              <w:rPr>
                <w:rFonts w:eastAsia="MS Mincho" w:cs="Arial"/>
              </w:rPr>
            </w:pPr>
          </w:p>
        </w:tc>
        <w:tc>
          <w:tcPr>
            <w:tcW w:w="307" w:type="pct"/>
            <w:shd w:val="clear" w:color="auto" w:fill="auto"/>
            <w:vAlign w:val="center"/>
          </w:tcPr>
          <w:p w14:paraId="073E0EFF" w14:textId="77777777" w:rsidR="001128D2" w:rsidRPr="002B00C9" w:rsidRDefault="001128D2" w:rsidP="001128D2">
            <w:pPr>
              <w:pStyle w:val="TAC"/>
              <w:rPr>
                <w:rFonts w:eastAsia="MS Mincho" w:cs="Arial"/>
              </w:rPr>
            </w:pPr>
            <w:r w:rsidRPr="002B00C9">
              <w:rPr>
                <w:lang w:eastAsia="zh-CN"/>
              </w:rPr>
              <w:t>216</w:t>
            </w:r>
          </w:p>
        </w:tc>
        <w:tc>
          <w:tcPr>
            <w:tcW w:w="307" w:type="pct"/>
            <w:vAlign w:val="center"/>
          </w:tcPr>
          <w:p w14:paraId="72D1F03A" w14:textId="77777777" w:rsidR="001128D2" w:rsidRPr="002B00C9" w:rsidRDefault="001128D2" w:rsidP="001128D2">
            <w:pPr>
              <w:pStyle w:val="TAC"/>
              <w:rPr>
                <w:rFonts w:eastAsia="MS Mincho" w:cs="Arial"/>
              </w:rPr>
            </w:pPr>
            <w:r w:rsidRPr="002B00C9">
              <w:rPr>
                <w:rFonts w:hint="eastAsia"/>
                <w:lang w:eastAsia="zh-CN"/>
              </w:rPr>
              <w:t>270</w:t>
            </w:r>
          </w:p>
        </w:tc>
        <w:tc>
          <w:tcPr>
            <w:tcW w:w="294" w:type="pct"/>
            <w:vAlign w:val="center"/>
          </w:tcPr>
          <w:p w14:paraId="7AF9C59F" w14:textId="77777777" w:rsidR="001128D2" w:rsidRPr="002B00C9" w:rsidRDefault="001128D2" w:rsidP="001128D2">
            <w:pPr>
              <w:pStyle w:val="TAC"/>
              <w:rPr>
                <w:rFonts w:eastAsia="MS Mincho" w:cs="Arial"/>
              </w:rPr>
            </w:pPr>
          </w:p>
        </w:tc>
        <w:tc>
          <w:tcPr>
            <w:tcW w:w="360" w:type="pct"/>
            <w:vAlign w:val="center"/>
          </w:tcPr>
          <w:p w14:paraId="5B1F5BF9" w14:textId="77777777" w:rsidR="001128D2" w:rsidRPr="002B00C9" w:rsidRDefault="001128D2" w:rsidP="001128D2">
            <w:pPr>
              <w:pStyle w:val="TAC"/>
              <w:rPr>
                <w:rFonts w:eastAsia="MS Mincho" w:cs="Arial"/>
              </w:rPr>
            </w:pPr>
          </w:p>
        </w:tc>
        <w:tc>
          <w:tcPr>
            <w:tcW w:w="294" w:type="pct"/>
          </w:tcPr>
          <w:p w14:paraId="5D1838FF" w14:textId="77777777" w:rsidR="001128D2" w:rsidRPr="002B00C9" w:rsidRDefault="001128D2" w:rsidP="001128D2">
            <w:pPr>
              <w:pStyle w:val="TAC"/>
              <w:rPr>
                <w:rFonts w:eastAsia="MS Mincho" w:cs="Arial"/>
              </w:rPr>
            </w:pPr>
          </w:p>
        </w:tc>
        <w:tc>
          <w:tcPr>
            <w:tcW w:w="294" w:type="pct"/>
            <w:vAlign w:val="center"/>
          </w:tcPr>
          <w:p w14:paraId="054F6ACD" w14:textId="77777777" w:rsidR="001128D2" w:rsidRPr="002B00C9" w:rsidRDefault="001128D2" w:rsidP="001128D2">
            <w:pPr>
              <w:pStyle w:val="TAC"/>
              <w:rPr>
                <w:rFonts w:eastAsia="MS Mincho" w:cs="Arial"/>
              </w:rPr>
            </w:pPr>
          </w:p>
        </w:tc>
        <w:tc>
          <w:tcPr>
            <w:tcW w:w="415" w:type="pct"/>
            <w:vMerge w:val="restart"/>
            <w:shd w:val="clear" w:color="auto" w:fill="auto"/>
            <w:vAlign w:val="center"/>
          </w:tcPr>
          <w:p w14:paraId="52C0FDFB" w14:textId="77777777" w:rsidR="001128D2" w:rsidRPr="002B00C9" w:rsidRDefault="001128D2" w:rsidP="001128D2">
            <w:pPr>
              <w:pStyle w:val="TAC"/>
              <w:rPr>
                <w:rFonts w:eastAsia="MS Mincho" w:cs="Arial"/>
              </w:rPr>
            </w:pPr>
            <w:r w:rsidRPr="002B00C9">
              <w:rPr>
                <w:rFonts w:hint="eastAsia"/>
                <w:lang w:eastAsia="zh-CN"/>
              </w:rPr>
              <w:t>TDD</w:t>
            </w:r>
          </w:p>
        </w:tc>
      </w:tr>
      <w:tr w:rsidR="001128D2" w:rsidRPr="002B00C9" w14:paraId="70BCAA3E" w14:textId="77777777" w:rsidTr="001128D2">
        <w:trPr>
          <w:trHeight w:val="255"/>
          <w:jc w:val="center"/>
        </w:trPr>
        <w:tc>
          <w:tcPr>
            <w:tcW w:w="536" w:type="pct"/>
            <w:vMerge/>
            <w:shd w:val="clear" w:color="auto" w:fill="auto"/>
            <w:vAlign w:val="center"/>
          </w:tcPr>
          <w:p w14:paraId="35254C45" w14:textId="77777777" w:rsidR="001128D2" w:rsidRPr="002B00C9" w:rsidRDefault="001128D2" w:rsidP="001128D2">
            <w:pPr>
              <w:pStyle w:val="TAC"/>
              <w:rPr>
                <w:rFonts w:eastAsia="MS Mincho" w:cs="Arial"/>
              </w:rPr>
            </w:pPr>
          </w:p>
        </w:tc>
        <w:tc>
          <w:tcPr>
            <w:tcW w:w="295" w:type="pct"/>
            <w:vAlign w:val="center"/>
          </w:tcPr>
          <w:p w14:paraId="72EBC4BC" w14:textId="77777777" w:rsidR="001128D2" w:rsidRPr="002B00C9" w:rsidRDefault="001128D2" w:rsidP="001128D2">
            <w:pPr>
              <w:pStyle w:val="TAC"/>
              <w:rPr>
                <w:rFonts w:eastAsia="MS Mincho" w:cs="Arial"/>
              </w:rPr>
            </w:pPr>
            <w:r w:rsidRPr="002B00C9">
              <w:rPr>
                <w:rFonts w:eastAsia="MS Mincho" w:cs="Arial"/>
              </w:rPr>
              <w:t>30</w:t>
            </w:r>
          </w:p>
        </w:tc>
        <w:tc>
          <w:tcPr>
            <w:tcW w:w="294" w:type="pct"/>
            <w:shd w:val="clear" w:color="auto" w:fill="auto"/>
            <w:vAlign w:val="center"/>
          </w:tcPr>
          <w:p w14:paraId="59E7600C" w14:textId="77777777" w:rsidR="001128D2" w:rsidRPr="002B00C9" w:rsidRDefault="001128D2" w:rsidP="001128D2">
            <w:pPr>
              <w:pStyle w:val="TAC"/>
              <w:rPr>
                <w:rFonts w:eastAsia="MS Mincho" w:cs="Arial"/>
              </w:rPr>
            </w:pPr>
          </w:p>
        </w:tc>
        <w:tc>
          <w:tcPr>
            <w:tcW w:w="294" w:type="pct"/>
            <w:shd w:val="clear" w:color="auto" w:fill="auto"/>
            <w:vAlign w:val="center"/>
          </w:tcPr>
          <w:p w14:paraId="1C5CA106" w14:textId="77777777" w:rsidR="001128D2" w:rsidRPr="002B00C9" w:rsidRDefault="001128D2" w:rsidP="001128D2">
            <w:pPr>
              <w:pStyle w:val="TAC"/>
              <w:rPr>
                <w:rFonts w:eastAsia="MS Mincho" w:cs="Arial"/>
              </w:rPr>
            </w:pPr>
            <w:r w:rsidRPr="002B00C9">
              <w:rPr>
                <w:rFonts w:cs="Arial" w:hint="eastAsia"/>
                <w:szCs w:val="18"/>
              </w:rPr>
              <w:t>24</w:t>
            </w:r>
          </w:p>
        </w:tc>
        <w:tc>
          <w:tcPr>
            <w:tcW w:w="294" w:type="pct"/>
            <w:shd w:val="clear" w:color="auto" w:fill="auto"/>
            <w:vAlign w:val="center"/>
          </w:tcPr>
          <w:p w14:paraId="289A35E7" w14:textId="244E9FC6" w:rsidR="001128D2" w:rsidRPr="002B00C9" w:rsidRDefault="001128D2" w:rsidP="001128D2">
            <w:pPr>
              <w:pStyle w:val="TAC"/>
              <w:rPr>
                <w:rFonts w:eastAsia="MS Mincho" w:cs="Arial"/>
              </w:rPr>
            </w:pPr>
            <w:r w:rsidRPr="002B00C9">
              <w:rPr>
                <w:rFonts w:cs="Arial" w:hint="eastAsia"/>
                <w:szCs w:val="18"/>
              </w:rPr>
              <w:t>3</w:t>
            </w:r>
            <w:r w:rsidRPr="002B00C9">
              <w:rPr>
                <w:rFonts w:cs="Arial"/>
                <w:szCs w:val="18"/>
              </w:rPr>
              <w:t>6</w:t>
            </w:r>
          </w:p>
        </w:tc>
        <w:tc>
          <w:tcPr>
            <w:tcW w:w="360" w:type="pct"/>
            <w:shd w:val="clear" w:color="auto" w:fill="auto"/>
            <w:vAlign w:val="center"/>
          </w:tcPr>
          <w:p w14:paraId="3F12A6C6" w14:textId="77542579" w:rsidR="001128D2" w:rsidRPr="002B00C9" w:rsidRDefault="001128D2" w:rsidP="001128D2">
            <w:pPr>
              <w:pStyle w:val="TAC"/>
              <w:rPr>
                <w:rFonts w:eastAsia="MS Mincho" w:cs="Arial"/>
              </w:rPr>
            </w:pPr>
            <w:r w:rsidRPr="002B00C9">
              <w:rPr>
                <w:rFonts w:cs="Arial" w:hint="eastAsia"/>
                <w:szCs w:val="18"/>
              </w:rPr>
              <w:t>5</w:t>
            </w:r>
            <w:r w:rsidRPr="002B00C9">
              <w:rPr>
                <w:rFonts w:cs="Arial"/>
                <w:szCs w:val="18"/>
              </w:rPr>
              <w:t>0</w:t>
            </w:r>
          </w:p>
        </w:tc>
        <w:tc>
          <w:tcPr>
            <w:tcW w:w="360" w:type="pct"/>
            <w:shd w:val="clear" w:color="auto" w:fill="auto"/>
            <w:vAlign w:val="center"/>
          </w:tcPr>
          <w:p w14:paraId="4994DB30" w14:textId="77777777" w:rsidR="001128D2" w:rsidRPr="002B00C9" w:rsidRDefault="001128D2" w:rsidP="001128D2">
            <w:pPr>
              <w:pStyle w:val="TAC"/>
              <w:rPr>
                <w:rFonts w:eastAsia="MS Mincho" w:cs="Arial"/>
              </w:rPr>
            </w:pPr>
          </w:p>
        </w:tc>
        <w:tc>
          <w:tcPr>
            <w:tcW w:w="294" w:type="pct"/>
            <w:vAlign w:val="center"/>
          </w:tcPr>
          <w:p w14:paraId="6EA9916F" w14:textId="77777777" w:rsidR="001128D2" w:rsidRPr="002B00C9" w:rsidRDefault="001128D2" w:rsidP="001128D2">
            <w:pPr>
              <w:pStyle w:val="TAC"/>
              <w:rPr>
                <w:rFonts w:eastAsia="MS Mincho" w:cs="Arial"/>
              </w:rPr>
            </w:pPr>
          </w:p>
        </w:tc>
        <w:tc>
          <w:tcPr>
            <w:tcW w:w="307" w:type="pct"/>
            <w:shd w:val="clear" w:color="auto" w:fill="auto"/>
            <w:vAlign w:val="center"/>
          </w:tcPr>
          <w:p w14:paraId="7A3D36B9" w14:textId="722E9C26" w:rsidR="001128D2" w:rsidRPr="002B00C9" w:rsidRDefault="001128D2" w:rsidP="001128D2">
            <w:pPr>
              <w:pStyle w:val="TAC"/>
              <w:rPr>
                <w:rFonts w:eastAsia="MS Mincho" w:cs="Arial"/>
              </w:rPr>
            </w:pPr>
            <w:r w:rsidRPr="002B00C9">
              <w:rPr>
                <w:lang w:eastAsia="zh-CN"/>
              </w:rPr>
              <w:t>100</w:t>
            </w:r>
          </w:p>
        </w:tc>
        <w:tc>
          <w:tcPr>
            <w:tcW w:w="307" w:type="pct"/>
            <w:vAlign w:val="center"/>
          </w:tcPr>
          <w:p w14:paraId="19694A86" w14:textId="01294E20" w:rsidR="001128D2" w:rsidRPr="002B00C9" w:rsidRDefault="001128D2" w:rsidP="001128D2">
            <w:pPr>
              <w:pStyle w:val="TAC"/>
              <w:rPr>
                <w:rFonts w:eastAsia="MS Mincho" w:cs="Arial"/>
              </w:rPr>
            </w:pPr>
            <w:r w:rsidRPr="002B00C9">
              <w:rPr>
                <w:rFonts w:hint="eastAsia"/>
                <w:lang w:eastAsia="zh-CN"/>
              </w:rPr>
              <w:t>1</w:t>
            </w:r>
            <w:r w:rsidRPr="002B00C9">
              <w:rPr>
                <w:lang w:eastAsia="zh-CN"/>
              </w:rPr>
              <w:t>28</w:t>
            </w:r>
          </w:p>
        </w:tc>
        <w:tc>
          <w:tcPr>
            <w:tcW w:w="294" w:type="pct"/>
            <w:vAlign w:val="center"/>
          </w:tcPr>
          <w:p w14:paraId="775CBF22" w14:textId="77777777" w:rsidR="001128D2" w:rsidRPr="002B00C9" w:rsidRDefault="001128D2" w:rsidP="001128D2">
            <w:pPr>
              <w:pStyle w:val="TAC"/>
              <w:rPr>
                <w:rFonts w:eastAsia="MS Mincho" w:cs="Arial"/>
              </w:rPr>
            </w:pPr>
            <w:r w:rsidRPr="002B00C9">
              <w:rPr>
                <w:rFonts w:hint="eastAsia"/>
                <w:lang w:eastAsia="zh-CN"/>
              </w:rPr>
              <w:t>162</w:t>
            </w:r>
          </w:p>
        </w:tc>
        <w:tc>
          <w:tcPr>
            <w:tcW w:w="360" w:type="pct"/>
            <w:vAlign w:val="center"/>
          </w:tcPr>
          <w:p w14:paraId="3C1D6DFE" w14:textId="28A6DFE4" w:rsidR="001128D2" w:rsidRPr="002B00C9" w:rsidRDefault="001128D2" w:rsidP="001128D2">
            <w:pPr>
              <w:pStyle w:val="TAC"/>
              <w:rPr>
                <w:rFonts w:eastAsia="MS Mincho" w:cs="Arial"/>
              </w:rPr>
            </w:pPr>
            <w:r w:rsidRPr="002B00C9">
              <w:rPr>
                <w:rFonts w:hint="eastAsia"/>
                <w:lang w:eastAsia="zh-CN"/>
              </w:rPr>
              <w:t>21</w:t>
            </w:r>
            <w:r w:rsidRPr="002B00C9">
              <w:rPr>
                <w:lang w:eastAsia="zh-CN"/>
              </w:rPr>
              <w:t>6</w:t>
            </w:r>
          </w:p>
        </w:tc>
        <w:tc>
          <w:tcPr>
            <w:tcW w:w="294" w:type="pct"/>
          </w:tcPr>
          <w:p w14:paraId="50117FD1" w14:textId="24E8057F" w:rsidR="001128D2" w:rsidRPr="002B00C9" w:rsidRDefault="001128D2" w:rsidP="001128D2">
            <w:pPr>
              <w:pStyle w:val="TAC"/>
              <w:rPr>
                <w:lang w:eastAsia="zh-CN"/>
              </w:rPr>
            </w:pPr>
            <w:r w:rsidRPr="002B00C9">
              <w:rPr>
                <w:lang w:eastAsia="zh-CN"/>
              </w:rPr>
              <w:t>243</w:t>
            </w:r>
          </w:p>
        </w:tc>
        <w:tc>
          <w:tcPr>
            <w:tcW w:w="294" w:type="pct"/>
            <w:vAlign w:val="center"/>
          </w:tcPr>
          <w:p w14:paraId="4A6146E6" w14:textId="7427AC0B" w:rsidR="001128D2" w:rsidRPr="002B00C9" w:rsidRDefault="001128D2" w:rsidP="001128D2">
            <w:pPr>
              <w:pStyle w:val="TAC"/>
              <w:rPr>
                <w:rFonts w:eastAsia="MS Mincho" w:cs="Arial"/>
              </w:rPr>
            </w:pPr>
            <w:r w:rsidRPr="002B00C9">
              <w:rPr>
                <w:rFonts w:hint="eastAsia"/>
                <w:lang w:eastAsia="zh-CN"/>
              </w:rPr>
              <w:t>27</w:t>
            </w:r>
            <w:r w:rsidRPr="002B00C9">
              <w:rPr>
                <w:lang w:eastAsia="zh-CN"/>
              </w:rPr>
              <w:t>0</w:t>
            </w:r>
          </w:p>
        </w:tc>
        <w:tc>
          <w:tcPr>
            <w:tcW w:w="415" w:type="pct"/>
            <w:vMerge/>
            <w:shd w:val="clear" w:color="auto" w:fill="auto"/>
          </w:tcPr>
          <w:p w14:paraId="10E9B475" w14:textId="77777777" w:rsidR="001128D2" w:rsidRPr="002B00C9" w:rsidRDefault="001128D2" w:rsidP="001128D2">
            <w:pPr>
              <w:pStyle w:val="TAC"/>
              <w:rPr>
                <w:rFonts w:eastAsia="MS Mincho" w:cs="Arial"/>
              </w:rPr>
            </w:pPr>
          </w:p>
        </w:tc>
      </w:tr>
      <w:tr w:rsidR="001128D2" w:rsidRPr="002B00C9" w14:paraId="448B7BE5" w14:textId="77777777" w:rsidTr="001128D2">
        <w:trPr>
          <w:trHeight w:val="255"/>
          <w:jc w:val="center"/>
        </w:trPr>
        <w:tc>
          <w:tcPr>
            <w:tcW w:w="536" w:type="pct"/>
            <w:vMerge/>
            <w:shd w:val="clear" w:color="auto" w:fill="auto"/>
            <w:vAlign w:val="center"/>
          </w:tcPr>
          <w:p w14:paraId="10DC0024" w14:textId="77777777" w:rsidR="001128D2" w:rsidRPr="002B00C9" w:rsidRDefault="001128D2" w:rsidP="001128D2">
            <w:pPr>
              <w:pStyle w:val="TAC"/>
              <w:rPr>
                <w:rFonts w:eastAsia="MS Mincho" w:cs="Arial"/>
              </w:rPr>
            </w:pPr>
          </w:p>
        </w:tc>
        <w:tc>
          <w:tcPr>
            <w:tcW w:w="295" w:type="pct"/>
            <w:vAlign w:val="center"/>
          </w:tcPr>
          <w:p w14:paraId="62FE230B" w14:textId="77777777" w:rsidR="001128D2" w:rsidRPr="002B00C9" w:rsidRDefault="001128D2" w:rsidP="001128D2">
            <w:pPr>
              <w:pStyle w:val="TAC"/>
              <w:rPr>
                <w:rFonts w:eastAsia="MS Mincho" w:cs="Arial"/>
              </w:rPr>
            </w:pPr>
            <w:r w:rsidRPr="002B00C9">
              <w:rPr>
                <w:rFonts w:eastAsia="MS Mincho" w:cs="Arial"/>
              </w:rPr>
              <w:t>60</w:t>
            </w:r>
          </w:p>
        </w:tc>
        <w:tc>
          <w:tcPr>
            <w:tcW w:w="294" w:type="pct"/>
            <w:shd w:val="clear" w:color="auto" w:fill="auto"/>
            <w:vAlign w:val="center"/>
          </w:tcPr>
          <w:p w14:paraId="4A933F27" w14:textId="09107C02" w:rsidR="001128D2" w:rsidRPr="002B00C9" w:rsidRDefault="001128D2" w:rsidP="001128D2">
            <w:pPr>
              <w:pStyle w:val="TAC"/>
              <w:rPr>
                <w:rFonts w:eastAsia="MS Mincho" w:cs="Arial"/>
              </w:rPr>
            </w:pPr>
          </w:p>
        </w:tc>
        <w:tc>
          <w:tcPr>
            <w:tcW w:w="294" w:type="pct"/>
            <w:shd w:val="clear" w:color="auto" w:fill="auto"/>
            <w:vAlign w:val="center"/>
          </w:tcPr>
          <w:p w14:paraId="0DEA9310" w14:textId="31000E75" w:rsidR="001128D2" w:rsidRPr="002B00C9" w:rsidRDefault="001128D2" w:rsidP="001128D2">
            <w:pPr>
              <w:pStyle w:val="TAC"/>
              <w:rPr>
                <w:rFonts w:eastAsia="MS Mincho" w:cs="Arial"/>
              </w:rPr>
            </w:pPr>
            <w:r w:rsidRPr="002B00C9">
              <w:rPr>
                <w:lang w:eastAsia="zh-CN"/>
              </w:rPr>
              <w:t>10</w:t>
            </w:r>
          </w:p>
        </w:tc>
        <w:tc>
          <w:tcPr>
            <w:tcW w:w="294" w:type="pct"/>
            <w:shd w:val="clear" w:color="auto" w:fill="auto"/>
            <w:vAlign w:val="center"/>
          </w:tcPr>
          <w:p w14:paraId="7B1882C2" w14:textId="77777777" w:rsidR="001128D2" w:rsidRPr="002B00C9" w:rsidRDefault="001128D2" w:rsidP="001128D2">
            <w:pPr>
              <w:pStyle w:val="TAC"/>
              <w:rPr>
                <w:rFonts w:eastAsia="MS Mincho" w:cs="Arial"/>
              </w:rPr>
            </w:pPr>
            <w:r w:rsidRPr="002B00C9">
              <w:rPr>
                <w:rFonts w:cs="Arial" w:hint="eastAsia"/>
                <w:szCs w:val="18"/>
              </w:rPr>
              <w:t>18</w:t>
            </w:r>
          </w:p>
        </w:tc>
        <w:tc>
          <w:tcPr>
            <w:tcW w:w="360" w:type="pct"/>
            <w:shd w:val="clear" w:color="auto" w:fill="auto"/>
            <w:vAlign w:val="center"/>
          </w:tcPr>
          <w:p w14:paraId="765D4449" w14:textId="77777777" w:rsidR="001128D2" w:rsidRPr="002B00C9" w:rsidRDefault="001128D2" w:rsidP="001128D2">
            <w:pPr>
              <w:pStyle w:val="TAC"/>
              <w:rPr>
                <w:rFonts w:eastAsia="MS Mincho" w:cs="Arial"/>
              </w:rPr>
            </w:pPr>
            <w:r w:rsidRPr="002B00C9">
              <w:rPr>
                <w:rFonts w:cs="Arial" w:hint="eastAsia"/>
                <w:szCs w:val="18"/>
              </w:rPr>
              <w:t>24</w:t>
            </w:r>
          </w:p>
        </w:tc>
        <w:tc>
          <w:tcPr>
            <w:tcW w:w="360" w:type="pct"/>
            <w:shd w:val="clear" w:color="auto" w:fill="auto"/>
            <w:vAlign w:val="center"/>
          </w:tcPr>
          <w:p w14:paraId="73118F70" w14:textId="77777777" w:rsidR="001128D2" w:rsidRPr="002B00C9" w:rsidRDefault="001128D2" w:rsidP="001128D2">
            <w:pPr>
              <w:pStyle w:val="TAC"/>
              <w:rPr>
                <w:rFonts w:eastAsia="MS Mincho" w:cs="Arial"/>
              </w:rPr>
            </w:pPr>
          </w:p>
        </w:tc>
        <w:tc>
          <w:tcPr>
            <w:tcW w:w="294" w:type="pct"/>
            <w:vAlign w:val="center"/>
          </w:tcPr>
          <w:p w14:paraId="03B8C3B0" w14:textId="77777777" w:rsidR="001128D2" w:rsidRPr="002B00C9" w:rsidRDefault="001128D2" w:rsidP="001128D2">
            <w:pPr>
              <w:pStyle w:val="TAC"/>
              <w:rPr>
                <w:rFonts w:eastAsia="MS Mincho" w:cs="Arial"/>
              </w:rPr>
            </w:pPr>
          </w:p>
        </w:tc>
        <w:tc>
          <w:tcPr>
            <w:tcW w:w="307" w:type="pct"/>
            <w:shd w:val="clear" w:color="auto" w:fill="auto"/>
            <w:vAlign w:val="center"/>
          </w:tcPr>
          <w:p w14:paraId="6237DE20" w14:textId="6A376250" w:rsidR="001128D2" w:rsidRPr="002B00C9" w:rsidRDefault="001128D2" w:rsidP="001128D2">
            <w:pPr>
              <w:pStyle w:val="TAC"/>
              <w:rPr>
                <w:rFonts w:eastAsia="MS Mincho" w:cs="Arial"/>
              </w:rPr>
            </w:pPr>
            <w:r w:rsidRPr="002B00C9">
              <w:rPr>
                <w:rFonts w:hint="eastAsia"/>
                <w:lang w:eastAsia="zh-CN"/>
              </w:rPr>
              <w:t>5</w:t>
            </w:r>
            <w:r w:rsidRPr="002B00C9">
              <w:rPr>
                <w:lang w:eastAsia="zh-CN"/>
              </w:rPr>
              <w:t>0</w:t>
            </w:r>
          </w:p>
        </w:tc>
        <w:tc>
          <w:tcPr>
            <w:tcW w:w="307" w:type="pct"/>
            <w:vAlign w:val="center"/>
          </w:tcPr>
          <w:p w14:paraId="14514B64" w14:textId="69C37FA9" w:rsidR="001128D2" w:rsidRPr="002B00C9" w:rsidRDefault="001128D2" w:rsidP="001128D2">
            <w:pPr>
              <w:pStyle w:val="TAC"/>
              <w:rPr>
                <w:rFonts w:eastAsia="MS Mincho" w:cs="Arial"/>
              </w:rPr>
            </w:pPr>
            <w:r w:rsidRPr="002B00C9">
              <w:rPr>
                <w:rFonts w:hint="eastAsia"/>
                <w:lang w:eastAsia="zh-CN"/>
              </w:rPr>
              <w:t>6</w:t>
            </w:r>
            <w:r w:rsidRPr="002B00C9">
              <w:rPr>
                <w:lang w:eastAsia="zh-CN"/>
              </w:rPr>
              <w:t>4</w:t>
            </w:r>
          </w:p>
        </w:tc>
        <w:tc>
          <w:tcPr>
            <w:tcW w:w="294" w:type="pct"/>
            <w:vAlign w:val="center"/>
          </w:tcPr>
          <w:p w14:paraId="0DC60609" w14:textId="0C05661E" w:rsidR="001128D2" w:rsidRPr="002B00C9" w:rsidRDefault="001128D2" w:rsidP="001128D2">
            <w:pPr>
              <w:pStyle w:val="TAC"/>
              <w:rPr>
                <w:rFonts w:eastAsia="MS Mincho" w:cs="Arial"/>
              </w:rPr>
            </w:pPr>
            <w:r w:rsidRPr="002B00C9">
              <w:rPr>
                <w:rFonts w:hint="eastAsia"/>
                <w:lang w:eastAsia="zh-CN"/>
              </w:rPr>
              <w:t>7</w:t>
            </w:r>
            <w:r w:rsidRPr="002B00C9">
              <w:rPr>
                <w:lang w:eastAsia="zh-CN"/>
              </w:rPr>
              <w:t>5</w:t>
            </w:r>
          </w:p>
        </w:tc>
        <w:tc>
          <w:tcPr>
            <w:tcW w:w="360" w:type="pct"/>
            <w:vAlign w:val="center"/>
          </w:tcPr>
          <w:p w14:paraId="00E23E6C" w14:textId="462B39B5" w:rsidR="001128D2" w:rsidRPr="002B00C9" w:rsidRDefault="001128D2" w:rsidP="001128D2">
            <w:pPr>
              <w:pStyle w:val="TAC"/>
              <w:rPr>
                <w:rFonts w:eastAsia="MS Mincho" w:cs="Arial"/>
              </w:rPr>
            </w:pPr>
            <w:r w:rsidRPr="002B00C9">
              <w:rPr>
                <w:rFonts w:hint="eastAsia"/>
                <w:lang w:eastAsia="zh-CN"/>
              </w:rPr>
              <w:t>10</w:t>
            </w:r>
            <w:r w:rsidRPr="002B00C9">
              <w:rPr>
                <w:lang w:eastAsia="zh-CN"/>
              </w:rPr>
              <w:t>0</w:t>
            </w:r>
          </w:p>
        </w:tc>
        <w:tc>
          <w:tcPr>
            <w:tcW w:w="294" w:type="pct"/>
          </w:tcPr>
          <w:p w14:paraId="02815CBA" w14:textId="0351A010" w:rsidR="001128D2" w:rsidRPr="002B00C9" w:rsidRDefault="001128D2" w:rsidP="001128D2">
            <w:pPr>
              <w:pStyle w:val="TAC"/>
              <w:rPr>
                <w:lang w:eastAsia="zh-CN"/>
              </w:rPr>
            </w:pPr>
            <w:r w:rsidRPr="002B00C9">
              <w:rPr>
                <w:lang w:eastAsia="zh-CN"/>
              </w:rPr>
              <w:t>120</w:t>
            </w:r>
          </w:p>
        </w:tc>
        <w:tc>
          <w:tcPr>
            <w:tcW w:w="294" w:type="pct"/>
            <w:vAlign w:val="center"/>
          </w:tcPr>
          <w:p w14:paraId="37CEF47C" w14:textId="77777777" w:rsidR="001128D2" w:rsidRPr="002B00C9" w:rsidRDefault="001128D2" w:rsidP="001128D2">
            <w:pPr>
              <w:pStyle w:val="TAC"/>
              <w:rPr>
                <w:rFonts w:eastAsia="MS Mincho" w:cs="Arial"/>
              </w:rPr>
            </w:pPr>
            <w:r w:rsidRPr="002B00C9">
              <w:rPr>
                <w:rFonts w:hint="eastAsia"/>
                <w:lang w:eastAsia="zh-CN"/>
              </w:rPr>
              <w:t>135</w:t>
            </w:r>
          </w:p>
        </w:tc>
        <w:tc>
          <w:tcPr>
            <w:tcW w:w="415" w:type="pct"/>
            <w:vMerge/>
            <w:shd w:val="clear" w:color="auto" w:fill="auto"/>
            <w:vAlign w:val="center"/>
          </w:tcPr>
          <w:p w14:paraId="1985FEC5" w14:textId="77777777" w:rsidR="001128D2" w:rsidRPr="002B00C9" w:rsidRDefault="001128D2" w:rsidP="001128D2">
            <w:pPr>
              <w:pStyle w:val="TAC"/>
              <w:rPr>
                <w:rFonts w:eastAsia="MS Mincho" w:cs="Arial"/>
              </w:rPr>
            </w:pPr>
          </w:p>
        </w:tc>
      </w:tr>
      <w:tr w:rsidR="001128D2" w:rsidRPr="002B00C9" w14:paraId="20F7E52E" w14:textId="77777777" w:rsidTr="001128D2">
        <w:trPr>
          <w:trHeight w:val="255"/>
          <w:jc w:val="center"/>
        </w:trPr>
        <w:tc>
          <w:tcPr>
            <w:tcW w:w="536" w:type="pct"/>
            <w:vMerge w:val="restart"/>
            <w:shd w:val="clear" w:color="auto" w:fill="auto"/>
            <w:vAlign w:val="center"/>
          </w:tcPr>
          <w:p w14:paraId="361CE01A" w14:textId="77777777" w:rsidR="001128D2" w:rsidRPr="002B00C9" w:rsidRDefault="001128D2" w:rsidP="001128D2">
            <w:pPr>
              <w:pStyle w:val="TAC"/>
              <w:rPr>
                <w:rFonts w:eastAsia="MS Mincho" w:cs="Arial"/>
              </w:rPr>
            </w:pPr>
            <w:r w:rsidRPr="002B00C9">
              <w:rPr>
                <w:rFonts w:eastAsia="MS Mincho" w:cs="Arial"/>
              </w:rPr>
              <w:t>n77 (3.8 to 4.2 GHz)</w:t>
            </w:r>
          </w:p>
        </w:tc>
        <w:tc>
          <w:tcPr>
            <w:tcW w:w="295" w:type="pct"/>
            <w:vAlign w:val="center"/>
          </w:tcPr>
          <w:p w14:paraId="0CCE0C1B" w14:textId="77777777" w:rsidR="001128D2" w:rsidRPr="002B00C9" w:rsidRDefault="001128D2" w:rsidP="001128D2">
            <w:pPr>
              <w:pStyle w:val="TAC"/>
              <w:rPr>
                <w:rFonts w:eastAsia="MS Mincho" w:cs="Arial"/>
              </w:rPr>
            </w:pPr>
            <w:r w:rsidRPr="002B00C9">
              <w:rPr>
                <w:rFonts w:eastAsia="MS Mincho" w:cs="Arial"/>
              </w:rPr>
              <w:t>15</w:t>
            </w:r>
          </w:p>
        </w:tc>
        <w:tc>
          <w:tcPr>
            <w:tcW w:w="294" w:type="pct"/>
            <w:shd w:val="clear" w:color="auto" w:fill="auto"/>
            <w:vAlign w:val="center"/>
          </w:tcPr>
          <w:p w14:paraId="57B3264C" w14:textId="77777777" w:rsidR="001128D2" w:rsidRPr="002B00C9" w:rsidRDefault="001128D2" w:rsidP="001128D2">
            <w:pPr>
              <w:pStyle w:val="TAC"/>
              <w:rPr>
                <w:rFonts w:eastAsia="MS Mincho" w:cs="Arial"/>
              </w:rPr>
            </w:pPr>
          </w:p>
        </w:tc>
        <w:tc>
          <w:tcPr>
            <w:tcW w:w="294" w:type="pct"/>
            <w:shd w:val="clear" w:color="auto" w:fill="auto"/>
            <w:vAlign w:val="center"/>
          </w:tcPr>
          <w:p w14:paraId="0ED11E2F" w14:textId="6D7627FA" w:rsidR="001128D2" w:rsidRPr="002B00C9" w:rsidRDefault="001128D2" w:rsidP="001128D2">
            <w:pPr>
              <w:pStyle w:val="TAC"/>
              <w:rPr>
                <w:rFonts w:eastAsia="MS Mincho" w:cs="Arial"/>
              </w:rPr>
            </w:pPr>
            <w:r w:rsidRPr="002B00C9">
              <w:rPr>
                <w:rFonts w:cs="Arial" w:hint="eastAsia"/>
                <w:szCs w:val="18"/>
              </w:rPr>
              <w:t>5</w:t>
            </w:r>
            <w:r w:rsidRPr="002B00C9">
              <w:rPr>
                <w:rFonts w:cs="Arial"/>
                <w:szCs w:val="18"/>
              </w:rPr>
              <w:t>0</w:t>
            </w:r>
          </w:p>
        </w:tc>
        <w:tc>
          <w:tcPr>
            <w:tcW w:w="294" w:type="pct"/>
            <w:shd w:val="clear" w:color="auto" w:fill="auto"/>
            <w:vAlign w:val="center"/>
          </w:tcPr>
          <w:p w14:paraId="077FAC1F" w14:textId="68E89B6E" w:rsidR="001128D2" w:rsidRPr="002B00C9" w:rsidRDefault="001128D2" w:rsidP="001128D2">
            <w:pPr>
              <w:pStyle w:val="TAC"/>
              <w:rPr>
                <w:rFonts w:eastAsia="MS Mincho" w:cs="Arial"/>
              </w:rPr>
            </w:pPr>
            <w:r w:rsidRPr="002B00C9">
              <w:rPr>
                <w:rFonts w:cs="Arial" w:hint="eastAsia"/>
                <w:szCs w:val="18"/>
              </w:rPr>
              <w:t>7</w:t>
            </w:r>
            <w:r w:rsidRPr="002B00C9">
              <w:rPr>
                <w:rFonts w:cs="Arial"/>
                <w:szCs w:val="18"/>
              </w:rPr>
              <w:t>5</w:t>
            </w:r>
          </w:p>
        </w:tc>
        <w:tc>
          <w:tcPr>
            <w:tcW w:w="360" w:type="pct"/>
            <w:shd w:val="clear" w:color="auto" w:fill="auto"/>
            <w:vAlign w:val="center"/>
          </w:tcPr>
          <w:p w14:paraId="47FAD9D5" w14:textId="3E9FB43C" w:rsidR="001128D2" w:rsidRPr="002B00C9" w:rsidRDefault="001128D2" w:rsidP="001128D2">
            <w:pPr>
              <w:pStyle w:val="TAC"/>
              <w:rPr>
                <w:rFonts w:eastAsia="MS Mincho" w:cs="Arial"/>
              </w:rPr>
            </w:pPr>
            <w:r w:rsidRPr="002B00C9">
              <w:rPr>
                <w:rFonts w:cs="Arial" w:hint="eastAsia"/>
                <w:szCs w:val="18"/>
              </w:rPr>
              <w:t>10</w:t>
            </w:r>
            <w:r w:rsidRPr="002B00C9">
              <w:rPr>
                <w:rFonts w:cs="Arial"/>
                <w:szCs w:val="18"/>
              </w:rPr>
              <w:t>0</w:t>
            </w:r>
          </w:p>
        </w:tc>
        <w:tc>
          <w:tcPr>
            <w:tcW w:w="360" w:type="pct"/>
            <w:shd w:val="clear" w:color="auto" w:fill="auto"/>
            <w:vAlign w:val="center"/>
          </w:tcPr>
          <w:p w14:paraId="7D839F89" w14:textId="77777777" w:rsidR="001128D2" w:rsidRPr="002B00C9" w:rsidRDefault="001128D2" w:rsidP="001128D2">
            <w:pPr>
              <w:pStyle w:val="TAC"/>
              <w:rPr>
                <w:rFonts w:eastAsia="MS Mincho" w:cs="Arial"/>
              </w:rPr>
            </w:pPr>
          </w:p>
        </w:tc>
        <w:tc>
          <w:tcPr>
            <w:tcW w:w="294" w:type="pct"/>
            <w:vAlign w:val="center"/>
          </w:tcPr>
          <w:p w14:paraId="3D8C3ED5" w14:textId="77777777" w:rsidR="001128D2" w:rsidRPr="002B00C9" w:rsidRDefault="001128D2" w:rsidP="001128D2">
            <w:pPr>
              <w:pStyle w:val="TAC"/>
              <w:rPr>
                <w:rFonts w:eastAsia="MS Mincho" w:cs="Arial"/>
              </w:rPr>
            </w:pPr>
          </w:p>
        </w:tc>
        <w:tc>
          <w:tcPr>
            <w:tcW w:w="307" w:type="pct"/>
            <w:shd w:val="clear" w:color="auto" w:fill="auto"/>
            <w:vAlign w:val="center"/>
          </w:tcPr>
          <w:p w14:paraId="48535928" w14:textId="77777777" w:rsidR="001128D2" w:rsidRPr="002B00C9" w:rsidRDefault="001128D2" w:rsidP="001128D2">
            <w:pPr>
              <w:pStyle w:val="TAC"/>
              <w:rPr>
                <w:rFonts w:eastAsia="MS Mincho" w:cs="Arial"/>
              </w:rPr>
            </w:pPr>
            <w:r w:rsidRPr="002B00C9">
              <w:rPr>
                <w:lang w:eastAsia="zh-CN"/>
              </w:rPr>
              <w:t>216</w:t>
            </w:r>
          </w:p>
        </w:tc>
        <w:tc>
          <w:tcPr>
            <w:tcW w:w="307" w:type="pct"/>
            <w:vAlign w:val="center"/>
          </w:tcPr>
          <w:p w14:paraId="40901CF6" w14:textId="77777777" w:rsidR="001128D2" w:rsidRPr="002B00C9" w:rsidRDefault="001128D2" w:rsidP="001128D2">
            <w:pPr>
              <w:pStyle w:val="TAC"/>
              <w:rPr>
                <w:rFonts w:eastAsia="MS Mincho" w:cs="Arial"/>
              </w:rPr>
            </w:pPr>
            <w:r w:rsidRPr="002B00C9">
              <w:rPr>
                <w:rFonts w:hint="eastAsia"/>
                <w:lang w:eastAsia="zh-CN"/>
              </w:rPr>
              <w:t>270</w:t>
            </w:r>
          </w:p>
        </w:tc>
        <w:tc>
          <w:tcPr>
            <w:tcW w:w="294" w:type="pct"/>
            <w:vAlign w:val="center"/>
          </w:tcPr>
          <w:p w14:paraId="73B3E381" w14:textId="77777777" w:rsidR="001128D2" w:rsidRPr="002B00C9" w:rsidRDefault="001128D2" w:rsidP="001128D2">
            <w:pPr>
              <w:pStyle w:val="TAC"/>
              <w:rPr>
                <w:rFonts w:eastAsia="MS Mincho" w:cs="Arial"/>
              </w:rPr>
            </w:pPr>
          </w:p>
        </w:tc>
        <w:tc>
          <w:tcPr>
            <w:tcW w:w="360" w:type="pct"/>
            <w:vAlign w:val="center"/>
          </w:tcPr>
          <w:p w14:paraId="572BB968" w14:textId="77777777" w:rsidR="001128D2" w:rsidRPr="002B00C9" w:rsidRDefault="001128D2" w:rsidP="001128D2">
            <w:pPr>
              <w:pStyle w:val="TAC"/>
              <w:rPr>
                <w:rFonts w:eastAsia="MS Mincho" w:cs="Arial"/>
              </w:rPr>
            </w:pPr>
          </w:p>
        </w:tc>
        <w:tc>
          <w:tcPr>
            <w:tcW w:w="294" w:type="pct"/>
          </w:tcPr>
          <w:p w14:paraId="4374BA33" w14:textId="77777777" w:rsidR="001128D2" w:rsidRPr="002B00C9" w:rsidRDefault="001128D2" w:rsidP="001128D2">
            <w:pPr>
              <w:pStyle w:val="TAC"/>
              <w:rPr>
                <w:rFonts w:eastAsia="MS Mincho" w:cs="Arial"/>
              </w:rPr>
            </w:pPr>
          </w:p>
        </w:tc>
        <w:tc>
          <w:tcPr>
            <w:tcW w:w="294" w:type="pct"/>
            <w:vAlign w:val="center"/>
          </w:tcPr>
          <w:p w14:paraId="7018142F" w14:textId="77777777" w:rsidR="001128D2" w:rsidRPr="002B00C9" w:rsidRDefault="001128D2" w:rsidP="001128D2">
            <w:pPr>
              <w:pStyle w:val="TAC"/>
              <w:rPr>
                <w:rFonts w:eastAsia="MS Mincho" w:cs="Arial"/>
              </w:rPr>
            </w:pPr>
          </w:p>
        </w:tc>
        <w:tc>
          <w:tcPr>
            <w:tcW w:w="415" w:type="pct"/>
            <w:vMerge w:val="restart"/>
            <w:shd w:val="clear" w:color="auto" w:fill="auto"/>
            <w:vAlign w:val="center"/>
          </w:tcPr>
          <w:p w14:paraId="66CB5139" w14:textId="77777777" w:rsidR="001128D2" w:rsidRPr="002B00C9" w:rsidRDefault="001128D2" w:rsidP="001128D2">
            <w:pPr>
              <w:pStyle w:val="TAC"/>
              <w:rPr>
                <w:rFonts w:eastAsia="MS Mincho" w:cs="Arial"/>
              </w:rPr>
            </w:pPr>
            <w:r w:rsidRPr="002B00C9">
              <w:rPr>
                <w:rFonts w:hint="eastAsia"/>
                <w:lang w:eastAsia="zh-CN"/>
              </w:rPr>
              <w:t>TDD</w:t>
            </w:r>
          </w:p>
        </w:tc>
      </w:tr>
      <w:tr w:rsidR="001128D2" w:rsidRPr="002B00C9" w14:paraId="51A03C55" w14:textId="77777777" w:rsidTr="001128D2">
        <w:trPr>
          <w:trHeight w:val="255"/>
          <w:jc w:val="center"/>
        </w:trPr>
        <w:tc>
          <w:tcPr>
            <w:tcW w:w="536" w:type="pct"/>
            <w:vMerge/>
            <w:shd w:val="clear" w:color="auto" w:fill="auto"/>
            <w:vAlign w:val="center"/>
          </w:tcPr>
          <w:p w14:paraId="611FD7A5" w14:textId="77777777" w:rsidR="001128D2" w:rsidRPr="002B00C9" w:rsidRDefault="001128D2" w:rsidP="001128D2">
            <w:pPr>
              <w:pStyle w:val="TAC"/>
              <w:rPr>
                <w:rFonts w:eastAsia="MS Mincho" w:cs="Arial"/>
              </w:rPr>
            </w:pPr>
          </w:p>
        </w:tc>
        <w:tc>
          <w:tcPr>
            <w:tcW w:w="295" w:type="pct"/>
            <w:vAlign w:val="center"/>
          </w:tcPr>
          <w:p w14:paraId="1DA0CF27" w14:textId="77777777" w:rsidR="001128D2" w:rsidRPr="002B00C9" w:rsidRDefault="001128D2" w:rsidP="001128D2">
            <w:pPr>
              <w:pStyle w:val="TAC"/>
              <w:rPr>
                <w:rFonts w:eastAsia="MS Mincho" w:cs="Arial"/>
              </w:rPr>
            </w:pPr>
            <w:r w:rsidRPr="002B00C9">
              <w:rPr>
                <w:rFonts w:eastAsia="MS Mincho" w:cs="Arial"/>
              </w:rPr>
              <w:t>30</w:t>
            </w:r>
          </w:p>
        </w:tc>
        <w:tc>
          <w:tcPr>
            <w:tcW w:w="294" w:type="pct"/>
            <w:shd w:val="clear" w:color="auto" w:fill="auto"/>
            <w:vAlign w:val="center"/>
          </w:tcPr>
          <w:p w14:paraId="3D37C876" w14:textId="77777777" w:rsidR="001128D2" w:rsidRPr="002B00C9" w:rsidRDefault="001128D2" w:rsidP="001128D2">
            <w:pPr>
              <w:pStyle w:val="TAC"/>
              <w:rPr>
                <w:rFonts w:eastAsia="MS Mincho" w:cs="Arial"/>
              </w:rPr>
            </w:pPr>
          </w:p>
        </w:tc>
        <w:tc>
          <w:tcPr>
            <w:tcW w:w="294" w:type="pct"/>
            <w:shd w:val="clear" w:color="auto" w:fill="auto"/>
            <w:vAlign w:val="center"/>
          </w:tcPr>
          <w:p w14:paraId="201220AD" w14:textId="77777777" w:rsidR="001128D2" w:rsidRPr="002B00C9" w:rsidRDefault="001128D2" w:rsidP="001128D2">
            <w:pPr>
              <w:pStyle w:val="TAC"/>
              <w:rPr>
                <w:rFonts w:eastAsia="MS Mincho" w:cs="Arial"/>
              </w:rPr>
            </w:pPr>
            <w:r w:rsidRPr="002B00C9">
              <w:rPr>
                <w:rFonts w:cs="Arial" w:hint="eastAsia"/>
                <w:szCs w:val="18"/>
              </w:rPr>
              <w:t>24</w:t>
            </w:r>
          </w:p>
        </w:tc>
        <w:tc>
          <w:tcPr>
            <w:tcW w:w="294" w:type="pct"/>
            <w:shd w:val="clear" w:color="auto" w:fill="auto"/>
            <w:vAlign w:val="center"/>
          </w:tcPr>
          <w:p w14:paraId="727C3D19" w14:textId="0FD24382" w:rsidR="001128D2" w:rsidRPr="002B00C9" w:rsidRDefault="001128D2" w:rsidP="001128D2">
            <w:pPr>
              <w:pStyle w:val="TAC"/>
              <w:rPr>
                <w:rFonts w:eastAsia="MS Mincho" w:cs="Arial"/>
              </w:rPr>
            </w:pPr>
            <w:r w:rsidRPr="002B00C9">
              <w:rPr>
                <w:rFonts w:cs="Arial" w:hint="eastAsia"/>
                <w:szCs w:val="18"/>
              </w:rPr>
              <w:t>3</w:t>
            </w:r>
            <w:r w:rsidRPr="002B00C9">
              <w:rPr>
                <w:rFonts w:cs="Arial"/>
                <w:szCs w:val="18"/>
              </w:rPr>
              <w:t>6</w:t>
            </w:r>
          </w:p>
        </w:tc>
        <w:tc>
          <w:tcPr>
            <w:tcW w:w="360" w:type="pct"/>
            <w:shd w:val="clear" w:color="auto" w:fill="auto"/>
            <w:vAlign w:val="center"/>
          </w:tcPr>
          <w:p w14:paraId="2340E763" w14:textId="10748050" w:rsidR="001128D2" w:rsidRPr="002B00C9" w:rsidRDefault="001128D2" w:rsidP="001128D2">
            <w:pPr>
              <w:pStyle w:val="TAC"/>
              <w:rPr>
                <w:rFonts w:eastAsia="MS Mincho" w:cs="Arial"/>
              </w:rPr>
            </w:pPr>
            <w:r w:rsidRPr="002B00C9">
              <w:rPr>
                <w:rFonts w:cs="Arial" w:hint="eastAsia"/>
                <w:szCs w:val="18"/>
              </w:rPr>
              <w:t>5</w:t>
            </w:r>
            <w:r w:rsidRPr="002B00C9">
              <w:rPr>
                <w:rFonts w:cs="Arial"/>
                <w:szCs w:val="18"/>
              </w:rPr>
              <w:t>0</w:t>
            </w:r>
          </w:p>
        </w:tc>
        <w:tc>
          <w:tcPr>
            <w:tcW w:w="360" w:type="pct"/>
            <w:shd w:val="clear" w:color="auto" w:fill="auto"/>
            <w:vAlign w:val="center"/>
          </w:tcPr>
          <w:p w14:paraId="0BF98BD2" w14:textId="77777777" w:rsidR="001128D2" w:rsidRPr="002B00C9" w:rsidRDefault="001128D2" w:rsidP="001128D2">
            <w:pPr>
              <w:pStyle w:val="TAC"/>
              <w:rPr>
                <w:rFonts w:eastAsia="MS Mincho" w:cs="Arial"/>
              </w:rPr>
            </w:pPr>
          </w:p>
        </w:tc>
        <w:tc>
          <w:tcPr>
            <w:tcW w:w="294" w:type="pct"/>
            <w:vAlign w:val="center"/>
          </w:tcPr>
          <w:p w14:paraId="7F75BC5F" w14:textId="77777777" w:rsidR="001128D2" w:rsidRPr="002B00C9" w:rsidRDefault="001128D2" w:rsidP="001128D2">
            <w:pPr>
              <w:pStyle w:val="TAC"/>
              <w:rPr>
                <w:rFonts w:eastAsia="MS Mincho" w:cs="Arial"/>
              </w:rPr>
            </w:pPr>
          </w:p>
        </w:tc>
        <w:tc>
          <w:tcPr>
            <w:tcW w:w="307" w:type="pct"/>
            <w:shd w:val="clear" w:color="auto" w:fill="auto"/>
            <w:vAlign w:val="center"/>
          </w:tcPr>
          <w:p w14:paraId="62C8747B" w14:textId="606B255F" w:rsidR="001128D2" w:rsidRPr="002B00C9" w:rsidRDefault="001128D2" w:rsidP="001128D2">
            <w:pPr>
              <w:pStyle w:val="TAC"/>
              <w:rPr>
                <w:rFonts w:eastAsia="MS Mincho" w:cs="Arial"/>
              </w:rPr>
            </w:pPr>
            <w:r w:rsidRPr="002B00C9">
              <w:rPr>
                <w:lang w:eastAsia="zh-CN"/>
              </w:rPr>
              <w:t>100</w:t>
            </w:r>
          </w:p>
        </w:tc>
        <w:tc>
          <w:tcPr>
            <w:tcW w:w="307" w:type="pct"/>
            <w:vAlign w:val="center"/>
          </w:tcPr>
          <w:p w14:paraId="3F298925" w14:textId="0985A314" w:rsidR="001128D2" w:rsidRPr="002B00C9" w:rsidRDefault="001128D2" w:rsidP="001128D2">
            <w:pPr>
              <w:pStyle w:val="TAC"/>
              <w:rPr>
                <w:rFonts w:eastAsia="MS Mincho" w:cs="Arial"/>
              </w:rPr>
            </w:pPr>
            <w:r w:rsidRPr="002B00C9">
              <w:rPr>
                <w:rFonts w:hint="eastAsia"/>
                <w:lang w:eastAsia="zh-CN"/>
              </w:rPr>
              <w:t>1</w:t>
            </w:r>
            <w:r w:rsidRPr="002B00C9">
              <w:rPr>
                <w:lang w:eastAsia="zh-CN"/>
              </w:rPr>
              <w:t>28</w:t>
            </w:r>
          </w:p>
        </w:tc>
        <w:tc>
          <w:tcPr>
            <w:tcW w:w="294" w:type="pct"/>
            <w:vAlign w:val="center"/>
          </w:tcPr>
          <w:p w14:paraId="377F30F3" w14:textId="77777777" w:rsidR="001128D2" w:rsidRPr="002B00C9" w:rsidRDefault="001128D2" w:rsidP="001128D2">
            <w:pPr>
              <w:pStyle w:val="TAC"/>
              <w:rPr>
                <w:rFonts w:eastAsia="MS Mincho" w:cs="Arial"/>
              </w:rPr>
            </w:pPr>
            <w:r w:rsidRPr="002B00C9">
              <w:rPr>
                <w:rFonts w:hint="eastAsia"/>
                <w:lang w:eastAsia="zh-CN"/>
              </w:rPr>
              <w:t>162</w:t>
            </w:r>
          </w:p>
        </w:tc>
        <w:tc>
          <w:tcPr>
            <w:tcW w:w="360" w:type="pct"/>
            <w:vAlign w:val="center"/>
          </w:tcPr>
          <w:p w14:paraId="2585B252" w14:textId="66CDE984" w:rsidR="001128D2" w:rsidRPr="002B00C9" w:rsidRDefault="001128D2" w:rsidP="001128D2">
            <w:pPr>
              <w:pStyle w:val="TAC"/>
              <w:rPr>
                <w:rFonts w:eastAsia="MS Mincho" w:cs="Arial"/>
              </w:rPr>
            </w:pPr>
            <w:r w:rsidRPr="002B00C9">
              <w:rPr>
                <w:rFonts w:hint="eastAsia"/>
                <w:lang w:eastAsia="zh-CN"/>
              </w:rPr>
              <w:t>21</w:t>
            </w:r>
            <w:r w:rsidRPr="002B00C9">
              <w:rPr>
                <w:lang w:eastAsia="zh-CN"/>
              </w:rPr>
              <w:t>6</w:t>
            </w:r>
          </w:p>
        </w:tc>
        <w:tc>
          <w:tcPr>
            <w:tcW w:w="294" w:type="pct"/>
          </w:tcPr>
          <w:p w14:paraId="1516B7AD" w14:textId="04845016" w:rsidR="001128D2" w:rsidRPr="002B00C9" w:rsidRDefault="001128D2" w:rsidP="001128D2">
            <w:pPr>
              <w:pStyle w:val="TAC"/>
              <w:rPr>
                <w:lang w:eastAsia="zh-CN"/>
              </w:rPr>
            </w:pPr>
            <w:r w:rsidRPr="002B00C9">
              <w:rPr>
                <w:lang w:eastAsia="zh-CN"/>
              </w:rPr>
              <w:t>243</w:t>
            </w:r>
          </w:p>
        </w:tc>
        <w:tc>
          <w:tcPr>
            <w:tcW w:w="294" w:type="pct"/>
            <w:vAlign w:val="center"/>
          </w:tcPr>
          <w:p w14:paraId="2391310E" w14:textId="63011B61" w:rsidR="001128D2" w:rsidRPr="002B00C9" w:rsidRDefault="001128D2" w:rsidP="001128D2">
            <w:pPr>
              <w:pStyle w:val="TAC"/>
              <w:rPr>
                <w:rFonts w:eastAsia="MS Mincho" w:cs="Arial"/>
              </w:rPr>
            </w:pPr>
            <w:r w:rsidRPr="002B00C9">
              <w:rPr>
                <w:rFonts w:hint="eastAsia"/>
                <w:lang w:eastAsia="zh-CN"/>
              </w:rPr>
              <w:t>27</w:t>
            </w:r>
            <w:r w:rsidRPr="002B00C9">
              <w:rPr>
                <w:lang w:eastAsia="zh-CN"/>
              </w:rPr>
              <w:t>0</w:t>
            </w:r>
          </w:p>
        </w:tc>
        <w:tc>
          <w:tcPr>
            <w:tcW w:w="415" w:type="pct"/>
            <w:vMerge/>
            <w:shd w:val="clear" w:color="auto" w:fill="auto"/>
            <w:vAlign w:val="center"/>
          </w:tcPr>
          <w:p w14:paraId="1413AB53" w14:textId="77777777" w:rsidR="001128D2" w:rsidRPr="002B00C9" w:rsidRDefault="001128D2" w:rsidP="001128D2">
            <w:pPr>
              <w:pStyle w:val="TAC"/>
              <w:rPr>
                <w:rFonts w:eastAsia="MS Mincho" w:cs="Arial"/>
              </w:rPr>
            </w:pPr>
          </w:p>
        </w:tc>
      </w:tr>
      <w:tr w:rsidR="001128D2" w:rsidRPr="002B00C9" w14:paraId="01F0D707" w14:textId="77777777" w:rsidTr="001128D2">
        <w:trPr>
          <w:trHeight w:val="255"/>
          <w:jc w:val="center"/>
        </w:trPr>
        <w:tc>
          <w:tcPr>
            <w:tcW w:w="536" w:type="pct"/>
            <w:vMerge/>
            <w:shd w:val="clear" w:color="auto" w:fill="auto"/>
            <w:vAlign w:val="center"/>
          </w:tcPr>
          <w:p w14:paraId="0B377707" w14:textId="77777777" w:rsidR="001128D2" w:rsidRPr="002B00C9" w:rsidRDefault="001128D2" w:rsidP="001128D2">
            <w:pPr>
              <w:pStyle w:val="TAC"/>
              <w:rPr>
                <w:rFonts w:eastAsia="MS Mincho" w:cs="Arial"/>
              </w:rPr>
            </w:pPr>
          </w:p>
        </w:tc>
        <w:tc>
          <w:tcPr>
            <w:tcW w:w="295" w:type="pct"/>
            <w:vAlign w:val="center"/>
          </w:tcPr>
          <w:p w14:paraId="69DDFB77" w14:textId="77777777" w:rsidR="001128D2" w:rsidRPr="002B00C9" w:rsidRDefault="001128D2" w:rsidP="001128D2">
            <w:pPr>
              <w:pStyle w:val="TAC"/>
              <w:rPr>
                <w:rFonts w:eastAsia="MS Mincho" w:cs="Arial"/>
              </w:rPr>
            </w:pPr>
            <w:r w:rsidRPr="002B00C9">
              <w:rPr>
                <w:rFonts w:eastAsia="MS Mincho" w:cs="Arial"/>
              </w:rPr>
              <w:t>60</w:t>
            </w:r>
          </w:p>
        </w:tc>
        <w:tc>
          <w:tcPr>
            <w:tcW w:w="294" w:type="pct"/>
            <w:shd w:val="clear" w:color="auto" w:fill="auto"/>
            <w:vAlign w:val="center"/>
          </w:tcPr>
          <w:p w14:paraId="0404FFB7" w14:textId="77777777" w:rsidR="001128D2" w:rsidRPr="002B00C9" w:rsidRDefault="001128D2" w:rsidP="001128D2">
            <w:pPr>
              <w:pStyle w:val="TAC"/>
              <w:rPr>
                <w:rFonts w:eastAsia="MS Mincho" w:cs="Arial"/>
              </w:rPr>
            </w:pPr>
          </w:p>
        </w:tc>
        <w:tc>
          <w:tcPr>
            <w:tcW w:w="294" w:type="pct"/>
            <w:shd w:val="clear" w:color="auto" w:fill="auto"/>
            <w:vAlign w:val="center"/>
          </w:tcPr>
          <w:p w14:paraId="4ED2D025" w14:textId="3C844BB4" w:rsidR="001128D2" w:rsidRPr="002B00C9" w:rsidRDefault="001128D2" w:rsidP="001128D2">
            <w:pPr>
              <w:pStyle w:val="TAC"/>
              <w:rPr>
                <w:rFonts w:eastAsia="MS Mincho" w:cs="Arial"/>
              </w:rPr>
            </w:pPr>
            <w:r w:rsidRPr="002B00C9">
              <w:rPr>
                <w:lang w:eastAsia="zh-CN"/>
              </w:rPr>
              <w:t>10</w:t>
            </w:r>
          </w:p>
        </w:tc>
        <w:tc>
          <w:tcPr>
            <w:tcW w:w="294" w:type="pct"/>
            <w:shd w:val="clear" w:color="auto" w:fill="auto"/>
            <w:vAlign w:val="center"/>
          </w:tcPr>
          <w:p w14:paraId="0887EBEB" w14:textId="77777777" w:rsidR="001128D2" w:rsidRPr="002B00C9" w:rsidRDefault="001128D2" w:rsidP="001128D2">
            <w:pPr>
              <w:pStyle w:val="TAC"/>
              <w:rPr>
                <w:rFonts w:eastAsia="MS Mincho" w:cs="Arial"/>
              </w:rPr>
            </w:pPr>
            <w:r w:rsidRPr="002B00C9">
              <w:rPr>
                <w:rFonts w:cs="Arial" w:hint="eastAsia"/>
                <w:szCs w:val="18"/>
              </w:rPr>
              <w:t>18</w:t>
            </w:r>
          </w:p>
        </w:tc>
        <w:tc>
          <w:tcPr>
            <w:tcW w:w="360" w:type="pct"/>
            <w:shd w:val="clear" w:color="auto" w:fill="auto"/>
            <w:vAlign w:val="center"/>
          </w:tcPr>
          <w:p w14:paraId="61724CFE" w14:textId="77777777" w:rsidR="001128D2" w:rsidRPr="002B00C9" w:rsidRDefault="001128D2" w:rsidP="001128D2">
            <w:pPr>
              <w:pStyle w:val="TAC"/>
              <w:rPr>
                <w:rFonts w:eastAsia="MS Mincho" w:cs="Arial"/>
              </w:rPr>
            </w:pPr>
            <w:r w:rsidRPr="002B00C9">
              <w:rPr>
                <w:rFonts w:cs="Arial" w:hint="eastAsia"/>
                <w:szCs w:val="18"/>
              </w:rPr>
              <w:t>24</w:t>
            </w:r>
          </w:p>
        </w:tc>
        <w:tc>
          <w:tcPr>
            <w:tcW w:w="360" w:type="pct"/>
            <w:shd w:val="clear" w:color="auto" w:fill="auto"/>
            <w:vAlign w:val="center"/>
          </w:tcPr>
          <w:p w14:paraId="79009612" w14:textId="77777777" w:rsidR="001128D2" w:rsidRPr="002B00C9" w:rsidRDefault="001128D2" w:rsidP="001128D2">
            <w:pPr>
              <w:pStyle w:val="TAC"/>
              <w:rPr>
                <w:rFonts w:eastAsia="MS Mincho" w:cs="Arial"/>
              </w:rPr>
            </w:pPr>
          </w:p>
        </w:tc>
        <w:tc>
          <w:tcPr>
            <w:tcW w:w="294" w:type="pct"/>
            <w:vAlign w:val="center"/>
          </w:tcPr>
          <w:p w14:paraId="268A1CAA" w14:textId="77777777" w:rsidR="001128D2" w:rsidRPr="002B00C9" w:rsidRDefault="001128D2" w:rsidP="001128D2">
            <w:pPr>
              <w:pStyle w:val="TAC"/>
              <w:rPr>
                <w:rFonts w:eastAsia="MS Mincho" w:cs="Arial"/>
              </w:rPr>
            </w:pPr>
          </w:p>
        </w:tc>
        <w:tc>
          <w:tcPr>
            <w:tcW w:w="307" w:type="pct"/>
            <w:shd w:val="clear" w:color="auto" w:fill="auto"/>
            <w:vAlign w:val="center"/>
          </w:tcPr>
          <w:p w14:paraId="1B7A5D6F" w14:textId="3A590EB5" w:rsidR="001128D2" w:rsidRPr="002B00C9" w:rsidRDefault="001128D2" w:rsidP="001128D2">
            <w:pPr>
              <w:pStyle w:val="TAC"/>
              <w:rPr>
                <w:rFonts w:eastAsia="MS Mincho" w:cs="Arial"/>
              </w:rPr>
            </w:pPr>
            <w:r w:rsidRPr="002B00C9">
              <w:rPr>
                <w:rFonts w:hint="eastAsia"/>
                <w:lang w:eastAsia="zh-CN"/>
              </w:rPr>
              <w:t>5</w:t>
            </w:r>
            <w:r w:rsidRPr="002B00C9">
              <w:rPr>
                <w:lang w:eastAsia="zh-CN"/>
              </w:rPr>
              <w:t>0</w:t>
            </w:r>
          </w:p>
        </w:tc>
        <w:tc>
          <w:tcPr>
            <w:tcW w:w="307" w:type="pct"/>
            <w:vAlign w:val="center"/>
          </w:tcPr>
          <w:p w14:paraId="405F1D3A" w14:textId="05961930" w:rsidR="001128D2" w:rsidRPr="002B00C9" w:rsidRDefault="001128D2" w:rsidP="001128D2">
            <w:pPr>
              <w:pStyle w:val="TAC"/>
              <w:rPr>
                <w:rFonts w:eastAsia="MS Mincho" w:cs="Arial"/>
              </w:rPr>
            </w:pPr>
            <w:r w:rsidRPr="002B00C9">
              <w:rPr>
                <w:rFonts w:hint="eastAsia"/>
                <w:lang w:eastAsia="zh-CN"/>
              </w:rPr>
              <w:t>6</w:t>
            </w:r>
            <w:r w:rsidRPr="002B00C9">
              <w:rPr>
                <w:lang w:eastAsia="zh-CN"/>
              </w:rPr>
              <w:t>4</w:t>
            </w:r>
          </w:p>
        </w:tc>
        <w:tc>
          <w:tcPr>
            <w:tcW w:w="294" w:type="pct"/>
            <w:vAlign w:val="center"/>
          </w:tcPr>
          <w:p w14:paraId="1BF112DD" w14:textId="6A50FB56" w:rsidR="001128D2" w:rsidRPr="002B00C9" w:rsidRDefault="001128D2" w:rsidP="001128D2">
            <w:pPr>
              <w:pStyle w:val="TAC"/>
              <w:rPr>
                <w:rFonts w:eastAsia="MS Mincho" w:cs="Arial"/>
              </w:rPr>
            </w:pPr>
            <w:r w:rsidRPr="002B00C9">
              <w:rPr>
                <w:rFonts w:hint="eastAsia"/>
                <w:lang w:eastAsia="zh-CN"/>
              </w:rPr>
              <w:t>7</w:t>
            </w:r>
            <w:r w:rsidRPr="002B00C9">
              <w:rPr>
                <w:lang w:eastAsia="zh-CN"/>
              </w:rPr>
              <w:t>5</w:t>
            </w:r>
          </w:p>
        </w:tc>
        <w:tc>
          <w:tcPr>
            <w:tcW w:w="360" w:type="pct"/>
            <w:vAlign w:val="center"/>
          </w:tcPr>
          <w:p w14:paraId="0A6D6521" w14:textId="3FC6F539" w:rsidR="001128D2" w:rsidRPr="002B00C9" w:rsidRDefault="001128D2" w:rsidP="001128D2">
            <w:pPr>
              <w:pStyle w:val="TAC"/>
              <w:rPr>
                <w:rFonts w:eastAsia="MS Mincho" w:cs="Arial"/>
              </w:rPr>
            </w:pPr>
            <w:r w:rsidRPr="002B00C9">
              <w:rPr>
                <w:rFonts w:hint="eastAsia"/>
                <w:lang w:eastAsia="zh-CN"/>
              </w:rPr>
              <w:t>10</w:t>
            </w:r>
            <w:r w:rsidRPr="002B00C9">
              <w:rPr>
                <w:lang w:eastAsia="zh-CN"/>
              </w:rPr>
              <w:t>0</w:t>
            </w:r>
          </w:p>
        </w:tc>
        <w:tc>
          <w:tcPr>
            <w:tcW w:w="294" w:type="pct"/>
          </w:tcPr>
          <w:p w14:paraId="21CD6959" w14:textId="4EBA6386" w:rsidR="001128D2" w:rsidRPr="002B00C9" w:rsidRDefault="001128D2" w:rsidP="001128D2">
            <w:pPr>
              <w:pStyle w:val="TAC"/>
              <w:rPr>
                <w:lang w:eastAsia="zh-CN"/>
              </w:rPr>
            </w:pPr>
            <w:r w:rsidRPr="002B00C9">
              <w:rPr>
                <w:lang w:eastAsia="zh-CN"/>
              </w:rPr>
              <w:t>120</w:t>
            </w:r>
          </w:p>
        </w:tc>
        <w:tc>
          <w:tcPr>
            <w:tcW w:w="294" w:type="pct"/>
            <w:vAlign w:val="center"/>
          </w:tcPr>
          <w:p w14:paraId="604F444F" w14:textId="77777777" w:rsidR="001128D2" w:rsidRPr="002B00C9" w:rsidRDefault="001128D2" w:rsidP="001128D2">
            <w:pPr>
              <w:pStyle w:val="TAC"/>
              <w:rPr>
                <w:rFonts w:eastAsia="MS Mincho" w:cs="Arial"/>
              </w:rPr>
            </w:pPr>
            <w:r w:rsidRPr="002B00C9">
              <w:rPr>
                <w:rFonts w:hint="eastAsia"/>
                <w:lang w:eastAsia="zh-CN"/>
              </w:rPr>
              <w:t>135</w:t>
            </w:r>
          </w:p>
        </w:tc>
        <w:tc>
          <w:tcPr>
            <w:tcW w:w="415" w:type="pct"/>
            <w:vMerge/>
            <w:shd w:val="clear" w:color="auto" w:fill="auto"/>
            <w:vAlign w:val="center"/>
          </w:tcPr>
          <w:p w14:paraId="5BFC87C1" w14:textId="77777777" w:rsidR="001128D2" w:rsidRPr="002B00C9" w:rsidRDefault="001128D2" w:rsidP="001128D2">
            <w:pPr>
              <w:pStyle w:val="TAC"/>
              <w:rPr>
                <w:rFonts w:eastAsia="MS Mincho" w:cs="Arial"/>
              </w:rPr>
            </w:pPr>
          </w:p>
        </w:tc>
      </w:tr>
      <w:tr w:rsidR="001128D2" w:rsidRPr="002B00C9" w14:paraId="55ADE133" w14:textId="77777777" w:rsidTr="001128D2">
        <w:trPr>
          <w:trHeight w:val="255"/>
          <w:jc w:val="center"/>
        </w:trPr>
        <w:tc>
          <w:tcPr>
            <w:tcW w:w="536" w:type="pct"/>
            <w:vMerge w:val="restart"/>
            <w:shd w:val="clear" w:color="auto" w:fill="auto"/>
            <w:vAlign w:val="center"/>
          </w:tcPr>
          <w:p w14:paraId="0F75C7D7" w14:textId="77777777" w:rsidR="001128D2" w:rsidRPr="002B00C9" w:rsidRDefault="001128D2" w:rsidP="001128D2">
            <w:pPr>
              <w:pStyle w:val="TAC"/>
              <w:rPr>
                <w:rFonts w:eastAsia="MS Mincho" w:cs="Arial"/>
              </w:rPr>
            </w:pPr>
            <w:r w:rsidRPr="002B00C9">
              <w:rPr>
                <w:rFonts w:eastAsia="MS Mincho" w:cs="Arial"/>
              </w:rPr>
              <w:t>n78</w:t>
            </w:r>
          </w:p>
        </w:tc>
        <w:tc>
          <w:tcPr>
            <w:tcW w:w="295" w:type="pct"/>
            <w:vAlign w:val="center"/>
          </w:tcPr>
          <w:p w14:paraId="34804199" w14:textId="77777777" w:rsidR="001128D2" w:rsidRPr="002B00C9" w:rsidRDefault="001128D2" w:rsidP="001128D2">
            <w:pPr>
              <w:pStyle w:val="TAC"/>
              <w:rPr>
                <w:rFonts w:eastAsia="MS Mincho" w:cs="Arial"/>
              </w:rPr>
            </w:pPr>
            <w:r w:rsidRPr="002B00C9">
              <w:rPr>
                <w:rFonts w:eastAsia="MS Mincho" w:cs="Arial"/>
              </w:rPr>
              <w:t>15</w:t>
            </w:r>
          </w:p>
        </w:tc>
        <w:tc>
          <w:tcPr>
            <w:tcW w:w="294" w:type="pct"/>
            <w:shd w:val="clear" w:color="auto" w:fill="auto"/>
            <w:vAlign w:val="center"/>
          </w:tcPr>
          <w:p w14:paraId="376167CB" w14:textId="77777777" w:rsidR="001128D2" w:rsidRPr="002B00C9" w:rsidRDefault="001128D2" w:rsidP="001128D2">
            <w:pPr>
              <w:pStyle w:val="TAC"/>
              <w:rPr>
                <w:rFonts w:eastAsia="MS Mincho" w:cs="Arial"/>
              </w:rPr>
            </w:pPr>
          </w:p>
        </w:tc>
        <w:tc>
          <w:tcPr>
            <w:tcW w:w="294" w:type="pct"/>
            <w:shd w:val="clear" w:color="auto" w:fill="auto"/>
            <w:vAlign w:val="center"/>
          </w:tcPr>
          <w:p w14:paraId="2ED7AF17" w14:textId="5F88E105" w:rsidR="001128D2" w:rsidRPr="002B00C9" w:rsidRDefault="001128D2" w:rsidP="001128D2">
            <w:pPr>
              <w:pStyle w:val="TAC"/>
              <w:rPr>
                <w:rFonts w:eastAsia="MS Mincho" w:cs="Arial"/>
              </w:rPr>
            </w:pPr>
            <w:r w:rsidRPr="002B00C9">
              <w:rPr>
                <w:rFonts w:cs="Arial" w:hint="eastAsia"/>
                <w:szCs w:val="18"/>
              </w:rPr>
              <w:t>5</w:t>
            </w:r>
            <w:r w:rsidRPr="002B00C9">
              <w:rPr>
                <w:rFonts w:cs="Arial"/>
                <w:szCs w:val="18"/>
              </w:rPr>
              <w:t>0</w:t>
            </w:r>
          </w:p>
        </w:tc>
        <w:tc>
          <w:tcPr>
            <w:tcW w:w="294" w:type="pct"/>
            <w:shd w:val="clear" w:color="auto" w:fill="auto"/>
            <w:vAlign w:val="center"/>
          </w:tcPr>
          <w:p w14:paraId="2364BEC1" w14:textId="212D78C0" w:rsidR="001128D2" w:rsidRPr="002B00C9" w:rsidRDefault="001128D2" w:rsidP="001128D2">
            <w:pPr>
              <w:pStyle w:val="TAC"/>
              <w:rPr>
                <w:rFonts w:eastAsia="MS Mincho" w:cs="Arial"/>
              </w:rPr>
            </w:pPr>
            <w:r w:rsidRPr="002B00C9">
              <w:rPr>
                <w:rFonts w:cs="Arial" w:hint="eastAsia"/>
                <w:szCs w:val="18"/>
              </w:rPr>
              <w:t>7</w:t>
            </w:r>
            <w:r w:rsidRPr="002B00C9">
              <w:rPr>
                <w:rFonts w:cs="Arial"/>
                <w:szCs w:val="18"/>
              </w:rPr>
              <w:t>5</w:t>
            </w:r>
          </w:p>
        </w:tc>
        <w:tc>
          <w:tcPr>
            <w:tcW w:w="360" w:type="pct"/>
            <w:shd w:val="clear" w:color="auto" w:fill="auto"/>
            <w:vAlign w:val="center"/>
          </w:tcPr>
          <w:p w14:paraId="6AF6AAD5" w14:textId="687E21DC" w:rsidR="001128D2" w:rsidRPr="002B00C9" w:rsidRDefault="001128D2" w:rsidP="001128D2">
            <w:pPr>
              <w:pStyle w:val="TAC"/>
              <w:rPr>
                <w:rFonts w:eastAsia="MS Mincho" w:cs="Arial"/>
              </w:rPr>
            </w:pPr>
            <w:r w:rsidRPr="002B00C9">
              <w:rPr>
                <w:rFonts w:cs="Arial" w:hint="eastAsia"/>
                <w:szCs w:val="18"/>
              </w:rPr>
              <w:t>10</w:t>
            </w:r>
            <w:r w:rsidRPr="002B00C9">
              <w:rPr>
                <w:rFonts w:cs="Arial"/>
                <w:szCs w:val="18"/>
              </w:rPr>
              <w:t>0</w:t>
            </w:r>
          </w:p>
        </w:tc>
        <w:tc>
          <w:tcPr>
            <w:tcW w:w="360" w:type="pct"/>
            <w:shd w:val="clear" w:color="auto" w:fill="auto"/>
            <w:vAlign w:val="center"/>
          </w:tcPr>
          <w:p w14:paraId="14049A7A" w14:textId="77777777" w:rsidR="001128D2" w:rsidRPr="002B00C9" w:rsidRDefault="001128D2" w:rsidP="001128D2">
            <w:pPr>
              <w:pStyle w:val="TAC"/>
              <w:rPr>
                <w:rFonts w:eastAsia="MS Mincho" w:cs="Arial"/>
              </w:rPr>
            </w:pPr>
          </w:p>
        </w:tc>
        <w:tc>
          <w:tcPr>
            <w:tcW w:w="294" w:type="pct"/>
            <w:vAlign w:val="center"/>
          </w:tcPr>
          <w:p w14:paraId="0FA6FFC8" w14:textId="77777777" w:rsidR="001128D2" w:rsidRPr="002B00C9" w:rsidRDefault="001128D2" w:rsidP="001128D2">
            <w:pPr>
              <w:pStyle w:val="TAC"/>
              <w:rPr>
                <w:rFonts w:eastAsia="MS Mincho" w:cs="Arial"/>
              </w:rPr>
            </w:pPr>
          </w:p>
        </w:tc>
        <w:tc>
          <w:tcPr>
            <w:tcW w:w="307" w:type="pct"/>
            <w:shd w:val="clear" w:color="auto" w:fill="auto"/>
            <w:vAlign w:val="center"/>
          </w:tcPr>
          <w:p w14:paraId="14AF5DBF" w14:textId="77777777" w:rsidR="001128D2" w:rsidRPr="002B00C9" w:rsidRDefault="001128D2" w:rsidP="001128D2">
            <w:pPr>
              <w:pStyle w:val="TAC"/>
              <w:rPr>
                <w:rFonts w:eastAsia="MS Mincho" w:cs="Arial"/>
              </w:rPr>
            </w:pPr>
            <w:r w:rsidRPr="002B00C9">
              <w:rPr>
                <w:lang w:eastAsia="zh-CN"/>
              </w:rPr>
              <w:t>216</w:t>
            </w:r>
          </w:p>
        </w:tc>
        <w:tc>
          <w:tcPr>
            <w:tcW w:w="307" w:type="pct"/>
            <w:vAlign w:val="center"/>
          </w:tcPr>
          <w:p w14:paraId="26AC23CF" w14:textId="77777777" w:rsidR="001128D2" w:rsidRPr="002B00C9" w:rsidRDefault="001128D2" w:rsidP="001128D2">
            <w:pPr>
              <w:pStyle w:val="TAC"/>
              <w:rPr>
                <w:rFonts w:eastAsia="MS Mincho" w:cs="Arial"/>
              </w:rPr>
            </w:pPr>
            <w:r w:rsidRPr="002B00C9">
              <w:rPr>
                <w:rFonts w:hint="eastAsia"/>
                <w:lang w:eastAsia="zh-CN"/>
              </w:rPr>
              <w:t>270</w:t>
            </w:r>
          </w:p>
        </w:tc>
        <w:tc>
          <w:tcPr>
            <w:tcW w:w="294" w:type="pct"/>
            <w:vAlign w:val="center"/>
          </w:tcPr>
          <w:p w14:paraId="34E67140" w14:textId="77777777" w:rsidR="001128D2" w:rsidRPr="002B00C9" w:rsidRDefault="001128D2" w:rsidP="001128D2">
            <w:pPr>
              <w:pStyle w:val="TAC"/>
              <w:rPr>
                <w:rFonts w:eastAsia="MS Mincho" w:cs="Arial"/>
              </w:rPr>
            </w:pPr>
          </w:p>
        </w:tc>
        <w:tc>
          <w:tcPr>
            <w:tcW w:w="360" w:type="pct"/>
            <w:vAlign w:val="center"/>
          </w:tcPr>
          <w:p w14:paraId="07936ECF" w14:textId="77777777" w:rsidR="001128D2" w:rsidRPr="002B00C9" w:rsidRDefault="001128D2" w:rsidP="001128D2">
            <w:pPr>
              <w:pStyle w:val="TAC"/>
              <w:rPr>
                <w:rFonts w:eastAsia="MS Mincho" w:cs="Arial"/>
              </w:rPr>
            </w:pPr>
          </w:p>
        </w:tc>
        <w:tc>
          <w:tcPr>
            <w:tcW w:w="294" w:type="pct"/>
          </w:tcPr>
          <w:p w14:paraId="3E0EA469" w14:textId="77777777" w:rsidR="001128D2" w:rsidRPr="002B00C9" w:rsidRDefault="001128D2" w:rsidP="001128D2">
            <w:pPr>
              <w:pStyle w:val="TAC"/>
              <w:rPr>
                <w:rFonts w:eastAsia="MS Mincho" w:cs="Arial"/>
              </w:rPr>
            </w:pPr>
          </w:p>
        </w:tc>
        <w:tc>
          <w:tcPr>
            <w:tcW w:w="294" w:type="pct"/>
            <w:vAlign w:val="center"/>
          </w:tcPr>
          <w:p w14:paraId="52C6263C" w14:textId="77777777" w:rsidR="001128D2" w:rsidRPr="002B00C9" w:rsidRDefault="001128D2" w:rsidP="001128D2">
            <w:pPr>
              <w:pStyle w:val="TAC"/>
              <w:rPr>
                <w:rFonts w:eastAsia="MS Mincho" w:cs="Arial"/>
              </w:rPr>
            </w:pPr>
          </w:p>
        </w:tc>
        <w:tc>
          <w:tcPr>
            <w:tcW w:w="415" w:type="pct"/>
            <w:vMerge w:val="restart"/>
            <w:shd w:val="clear" w:color="auto" w:fill="auto"/>
            <w:vAlign w:val="center"/>
          </w:tcPr>
          <w:p w14:paraId="16B5C0B0" w14:textId="77777777" w:rsidR="001128D2" w:rsidRPr="002B00C9" w:rsidRDefault="001128D2" w:rsidP="001128D2">
            <w:pPr>
              <w:pStyle w:val="TAC"/>
              <w:rPr>
                <w:rFonts w:eastAsia="MS Mincho" w:cs="Arial"/>
              </w:rPr>
            </w:pPr>
            <w:r w:rsidRPr="002B00C9">
              <w:rPr>
                <w:rFonts w:hint="eastAsia"/>
                <w:lang w:eastAsia="zh-CN"/>
              </w:rPr>
              <w:t>TDD</w:t>
            </w:r>
          </w:p>
        </w:tc>
      </w:tr>
      <w:tr w:rsidR="001128D2" w:rsidRPr="002B00C9" w14:paraId="395F8096" w14:textId="77777777" w:rsidTr="001128D2">
        <w:trPr>
          <w:trHeight w:val="255"/>
          <w:jc w:val="center"/>
        </w:trPr>
        <w:tc>
          <w:tcPr>
            <w:tcW w:w="536" w:type="pct"/>
            <w:vMerge/>
            <w:shd w:val="clear" w:color="auto" w:fill="auto"/>
            <w:vAlign w:val="center"/>
          </w:tcPr>
          <w:p w14:paraId="0AA54363" w14:textId="77777777" w:rsidR="001128D2" w:rsidRPr="002B00C9" w:rsidRDefault="001128D2" w:rsidP="001128D2">
            <w:pPr>
              <w:pStyle w:val="TAC"/>
              <w:rPr>
                <w:rFonts w:eastAsia="MS Mincho" w:cs="Arial"/>
              </w:rPr>
            </w:pPr>
          </w:p>
        </w:tc>
        <w:tc>
          <w:tcPr>
            <w:tcW w:w="295" w:type="pct"/>
            <w:vAlign w:val="center"/>
          </w:tcPr>
          <w:p w14:paraId="0116E8FD" w14:textId="77777777" w:rsidR="001128D2" w:rsidRPr="002B00C9" w:rsidRDefault="001128D2" w:rsidP="001128D2">
            <w:pPr>
              <w:pStyle w:val="TAC"/>
              <w:rPr>
                <w:rFonts w:eastAsia="MS Mincho" w:cs="Arial"/>
              </w:rPr>
            </w:pPr>
            <w:r w:rsidRPr="002B00C9">
              <w:rPr>
                <w:rFonts w:eastAsia="MS Mincho" w:cs="Arial"/>
              </w:rPr>
              <w:t>30</w:t>
            </w:r>
          </w:p>
        </w:tc>
        <w:tc>
          <w:tcPr>
            <w:tcW w:w="294" w:type="pct"/>
            <w:shd w:val="clear" w:color="auto" w:fill="auto"/>
            <w:vAlign w:val="center"/>
          </w:tcPr>
          <w:p w14:paraId="66F4D1FA" w14:textId="77777777" w:rsidR="001128D2" w:rsidRPr="002B00C9" w:rsidRDefault="001128D2" w:rsidP="001128D2">
            <w:pPr>
              <w:pStyle w:val="TAC"/>
              <w:rPr>
                <w:rFonts w:eastAsia="MS Mincho" w:cs="Arial"/>
              </w:rPr>
            </w:pPr>
          </w:p>
        </w:tc>
        <w:tc>
          <w:tcPr>
            <w:tcW w:w="294" w:type="pct"/>
            <w:shd w:val="clear" w:color="auto" w:fill="auto"/>
            <w:vAlign w:val="center"/>
          </w:tcPr>
          <w:p w14:paraId="59285A22" w14:textId="77777777" w:rsidR="001128D2" w:rsidRPr="002B00C9" w:rsidRDefault="001128D2" w:rsidP="001128D2">
            <w:pPr>
              <w:pStyle w:val="TAC"/>
              <w:rPr>
                <w:rFonts w:eastAsia="MS Mincho" w:cs="Arial"/>
              </w:rPr>
            </w:pPr>
            <w:r w:rsidRPr="002B00C9">
              <w:rPr>
                <w:rFonts w:cs="Arial" w:hint="eastAsia"/>
                <w:szCs w:val="18"/>
              </w:rPr>
              <w:t>24</w:t>
            </w:r>
          </w:p>
        </w:tc>
        <w:tc>
          <w:tcPr>
            <w:tcW w:w="294" w:type="pct"/>
            <w:shd w:val="clear" w:color="auto" w:fill="auto"/>
            <w:vAlign w:val="center"/>
          </w:tcPr>
          <w:p w14:paraId="7C16A862" w14:textId="49E5D308" w:rsidR="001128D2" w:rsidRPr="002B00C9" w:rsidRDefault="001128D2" w:rsidP="001128D2">
            <w:pPr>
              <w:pStyle w:val="TAC"/>
              <w:rPr>
                <w:rFonts w:eastAsia="MS Mincho" w:cs="Arial"/>
              </w:rPr>
            </w:pPr>
            <w:r w:rsidRPr="002B00C9">
              <w:rPr>
                <w:rFonts w:cs="Arial" w:hint="eastAsia"/>
                <w:szCs w:val="18"/>
              </w:rPr>
              <w:t>3</w:t>
            </w:r>
            <w:r w:rsidRPr="002B00C9">
              <w:rPr>
                <w:rFonts w:cs="Arial"/>
                <w:szCs w:val="18"/>
              </w:rPr>
              <w:t>6</w:t>
            </w:r>
          </w:p>
        </w:tc>
        <w:tc>
          <w:tcPr>
            <w:tcW w:w="360" w:type="pct"/>
            <w:shd w:val="clear" w:color="auto" w:fill="auto"/>
            <w:vAlign w:val="center"/>
          </w:tcPr>
          <w:p w14:paraId="0C46B63C" w14:textId="10DDB925" w:rsidR="001128D2" w:rsidRPr="002B00C9" w:rsidRDefault="001128D2" w:rsidP="001128D2">
            <w:pPr>
              <w:pStyle w:val="TAC"/>
              <w:rPr>
                <w:rFonts w:eastAsia="MS Mincho" w:cs="Arial"/>
              </w:rPr>
            </w:pPr>
            <w:r w:rsidRPr="002B00C9">
              <w:rPr>
                <w:rFonts w:cs="Arial" w:hint="eastAsia"/>
                <w:szCs w:val="18"/>
              </w:rPr>
              <w:t>5</w:t>
            </w:r>
            <w:r w:rsidRPr="002B00C9">
              <w:rPr>
                <w:rFonts w:cs="Arial"/>
                <w:szCs w:val="18"/>
              </w:rPr>
              <w:t>0</w:t>
            </w:r>
          </w:p>
        </w:tc>
        <w:tc>
          <w:tcPr>
            <w:tcW w:w="360" w:type="pct"/>
            <w:shd w:val="clear" w:color="auto" w:fill="auto"/>
            <w:vAlign w:val="center"/>
          </w:tcPr>
          <w:p w14:paraId="0FC9CE60" w14:textId="77777777" w:rsidR="001128D2" w:rsidRPr="002B00C9" w:rsidRDefault="001128D2" w:rsidP="001128D2">
            <w:pPr>
              <w:pStyle w:val="TAC"/>
              <w:rPr>
                <w:rFonts w:eastAsia="MS Mincho" w:cs="Arial"/>
              </w:rPr>
            </w:pPr>
          </w:p>
        </w:tc>
        <w:tc>
          <w:tcPr>
            <w:tcW w:w="294" w:type="pct"/>
            <w:vAlign w:val="center"/>
          </w:tcPr>
          <w:p w14:paraId="4BFF03A7" w14:textId="77777777" w:rsidR="001128D2" w:rsidRPr="002B00C9" w:rsidRDefault="001128D2" w:rsidP="001128D2">
            <w:pPr>
              <w:pStyle w:val="TAC"/>
              <w:rPr>
                <w:rFonts w:eastAsia="MS Mincho" w:cs="Arial"/>
              </w:rPr>
            </w:pPr>
          </w:p>
        </w:tc>
        <w:tc>
          <w:tcPr>
            <w:tcW w:w="307" w:type="pct"/>
            <w:shd w:val="clear" w:color="auto" w:fill="auto"/>
            <w:vAlign w:val="center"/>
          </w:tcPr>
          <w:p w14:paraId="113C0226" w14:textId="25146EC0" w:rsidR="001128D2" w:rsidRPr="002B00C9" w:rsidRDefault="001128D2" w:rsidP="001128D2">
            <w:pPr>
              <w:pStyle w:val="TAC"/>
              <w:rPr>
                <w:rFonts w:eastAsia="MS Mincho" w:cs="Arial"/>
              </w:rPr>
            </w:pPr>
            <w:r w:rsidRPr="002B00C9">
              <w:rPr>
                <w:lang w:eastAsia="zh-CN"/>
              </w:rPr>
              <w:t>100</w:t>
            </w:r>
          </w:p>
        </w:tc>
        <w:tc>
          <w:tcPr>
            <w:tcW w:w="307" w:type="pct"/>
            <w:vAlign w:val="center"/>
          </w:tcPr>
          <w:p w14:paraId="462B3589" w14:textId="1BE978F8" w:rsidR="001128D2" w:rsidRPr="002B00C9" w:rsidRDefault="001128D2" w:rsidP="001128D2">
            <w:pPr>
              <w:pStyle w:val="TAC"/>
              <w:rPr>
                <w:rFonts w:eastAsia="MS Mincho" w:cs="Arial"/>
              </w:rPr>
            </w:pPr>
            <w:r w:rsidRPr="002B00C9">
              <w:rPr>
                <w:rFonts w:hint="eastAsia"/>
                <w:lang w:eastAsia="zh-CN"/>
              </w:rPr>
              <w:t>1</w:t>
            </w:r>
            <w:r w:rsidRPr="002B00C9">
              <w:rPr>
                <w:lang w:eastAsia="zh-CN"/>
              </w:rPr>
              <w:t>28</w:t>
            </w:r>
          </w:p>
        </w:tc>
        <w:tc>
          <w:tcPr>
            <w:tcW w:w="294" w:type="pct"/>
            <w:vAlign w:val="center"/>
          </w:tcPr>
          <w:p w14:paraId="02B1986C" w14:textId="77777777" w:rsidR="001128D2" w:rsidRPr="002B00C9" w:rsidRDefault="001128D2" w:rsidP="001128D2">
            <w:pPr>
              <w:pStyle w:val="TAC"/>
              <w:rPr>
                <w:rFonts w:eastAsia="MS Mincho" w:cs="Arial"/>
              </w:rPr>
            </w:pPr>
            <w:r w:rsidRPr="002B00C9">
              <w:rPr>
                <w:rFonts w:hint="eastAsia"/>
                <w:lang w:eastAsia="zh-CN"/>
              </w:rPr>
              <w:t>162</w:t>
            </w:r>
          </w:p>
        </w:tc>
        <w:tc>
          <w:tcPr>
            <w:tcW w:w="360" w:type="pct"/>
            <w:vAlign w:val="center"/>
          </w:tcPr>
          <w:p w14:paraId="72311DEE" w14:textId="66D284EE" w:rsidR="001128D2" w:rsidRPr="002B00C9" w:rsidRDefault="001128D2" w:rsidP="001128D2">
            <w:pPr>
              <w:pStyle w:val="TAC"/>
              <w:rPr>
                <w:rFonts w:eastAsia="MS Mincho" w:cs="Arial"/>
              </w:rPr>
            </w:pPr>
            <w:r w:rsidRPr="002B00C9">
              <w:rPr>
                <w:rFonts w:hint="eastAsia"/>
                <w:lang w:eastAsia="zh-CN"/>
              </w:rPr>
              <w:t>21</w:t>
            </w:r>
            <w:r w:rsidRPr="002B00C9">
              <w:rPr>
                <w:lang w:eastAsia="zh-CN"/>
              </w:rPr>
              <w:t>6</w:t>
            </w:r>
          </w:p>
        </w:tc>
        <w:tc>
          <w:tcPr>
            <w:tcW w:w="294" w:type="pct"/>
          </w:tcPr>
          <w:p w14:paraId="6156243B" w14:textId="35427933" w:rsidR="001128D2" w:rsidRPr="002B00C9" w:rsidRDefault="001128D2" w:rsidP="001128D2">
            <w:pPr>
              <w:pStyle w:val="TAC"/>
              <w:rPr>
                <w:lang w:eastAsia="zh-CN"/>
              </w:rPr>
            </w:pPr>
            <w:r w:rsidRPr="002B00C9">
              <w:rPr>
                <w:lang w:eastAsia="zh-CN"/>
              </w:rPr>
              <w:t>243</w:t>
            </w:r>
          </w:p>
        </w:tc>
        <w:tc>
          <w:tcPr>
            <w:tcW w:w="294" w:type="pct"/>
            <w:vAlign w:val="center"/>
          </w:tcPr>
          <w:p w14:paraId="40B8C413" w14:textId="52307218" w:rsidR="001128D2" w:rsidRPr="002B00C9" w:rsidRDefault="001128D2" w:rsidP="001128D2">
            <w:pPr>
              <w:pStyle w:val="TAC"/>
              <w:rPr>
                <w:rFonts w:eastAsia="MS Mincho" w:cs="Arial"/>
              </w:rPr>
            </w:pPr>
            <w:r w:rsidRPr="002B00C9">
              <w:rPr>
                <w:rFonts w:hint="eastAsia"/>
                <w:lang w:eastAsia="zh-CN"/>
              </w:rPr>
              <w:t>27</w:t>
            </w:r>
            <w:r w:rsidRPr="002B00C9">
              <w:rPr>
                <w:lang w:eastAsia="zh-CN"/>
              </w:rPr>
              <w:t>0</w:t>
            </w:r>
          </w:p>
        </w:tc>
        <w:tc>
          <w:tcPr>
            <w:tcW w:w="415" w:type="pct"/>
            <w:vMerge/>
            <w:shd w:val="clear" w:color="auto" w:fill="auto"/>
            <w:vAlign w:val="center"/>
          </w:tcPr>
          <w:p w14:paraId="0B46E22D" w14:textId="77777777" w:rsidR="001128D2" w:rsidRPr="002B00C9" w:rsidRDefault="001128D2" w:rsidP="001128D2">
            <w:pPr>
              <w:pStyle w:val="TAC"/>
              <w:rPr>
                <w:rFonts w:eastAsia="MS Mincho" w:cs="Arial"/>
              </w:rPr>
            </w:pPr>
          </w:p>
        </w:tc>
      </w:tr>
      <w:tr w:rsidR="001128D2" w:rsidRPr="002B00C9" w14:paraId="26CC3356" w14:textId="77777777" w:rsidTr="001128D2">
        <w:trPr>
          <w:trHeight w:val="255"/>
          <w:jc w:val="center"/>
        </w:trPr>
        <w:tc>
          <w:tcPr>
            <w:tcW w:w="536" w:type="pct"/>
            <w:vMerge/>
            <w:shd w:val="clear" w:color="auto" w:fill="auto"/>
            <w:vAlign w:val="center"/>
          </w:tcPr>
          <w:p w14:paraId="1FD4C2BA" w14:textId="77777777" w:rsidR="001128D2" w:rsidRPr="002B00C9" w:rsidRDefault="001128D2" w:rsidP="001128D2">
            <w:pPr>
              <w:pStyle w:val="TAC"/>
              <w:rPr>
                <w:rFonts w:eastAsia="MS Mincho" w:cs="Arial"/>
              </w:rPr>
            </w:pPr>
          </w:p>
        </w:tc>
        <w:tc>
          <w:tcPr>
            <w:tcW w:w="295" w:type="pct"/>
            <w:vAlign w:val="center"/>
          </w:tcPr>
          <w:p w14:paraId="403F10F1" w14:textId="77777777" w:rsidR="001128D2" w:rsidRPr="002B00C9" w:rsidRDefault="001128D2" w:rsidP="001128D2">
            <w:pPr>
              <w:pStyle w:val="TAC"/>
              <w:rPr>
                <w:rFonts w:eastAsia="MS Mincho" w:cs="Arial"/>
              </w:rPr>
            </w:pPr>
            <w:r w:rsidRPr="002B00C9">
              <w:rPr>
                <w:rFonts w:eastAsia="MS Mincho" w:cs="Arial"/>
              </w:rPr>
              <w:t>60</w:t>
            </w:r>
          </w:p>
        </w:tc>
        <w:tc>
          <w:tcPr>
            <w:tcW w:w="294" w:type="pct"/>
            <w:shd w:val="clear" w:color="auto" w:fill="auto"/>
            <w:vAlign w:val="center"/>
          </w:tcPr>
          <w:p w14:paraId="4E79D04E" w14:textId="77777777" w:rsidR="001128D2" w:rsidRPr="002B00C9" w:rsidRDefault="001128D2" w:rsidP="001128D2">
            <w:pPr>
              <w:pStyle w:val="TAC"/>
              <w:rPr>
                <w:rFonts w:eastAsia="MS Mincho" w:cs="Arial"/>
              </w:rPr>
            </w:pPr>
          </w:p>
        </w:tc>
        <w:tc>
          <w:tcPr>
            <w:tcW w:w="294" w:type="pct"/>
            <w:shd w:val="clear" w:color="auto" w:fill="auto"/>
            <w:vAlign w:val="center"/>
          </w:tcPr>
          <w:p w14:paraId="3239299D" w14:textId="2795D105" w:rsidR="001128D2" w:rsidRPr="002B00C9" w:rsidRDefault="001128D2" w:rsidP="001128D2">
            <w:pPr>
              <w:pStyle w:val="TAC"/>
              <w:rPr>
                <w:rFonts w:eastAsia="MS Mincho" w:cs="Arial"/>
              </w:rPr>
            </w:pPr>
            <w:r w:rsidRPr="002B00C9">
              <w:rPr>
                <w:lang w:eastAsia="zh-CN"/>
              </w:rPr>
              <w:t>10</w:t>
            </w:r>
          </w:p>
        </w:tc>
        <w:tc>
          <w:tcPr>
            <w:tcW w:w="294" w:type="pct"/>
            <w:shd w:val="clear" w:color="auto" w:fill="auto"/>
            <w:vAlign w:val="center"/>
          </w:tcPr>
          <w:p w14:paraId="55FE2761" w14:textId="77777777" w:rsidR="001128D2" w:rsidRPr="002B00C9" w:rsidRDefault="001128D2" w:rsidP="001128D2">
            <w:pPr>
              <w:pStyle w:val="TAC"/>
              <w:rPr>
                <w:rFonts w:eastAsia="MS Mincho" w:cs="Arial"/>
              </w:rPr>
            </w:pPr>
            <w:r w:rsidRPr="002B00C9">
              <w:rPr>
                <w:rFonts w:cs="Arial" w:hint="eastAsia"/>
                <w:szCs w:val="18"/>
              </w:rPr>
              <w:t>18</w:t>
            </w:r>
          </w:p>
        </w:tc>
        <w:tc>
          <w:tcPr>
            <w:tcW w:w="360" w:type="pct"/>
            <w:shd w:val="clear" w:color="auto" w:fill="auto"/>
            <w:vAlign w:val="center"/>
          </w:tcPr>
          <w:p w14:paraId="123988B0" w14:textId="77777777" w:rsidR="001128D2" w:rsidRPr="002B00C9" w:rsidRDefault="001128D2" w:rsidP="001128D2">
            <w:pPr>
              <w:pStyle w:val="TAC"/>
              <w:rPr>
                <w:rFonts w:eastAsia="MS Mincho" w:cs="Arial"/>
              </w:rPr>
            </w:pPr>
            <w:r w:rsidRPr="002B00C9">
              <w:rPr>
                <w:rFonts w:cs="Arial" w:hint="eastAsia"/>
                <w:szCs w:val="18"/>
              </w:rPr>
              <w:t>24</w:t>
            </w:r>
          </w:p>
        </w:tc>
        <w:tc>
          <w:tcPr>
            <w:tcW w:w="360" w:type="pct"/>
            <w:shd w:val="clear" w:color="auto" w:fill="auto"/>
            <w:vAlign w:val="center"/>
          </w:tcPr>
          <w:p w14:paraId="443D7040" w14:textId="77777777" w:rsidR="001128D2" w:rsidRPr="002B00C9" w:rsidRDefault="001128D2" w:rsidP="001128D2">
            <w:pPr>
              <w:pStyle w:val="TAC"/>
              <w:rPr>
                <w:rFonts w:eastAsia="MS Mincho" w:cs="Arial"/>
              </w:rPr>
            </w:pPr>
          </w:p>
        </w:tc>
        <w:tc>
          <w:tcPr>
            <w:tcW w:w="294" w:type="pct"/>
            <w:vAlign w:val="center"/>
          </w:tcPr>
          <w:p w14:paraId="04081674" w14:textId="77777777" w:rsidR="001128D2" w:rsidRPr="002B00C9" w:rsidRDefault="001128D2" w:rsidP="001128D2">
            <w:pPr>
              <w:pStyle w:val="TAC"/>
              <w:rPr>
                <w:rFonts w:eastAsia="MS Mincho" w:cs="Arial"/>
              </w:rPr>
            </w:pPr>
          </w:p>
        </w:tc>
        <w:tc>
          <w:tcPr>
            <w:tcW w:w="307" w:type="pct"/>
            <w:shd w:val="clear" w:color="auto" w:fill="auto"/>
            <w:vAlign w:val="center"/>
          </w:tcPr>
          <w:p w14:paraId="45521364" w14:textId="39807F8A" w:rsidR="001128D2" w:rsidRPr="002B00C9" w:rsidRDefault="001128D2" w:rsidP="001128D2">
            <w:pPr>
              <w:pStyle w:val="TAC"/>
              <w:rPr>
                <w:rFonts w:eastAsia="MS Mincho" w:cs="Arial"/>
              </w:rPr>
            </w:pPr>
            <w:r w:rsidRPr="002B00C9">
              <w:rPr>
                <w:rFonts w:hint="eastAsia"/>
                <w:lang w:eastAsia="zh-CN"/>
              </w:rPr>
              <w:t>5</w:t>
            </w:r>
            <w:r w:rsidRPr="002B00C9">
              <w:rPr>
                <w:lang w:eastAsia="zh-CN"/>
              </w:rPr>
              <w:t>0</w:t>
            </w:r>
          </w:p>
        </w:tc>
        <w:tc>
          <w:tcPr>
            <w:tcW w:w="307" w:type="pct"/>
            <w:vAlign w:val="center"/>
          </w:tcPr>
          <w:p w14:paraId="78BEC675" w14:textId="11A998FE" w:rsidR="001128D2" w:rsidRPr="002B00C9" w:rsidRDefault="001128D2" w:rsidP="001128D2">
            <w:pPr>
              <w:pStyle w:val="TAC"/>
              <w:rPr>
                <w:rFonts w:eastAsia="MS Mincho" w:cs="Arial"/>
              </w:rPr>
            </w:pPr>
            <w:r w:rsidRPr="002B00C9">
              <w:rPr>
                <w:rFonts w:hint="eastAsia"/>
                <w:lang w:eastAsia="zh-CN"/>
              </w:rPr>
              <w:t>6</w:t>
            </w:r>
            <w:r w:rsidRPr="002B00C9">
              <w:rPr>
                <w:lang w:eastAsia="zh-CN"/>
              </w:rPr>
              <w:t>4</w:t>
            </w:r>
          </w:p>
        </w:tc>
        <w:tc>
          <w:tcPr>
            <w:tcW w:w="294" w:type="pct"/>
            <w:vAlign w:val="center"/>
          </w:tcPr>
          <w:p w14:paraId="49D05C42" w14:textId="325F032B" w:rsidR="001128D2" w:rsidRPr="002B00C9" w:rsidRDefault="001128D2" w:rsidP="001128D2">
            <w:pPr>
              <w:pStyle w:val="TAC"/>
              <w:rPr>
                <w:rFonts w:eastAsia="MS Mincho" w:cs="Arial"/>
              </w:rPr>
            </w:pPr>
            <w:r w:rsidRPr="002B00C9">
              <w:rPr>
                <w:rFonts w:hint="eastAsia"/>
                <w:lang w:eastAsia="zh-CN"/>
              </w:rPr>
              <w:t>7</w:t>
            </w:r>
            <w:r w:rsidRPr="002B00C9">
              <w:rPr>
                <w:lang w:eastAsia="zh-CN"/>
              </w:rPr>
              <w:t>5</w:t>
            </w:r>
          </w:p>
        </w:tc>
        <w:tc>
          <w:tcPr>
            <w:tcW w:w="360" w:type="pct"/>
            <w:vAlign w:val="center"/>
          </w:tcPr>
          <w:p w14:paraId="59701D3A" w14:textId="0209599F" w:rsidR="001128D2" w:rsidRPr="002B00C9" w:rsidRDefault="001128D2" w:rsidP="001128D2">
            <w:pPr>
              <w:pStyle w:val="TAC"/>
              <w:rPr>
                <w:rFonts w:eastAsia="MS Mincho" w:cs="Arial"/>
              </w:rPr>
            </w:pPr>
            <w:r w:rsidRPr="002B00C9">
              <w:rPr>
                <w:rFonts w:hint="eastAsia"/>
                <w:lang w:eastAsia="zh-CN"/>
              </w:rPr>
              <w:t>10</w:t>
            </w:r>
            <w:r w:rsidRPr="002B00C9">
              <w:rPr>
                <w:lang w:eastAsia="zh-CN"/>
              </w:rPr>
              <w:t>0</w:t>
            </w:r>
          </w:p>
        </w:tc>
        <w:tc>
          <w:tcPr>
            <w:tcW w:w="294" w:type="pct"/>
          </w:tcPr>
          <w:p w14:paraId="3D1E1E53" w14:textId="3BBFE9CD" w:rsidR="001128D2" w:rsidRPr="002B00C9" w:rsidRDefault="001128D2" w:rsidP="001128D2">
            <w:pPr>
              <w:pStyle w:val="TAC"/>
              <w:rPr>
                <w:lang w:eastAsia="zh-CN"/>
              </w:rPr>
            </w:pPr>
            <w:r w:rsidRPr="002B00C9">
              <w:rPr>
                <w:lang w:eastAsia="zh-CN"/>
              </w:rPr>
              <w:t>120</w:t>
            </w:r>
          </w:p>
        </w:tc>
        <w:tc>
          <w:tcPr>
            <w:tcW w:w="294" w:type="pct"/>
            <w:vAlign w:val="center"/>
          </w:tcPr>
          <w:p w14:paraId="477E3157" w14:textId="77777777" w:rsidR="001128D2" w:rsidRPr="002B00C9" w:rsidRDefault="001128D2" w:rsidP="001128D2">
            <w:pPr>
              <w:pStyle w:val="TAC"/>
              <w:rPr>
                <w:rFonts w:eastAsia="MS Mincho" w:cs="Arial"/>
              </w:rPr>
            </w:pPr>
            <w:r w:rsidRPr="002B00C9">
              <w:rPr>
                <w:rFonts w:hint="eastAsia"/>
                <w:lang w:eastAsia="zh-CN"/>
              </w:rPr>
              <w:t>135</w:t>
            </w:r>
          </w:p>
        </w:tc>
        <w:tc>
          <w:tcPr>
            <w:tcW w:w="415" w:type="pct"/>
            <w:vMerge/>
            <w:shd w:val="clear" w:color="auto" w:fill="auto"/>
            <w:vAlign w:val="center"/>
          </w:tcPr>
          <w:p w14:paraId="4F37B29E" w14:textId="77777777" w:rsidR="001128D2" w:rsidRPr="002B00C9" w:rsidRDefault="001128D2" w:rsidP="001128D2">
            <w:pPr>
              <w:pStyle w:val="TAC"/>
              <w:rPr>
                <w:rFonts w:eastAsia="MS Mincho" w:cs="Arial"/>
              </w:rPr>
            </w:pPr>
          </w:p>
        </w:tc>
      </w:tr>
      <w:tr w:rsidR="001128D2" w:rsidRPr="002B00C9" w14:paraId="7EFEC68B" w14:textId="77777777" w:rsidTr="001128D2">
        <w:trPr>
          <w:trHeight w:val="255"/>
          <w:jc w:val="center"/>
        </w:trPr>
        <w:tc>
          <w:tcPr>
            <w:tcW w:w="536" w:type="pct"/>
            <w:vMerge w:val="restart"/>
            <w:shd w:val="clear" w:color="auto" w:fill="auto"/>
            <w:vAlign w:val="center"/>
          </w:tcPr>
          <w:p w14:paraId="02DA3F37" w14:textId="77777777" w:rsidR="001128D2" w:rsidRPr="002B00C9" w:rsidRDefault="001128D2" w:rsidP="001128D2">
            <w:pPr>
              <w:pStyle w:val="TAC"/>
              <w:rPr>
                <w:rFonts w:eastAsia="MS Mincho" w:cs="Arial"/>
              </w:rPr>
            </w:pPr>
            <w:r w:rsidRPr="002B00C9">
              <w:rPr>
                <w:rFonts w:eastAsia="MS Mincho" w:cs="Arial"/>
              </w:rPr>
              <w:t>n79</w:t>
            </w:r>
          </w:p>
        </w:tc>
        <w:tc>
          <w:tcPr>
            <w:tcW w:w="295" w:type="pct"/>
            <w:vAlign w:val="center"/>
          </w:tcPr>
          <w:p w14:paraId="09B7D3B6" w14:textId="77777777" w:rsidR="001128D2" w:rsidRPr="002B00C9" w:rsidRDefault="001128D2" w:rsidP="001128D2">
            <w:pPr>
              <w:pStyle w:val="TAC"/>
              <w:rPr>
                <w:rFonts w:eastAsia="MS Mincho" w:cs="Arial"/>
              </w:rPr>
            </w:pPr>
            <w:r w:rsidRPr="002B00C9">
              <w:rPr>
                <w:rFonts w:eastAsia="MS Mincho" w:cs="Arial"/>
              </w:rPr>
              <w:t>15</w:t>
            </w:r>
          </w:p>
        </w:tc>
        <w:tc>
          <w:tcPr>
            <w:tcW w:w="294" w:type="pct"/>
            <w:shd w:val="clear" w:color="auto" w:fill="auto"/>
            <w:vAlign w:val="center"/>
          </w:tcPr>
          <w:p w14:paraId="6C419F78" w14:textId="77777777" w:rsidR="001128D2" w:rsidRPr="002B00C9" w:rsidRDefault="001128D2" w:rsidP="001128D2">
            <w:pPr>
              <w:pStyle w:val="TAC"/>
              <w:rPr>
                <w:rFonts w:eastAsia="MS Mincho" w:cs="Arial"/>
              </w:rPr>
            </w:pPr>
          </w:p>
        </w:tc>
        <w:tc>
          <w:tcPr>
            <w:tcW w:w="294" w:type="pct"/>
            <w:shd w:val="clear" w:color="auto" w:fill="auto"/>
            <w:vAlign w:val="center"/>
          </w:tcPr>
          <w:p w14:paraId="2C8FB1D3" w14:textId="77777777" w:rsidR="001128D2" w:rsidRPr="002B00C9" w:rsidRDefault="001128D2" w:rsidP="001128D2">
            <w:pPr>
              <w:pStyle w:val="TAC"/>
              <w:rPr>
                <w:rFonts w:eastAsia="MS Mincho" w:cs="Arial"/>
              </w:rPr>
            </w:pPr>
          </w:p>
        </w:tc>
        <w:tc>
          <w:tcPr>
            <w:tcW w:w="294" w:type="pct"/>
            <w:shd w:val="clear" w:color="auto" w:fill="auto"/>
            <w:vAlign w:val="center"/>
          </w:tcPr>
          <w:p w14:paraId="1FA5C44B" w14:textId="77777777" w:rsidR="001128D2" w:rsidRPr="002B00C9" w:rsidRDefault="001128D2" w:rsidP="001128D2">
            <w:pPr>
              <w:pStyle w:val="TAC"/>
              <w:rPr>
                <w:rFonts w:eastAsia="MS Mincho" w:cs="Arial"/>
              </w:rPr>
            </w:pPr>
          </w:p>
        </w:tc>
        <w:tc>
          <w:tcPr>
            <w:tcW w:w="360" w:type="pct"/>
            <w:shd w:val="clear" w:color="auto" w:fill="auto"/>
            <w:vAlign w:val="center"/>
          </w:tcPr>
          <w:p w14:paraId="35684684" w14:textId="77777777" w:rsidR="001128D2" w:rsidRPr="002B00C9" w:rsidRDefault="001128D2" w:rsidP="001128D2">
            <w:pPr>
              <w:pStyle w:val="TAC"/>
              <w:rPr>
                <w:rFonts w:eastAsia="MS Mincho" w:cs="Arial"/>
              </w:rPr>
            </w:pPr>
          </w:p>
        </w:tc>
        <w:tc>
          <w:tcPr>
            <w:tcW w:w="360" w:type="pct"/>
            <w:shd w:val="clear" w:color="auto" w:fill="auto"/>
            <w:vAlign w:val="center"/>
          </w:tcPr>
          <w:p w14:paraId="7C66048D" w14:textId="77777777" w:rsidR="001128D2" w:rsidRPr="002B00C9" w:rsidRDefault="001128D2" w:rsidP="001128D2">
            <w:pPr>
              <w:pStyle w:val="TAC"/>
              <w:rPr>
                <w:rFonts w:eastAsia="MS Mincho" w:cs="Arial"/>
              </w:rPr>
            </w:pPr>
          </w:p>
        </w:tc>
        <w:tc>
          <w:tcPr>
            <w:tcW w:w="294" w:type="pct"/>
            <w:vAlign w:val="center"/>
          </w:tcPr>
          <w:p w14:paraId="70C983D0" w14:textId="77777777" w:rsidR="001128D2" w:rsidRPr="002B00C9" w:rsidRDefault="001128D2" w:rsidP="001128D2">
            <w:pPr>
              <w:pStyle w:val="TAC"/>
              <w:rPr>
                <w:rFonts w:eastAsia="MS Mincho" w:cs="Arial"/>
              </w:rPr>
            </w:pPr>
          </w:p>
        </w:tc>
        <w:tc>
          <w:tcPr>
            <w:tcW w:w="307" w:type="pct"/>
            <w:shd w:val="clear" w:color="auto" w:fill="auto"/>
            <w:vAlign w:val="center"/>
          </w:tcPr>
          <w:p w14:paraId="7DD2C6A8" w14:textId="77777777" w:rsidR="001128D2" w:rsidRPr="002B00C9" w:rsidRDefault="001128D2" w:rsidP="001128D2">
            <w:pPr>
              <w:pStyle w:val="TAC"/>
              <w:rPr>
                <w:rFonts w:eastAsia="MS Mincho" w:cs="Arial"/>
              </w:rPr>
            </w:pPr>
            <w:r w:rsidRPr="002B00C9">
              <w:rPr>
                <w:lang w:eastAsia="zh-CN"/>
              </w:rPr>
              <w:t>216</w:t>
            </w:r>
          </w:p>
        </w:tc>
        <w:tc>
          <w:tcPr>
            <w:tcW w:w="307" w:type="pct"/>
            <w:vAlign w:val="center"/>
          </w:tcPr>
          <w:p w14:paraId="1A1C243A" w14:textId="77777777" w:rsidR="001128D2" w:rsidRPr="002B00C9" w:rsidRDefault="001128D2" w:rsidP="001128D2">
            <w:pPr>
              <w:pStyle w:val="TAC"/>
              <w:rPr>
                <w:rFonts w:eastAsia="MS Mincho" w:cs="Arial"/>
              </w:rPr>
            </w:pPr>
            <w:r w:rsidRPr="002B00C9">
              <w:rPr>
                <w:rFonts w:hint="eastAsia"/>
                <w:lang w:eastAsia="zh-CN"/>
              </w:rPr>
              <w:t>270</w:t>
            </w:r>
          </w:p>
        </w:tc>
        <w:tc>
          <w:tcPr>
            <w:tcW w:w="294" w:type="pct"/>
            <w:vAlign w:val="center"/>
          </w:tcPr>
          <w:p w14:paraId="44A68F06" w14:textId="77777777" w:rsidR="001128D2" w:rsidRPr="002B00C9" w:rsidRDefault="001128D2" w:rsidP="001128D2">
            <w:pPr>
              <w:pStyle w:val="TAC"/>
              <w:rPr>
                <w:rFonts w:eastAsia="MS Mincho" w:cs="Arial"/>
              </w:rPr>
            </w:pPr>
          </w:p>
        </w:tc>
        <w:tc>
          <w:tcPr>
            <w:tcW w:w="360" w:type="pct"/>
            <w:vAlign w:val="center"/>
          </w:tcPr>
          <w:p w14:paraId="44C9BDBC" w14:textId="77777777" w:rsidR="001128D2" w:rsidRPr="002B00C9" w:rsidRDefault="001128D2" w:rsidP="001128D2">
            <w:pPr>
              <w:pStyle w:val="TAC"/>
              <w:rPr>
                <w:rFonts w:eastAsia="MS Mincho" w:cs="Arial"/>
              </w:rPr>
            </w:pPr>
          </w:p>
        </w:tc>
        <w:tc>
          <w:tcPr>
            <w:tcW w:w="294" w:type="pct"/>
          </w:tcPr>
          <w:p w14:paraId="0A80A600" w14:textId="77777777" w:rsidR="001128D2" w:rsidRPr="002B00C9" w:rsidRDefault="001128D2" w:rsidP="001128D2">
            <w:pPr>
              <w:pStyle w:val="TAC"/>
              <w:rPr>
                <w:rFonts w:eastAsia="MS Mincho" w:cs="Arial"/>
              </w:rPr>
            </w:pPr>
          </w:p>
        </w:tc>
        <w:tc>
          <w:tcPr>
            <w:tcW w:w="294" w:type="pct"/>
            <w:vAlign w:val="center"/>
          </w:tcPr>
          <w:p w14:paraId="046CF32B" w14:textId="77777777" w:rsidR="001128D2" w:rsidRPr="002B00C9" w:rsidRDefault="001128D2" w:rsidP="001128D2">
            <w:pPr>
              <w:pStyle w:val="TAC"/>
              <w:rPr>
                <w:rFonts w:eastAsia="MS Mincho" w:cs="Arial"/>
              </w:rPr>
            </w:pPr>
          </w:p>
        </w:tc>
        <w:tc>
          <w:tcPr>
            <w:tcW w:w="415" w:type="pct"/>
            <w:vMerge w:val="restart"/>
            <w:shd w:val="clear" w:color="auto" w:fill="auto"/>
            <w:vAlign w:val="center"/>
          </w:tcPr>
          <w:p w14:paraId="62B96FB1" w14:textId="77777777" w:rsidR="001128D2" w:rsidRPr="002B00C9" w:rsidRDefault="001128D2" w:rsidP="001128D2">
            <w:pPr>
              <w:pStyle w:val="TAC"/>
              <w:rPr>
                <w:rFonts w:eastAsia="MS Mincho" w:cs="Arial"/>
              </w:rPr>
            </w:pPr>
            <w:r w:rsidRPr="002B00C9">
              <w:rPr>
                <w:rFonts w:hint="eastAsia"/>
                <w:lang w:eastAsia="zh-CN"/>
              </w:rPr>
              <w:t>TDD</w:t>
            </w:r>
          </w:p>
        </w:tc>
      </w:tr>
      <w:tr w:rsidR="001128D2" w:rsidRPr="002B00C9" w14:paraId="69DE7102" w14:textId="77777777" w:rsidTr="001128D2">
        <w:trPr>
          <w:trHeight w:val="255"/>
          <w:jc w:val="center"/>
        </w:trPr>
        <w:tc>
          <w:tcPr>
            <w:tcW w:w="536" w:type="pct"/>
            <w:vMerge/>
            <w:shd w:val="clear" w:color="auto" w:fill="auto"/>
            <w:vAlign w:val="center"/>
          </w:tcPr>
          <w:p w14:paraId="0F13BC42" w14:textId="77777777" w:rsidR="001128D2" w:rsidRPr="002B00C9" w:rsidRDefault="001128D2" w:rsidP="001128D2">
            <w:pPr>
              <w:pStyle w:val="TAC"/>
              <w:rPr>
                <w:rFonts w:eastAsia="MS Mincho" w:cs="Arial"/>
              </w:rPr>
            </w:pPr>
          </w:p>
        </w:tc>
        <w:tc>
          <w:tcPr>
            <w:tcW w:w="295" w:type="pct"/>
            <w:vAlign w:val="center"/>
          </w:tcPr>
          <w:p w14:paraId="0329E9E6" w14:textId="77777777" w:rsidR="001128D2" w:rsidRPr="002B00C9" w:rsidRDefault="001128D2" w:rsidP="001128D2">
            <w:pPr>
              <w:pStyle w:val="TAC"/>
              <w:rPr>
                <w:rFonts w:eastAsia="MS Mincho" w:cs="Arial"/>
              </w:rPr>
            </w:pPr>
            <w:r w:rsidRPr="002B00C9">
              <w:rPr>
                <w:rFonts w:eastAsia="MS Mincho" w:cs="Arial"/>
              </w:rPr>
              <w:t>30</w:t>
            </w:r>
          </w:p>
        </w:tc>
        <w:tc>
          <w:tcPr>
            <w:tcW w:w="294" w:type="pct"/>
            <w:shd w:val="clear" w:color="auto" w:fill="auto"/>
            <w:vAlign w:val="center"/>
          </w:tcPr>
          <w:p w14:paraId="79FEDFB0" w14:textId="77777777" w:rsidR="001128D2" w:rsidRPr="002B00C9" w:rsidRDefault="001128D2" w:rsidP="001128D2">
            <w:pPr>
              <w:pStyle w:val="TAC"/>
              <w:rPr>
                <w:rFonts w:eastAsia="MS Mincho" w:cs="Arial"/>
              </w:rPr>
            </w:pPr>
          </w:p>
        </w:tc>
        <w:tc>
          <w:tcPr>
            <w:tcW w:w="294" w:type="pct"/>
            <w:shd w:val="clear" w:color="auto" w:fill="auto"/>
            <w:vAlign w:val="center"/>
          </w:tcPr>
          <w:p w14:paraId="41D8598D" w14:textId="77777777" w:rsidR="001128D2" w:rsidRPr="002B00C9" w:rsidRDefault="001128D2" w:rsidP="001128D2">
            <w:pPr>
              <w:pStyle w:val="TAC"/>
              <w:rPr>
                <w:rFonts w:eastAsia="MS Mincho" w:cs="Arial"/>
              </w:rPr>
            </w:pPr>
          </w:p>
        </w:tc>
        <w:tc>
          <w:tcPr>
            <w:tcW w:w="294" w:type="pct"/>
            <w:shd w:val="clear" w:color="auto" w:fill="auto"/>
            <w:vAlign w:val="center"/>
          </w:tcPr>
          <w:p w14:paraId="23F0554F" w14:textId="77777777" w:rsidR="001128D2" w:rsidRPr="002B00C9" w:rsidRDefault="001128D2" w:rsidP="001128D2">
            <w:pPr>
              <w:pStyle w:val="TAC"/>
              <w:rPr>
                <w:rFonts w:eastAsia="MS Mincho" w:cs="Arial"/>
              </w:rPr>
            </w:pPr>
          </w:p>
        </w:tc>
        <w:tc>
          <w:tcPr>
            <w:tcW w:w="360" w:type="pct"/>
            <w:shd w:val="clear" w:color="auto" w:fill="auto"/>
            <w:vAlign w:val="center"/>
          </w:tcPr>
          <w:p w14:paraId="56057E6E" w14:textId="77777777" w:rsidR="001128D2" w:rsidRPr="002B00C9" w:rsidRDefault="001128D2" w:rsidP="001128D2">
            <w:pPr>
              <w:pStyle w:val="TAC"/>
              <w:rPr>
                <w:rFonts w:eastAsia="MS Mincho" w:cs="Arial"/>
              </w:rPr>
            </w:pPr>
          </w:p>
        </w:tc>
        <w:tc>
          <w:tcPr>
            <w:tcW w:w="360" w:type="pct"/>
            <w:shd w:val="clear" w:color="auto" w:fill="auto"/>
            <w:vAlign w:val="center"/>
          </w:tcPr>
          <w:p w14:paraId="2BD02DC9" w14:textId="77777777" w:rsidR="001128D2" w:rsidRPr="002B00C9" w:rsidRDefault="001128D2" w:rsidP="001128D2">
            <w:pPr>
              <w:pStyle w:val="TAC"/>
              <w:rPr>
                <w:rFonts w:eastAsia="MS Mincho" w:cs="Arial"/>
              </w:rPr>
            </w:pPr>
          </w:p>
        </w:tc>
        <w:tc>
          <w:tcPr>
            <w:tcW w:w="294" w:type="pct"/>
            <w:vAlign w:val="center"/>
          </w:tcPr>
          <w:p w14:paraId="6C793A1B" w14:textId="77777777" w:rsidR="001128D2" w:rsidRPr="002B00C9" w:rsidRDefault="001128D2" w:rsidP="001128D2">
            <w:pPr>
              <w:pStyle w:val="TAC"/>
              <w:rPr>
                <w:rFonts w:eastAsia="MS Mincho" w:cs="Arial"/>
              </w:rPr>
            </w:pPr>
          </w:p>
        </w:tc>
        <w:tc>
          <w:tcPr>
            <w:tcW w:w="307" w:type="pct"/>
            <w:shd w:val="clear" w:color="auto" w:fill="auto"/>
            <w:vAlign w:val="center"/>
          </w:tcPr>
          <w:p w14:paraId="01B6FF98" w14:textId="4C792A6D" w:rsidR="001128D2" w:rsidRPr="002B00C9" w:rsidRDefault="001128D2" w:rsidP="001128D2">
            <w:pPr>
              <w:pStyle w:val="TAC"/>
              <w:rPr>
                <w:rFonts w:eastAsia="MS Mincho" w:cs="Arial"/>
              </w:rPr>
            </w:pPr>
            <w:r w:rsidRPr="002B00C9">
              <w:rPr>
                <w:lang w:eastAsia="zh-CN"/>
              </w:rPr>
              <w:t>100</w:t>
            </w:r>
          </w:p>
        </w:tc>
        <w:tc>
          <w:tcPr>
            <w:tcW w:w="307" w:type="pct"/>
            <w:vAlign w:val="center"/>
          </w:tcPr>
          <w:p w14:paraId="64781F57" w14:textId="5F5D76FB" w:rsidR="001128D2" w:rsidRPr="002B00C9" w:rsidRDefault="001128D2" w:rsidP="001128D2">
            <w:pPr>
              <w:pStyle w:val="TAC"/>
              <w:rPr>
                <w:rFonts w:eastAsia="MS Mincho" w:cs="Arial"/>
              </w:rPr>
            </w:pPr>
            <w:r w:rsidRPr="002B00C9">
              <w:rPr>
                <w:rFonts w:hint="eastAsia"/>
                <w:lang w:eastAsia="zh-CN"/>
              </w:rPr>
              <w:t>1</w:t>
            </w:r>
            <w:r w:rsidRPr="002B00C9">
              <w:rPr>
                <w:lang w:eastAsia="zh-CN"/>
              </w:rPr>
              <w:t>28</w:t>
            </w:r>
          </w:p>
        </w:tc>
        <w:tc>
          <w:tcPr>
            <w:tcW w:w="294" w:type="pct"/>
            <w:vAlign w:val="center"/>
          </w:tcPr>
          <w:p w14:paraId="6F57447E" w14:textId="77777777" w:rsidR="001128D2" w:rsidRPr="002B00C9" w:rsidRDefault="001128D2" w:rsidP="001128D2">
            <w:pPr>
              <w:pStyle w:val="TAC"/>
              <w:rPr>
                <w:rFonts w:eastAsia="MS Mincho" w:cs="Arial"/>
              </w:rPr>
            </w:pPr>
            <w:r w:rsidRPr="002B00C9">
              <w:rPr>
                <w:rFonts w:hint="eastAsia"/>
                <w:lang w:eastAsia="zh-CN"/>
              </w:rPr>
              <w:t>162</w:t>
            </w:r>
          </w:p>
        </w:tc>
        <w:tc>
          <w:tcPr>
            <w:tcW w:w="360" w:type="pct"/>
            <w:vAlign w:val="center"/>
          </w:tcPr>
          <w:p w14:paraId="01EB783C" w14:textId="1FAA5DCB" w:rsidR="001128D2" w:rsidRPr="002B00C9" w:rsidRDefault="001128D2" w:rsidP="001128D2">
            <w:pPr>
              <w:pStyle w:val="TAC"/>
              <w:rPr>
                <w:rFonts w:eastAsia="MS Mincho" w:cs="Arial"/>
              </w:rPr>
            </w:pPr>
            <w:r w:rsidRPr="002B00C9">
              <w:rPr>
                <w:rFonts w:hint="eastAsia"/>
                <w:lang w:eastAsia="zh-CN"/>
              </w:rPr>
              <w:t>21</w:t>
            </w:r>
            <w:r w:rsidRPr="002B00C9">
              <w:rPr>
                <w:lang w:eastAsia="zh-CN"/>
              </w:rPr>
              <w:t>6</w:t>
            </w:r>
          </w:p>
        </w:tc>
        <w:tc>
          <w:tcPr>
            <w:tcW w:w="294" w:type="pct"/>
          </w:tcPr>
          <w:p w14:paraId="41703CFC" w14:textId="77777777" w:rsidR="001128D2" w:rsidRPr="002B00C9" w:rsidRDefault="001128D2" w:rsidP="001128D2">
            <w:pPr>
              <w:pStyle w:val="TAC"/>
              <w:rPr>
                <w:lang w:eastAsia="zh-CN"/>
              </w:rPr>
            </w:pPr>
          </w:p>
        </w:tc>
        <w:tc>
          <w:tcPr>
            <w:tcW w:w="294" w:type="pct"/>
            <w:vAlign w:val="center"/>
          </w:tcPr>
          <w:p w14:paraId="09E06951" w14:textId="65DCE9B8" w:rsidR="001128D2" w:rsidRPr="002B00C9" w:rsidRDefault="001128D2" w:rsidP="001128D2">
            <w:pPr>
              <w:pStyle w:val="TAC"/>
              <w:rPr>
                <w:rFonts w:eastAsia="MS Mincho" w:cs="Arial"/>
              </w:rPr>
            </w:pPr>
            <w:r w:rsidRPr="002B00C9">
              <w:rPr>
                <w:rFonts w:hint="eastAsia"/>
                <w:lang w:eastAsia="zh-CN"/>
              </w:rPr>
              <w:t>27</w:t>
            </w:r>
            <w:r w:rsidRPr="002B00C9">
              <w:rPr>
                <w:lang w:eastAsia="zh-CN"/>
              </w:rPr>
              <w:t>0</w:t>
            </w:r>
          </w:p>
        </w:tc>
        <w:tc>
          <w:tcPr>
            <w:tcW w:w="415" w:type="pct"/>
            <w:vMerge/>
            <w:shd w:val="clear" w:color="auto" w:fill="auto"/>
            <w:vAlign w:val="center"/>
          </w:tcPr>
          <w:p w14:paraId="013503C6" w14:textId="77777777" w:rsidR="001128D2" w:rsidRPr="002B00C9" w:rsidRDefault="001128D2" w:rsidP="001128D2">
            <w:pPr>
              <w:pStyle w:val="TAC"/>
              <w:rPr>
                <w:rFonts w:eastAsia="MS Mincho" w:cs="Arial"/>
              </w:rPr>
            </w:pPr>
          </w:p>
        </w:tc>
      </w:tr>
      <w:tr w:rsidR="001128D2" w:rsidRPr="002B00C9" w14:paraId="36796F92" w14:textId="77777777" w:rsidTr="001128D2">
        <w:trPr>
          <w:trHeight w:val="255"/>
          <w:jc w:val="center"/>
        </w:trPr>
        <w:tc>
          <w:tcPr>
            <w:tcW w:w="536" w:type="pct"/>
            <w:vMerge/>
            <w:shd w:val="clear" w:color="auto" w:fill="auto"/>
            <w:vAlign w:val="center"/>
          </w:tcPr>
          <w:p w14:paraId="15A24EC5" w14:textId="77777777" w:rsidR="001128D2" w:rsidRPr="002B00C9" w:rsidRDefault="001128D2" w:rsidP="001128D2">
            <w:pPr>
              <w:pStyle w:val="TAC"/>
              <w:rPr>
                <w:rFonts w:eastAsia="MS Mincho" w:cs="Arial"/>
              </w:rPr>
            </w:pPr>
          </w:p>
        </w:tc>
        <w:tc>
          <w:tcPr>
            <w:tcW w:w="295" w:type="pct"/>
            <w:vAlign w:val="center"/>
          </w:tcPr>
          <w:p w14:paraId="0EB48FDF" w14:textId="77777777" w:rsidR="001128D2" w:rsidRPr="002B00C9" w:rsidRDefault="001128D2" w:rsidP="001128D2">
            <w:pPr>
              <w:pStyle w:val="TAC"/>
              <w:rPr>
                <w:rFonts w:eastAsia="MS Mincho" w:cs="Arial"/>
              </w:rPr>
            </w:pPr>
            <w:r w:rsidRPr="002B00C9">
              <w:rPr>
                <w:rFonts w:eastAsia="MS Mincho" w:cs="Arial"/>
              </w:rPr>
              <w:t>60</w:t>
            </w:r>
          </w:p>
        </w:tc>
        <w:tc>
          <w:tcPr>
            <w:tcW w:w="294" w:type="pct"/>
            <w:shd w:val="clear" w:color="auto" w:fill="auto"/>
            <w:vAlign w:val="center"/>
          </w:tcPr>
          <w:p w14:paraId="4000093F" w14:textId="77777777" w:rsidR="001128D2" w:rsidRPr="002B00C9" w:rsidRDefault="001128D2" w:rsidP="001128D2">
            <w:pPr>
              <w:pStyle w:val="TAC"/>
              <w:rPr>
                <w:rFonts w:eastAsia="MS Mincho" w:cs="Arial"/>
              </w:rPr>
            </w:pPr>
          </w:p>
        </w:tc>
        <w:tc>
          <w:tcPr>
            <w:tcW w:w="294" w:type="pct"/>
            <w:shd w:val="clear" w:color="auto" w:fill="auto"/>
            <w:vAlign w:val="center"/>
          </w:tcPr>
          <w:p w14:paraId="5C6F884E" w14:textId="77777777" w:rsidR="001128D2" w:rsidRPr="002B00C9" w:rsidRDefault="001128D2" w:rsidP="001128D2">
            <w:pPr>
              <w:pStyle w:val="TAC"/>
              <w:rPr>
                <w:rFonts w:eastAsia="MS Mincho" w:cs="Arial"/>
              </w:rPr>
            </w:pPr>
          </w:p>
        </w:tc>
        <w:tc>
          <w:tcPr>
            <w:tcW w:w="294" w:type="pct"/>
            <w:shd w:val="clear" w:color="auto" w:fill="auto"/>
            <w:vAlign w:val="center"/>
          </w:tcPr>
          <w:p w14:paraId="3DCD110C" w14:textId="77777777" w:rsidR="001128D2" w:rsidRPr="002B00C9" w:rsidRDefault="001128D2" w:rsidP="001128D2">
            <w:pPr>
              <w:pStyle w:val="TAC"/>
              <w:rPr>
                <w:rFonts w:eastAsia="MS Mincho" w:cs="Arial"/>
              </w:rPr>
            </w:pPr>
          </w:p>
        </w:tc>
        <w:tc>
          <w:tcPr>
            <w:tcW w:w="360" w:type="pct"/>
            <w:shd w:val="clear" w:color="auto" w:fill="auto"/>
            <w:vAlign w:val="center"/>
          </w:tcPr>
          <w:p w14:paraId="7F13C4BC" w14:textId="77777777" w:rsidR="001128D2" w:rsidRPr="002B00C9" w:rsidRDefault="001128D2" w:rsidP="001128D2">
            <w:pPr>
              <w:pStyle w:val="TAC"/>
              <w:rPr>
                <w:rFonts w:eastAsia="MS Mincho" w:cs="Arial"/>
              </w:rPr>
            </w:pPr>
          </w:p>
        </w:tc>
        <w:tc>
          <w:tcPr>
            <w:tcW w:w="360" w:type="pct"/>
            <w:shd w:val="clear" w:color="auto" w:fill="auto"/>
            <w:vAlign w:val="center"/>
          </w:tcPr>
          <w:p w14:paraId="346F5629" w14:textId="77777777" w:rsidR="001128D2" w:rsidRPr="002B00C9" w:rsidRDefault="001128D2" w:rsidP="001128D2">
            <w:pPr>
              <w:pStyle w:val="TAC"/>
              <w:rPr>
                <w:rFonts w:eastAsia="MS Mincho" w:cs="Arial"/>
              </w:rPr>
            </w:pPr>
          </w:p>
        </w:tc>
        <w:tc>
          <w:tcPr>
            <w:tcW w:w="294" w:type="pct"/>
            <w:vAlign w:val="center"/>
          </w:tcPr>
          <w:p w14:paraId="2E493218" w14:textId="77777777" w:rsidR="001128D2" w:rsidRPr="002B00C9" w:rsidRDefault="001128D2" w:rsidP="001128D2">
            <w:pPr>
              <w:pStyle w:val="TAC"/>
              <w:rPr>
                <w:rFonts w:eastAsia="MS Mincho" w:cs="Arial"/>
              </w:rPr>
            </w:pPr>
          </w:p>
        </w:tc>
        <w:tc>
          <w:tcPr>
            <w:tcW w:w="307" w:type="pct"/>
            <w:shd w:val="clear" w:color="auto" w:fill="auto"/>
            <w:vAlign w:val="center"/>
          </w:tcPr>
          <w:p w14:paraId="49139C55" w14:textId="66FF21CA" w:rsidR="001128D2" w:rsidRPr="002B00C9" w:rsidRDefault="001128D2" w:rsidP="001128D2">
            <w:pPr>
              <w:pStyle w:val="TAC"/>
              <w:rPr>
                <w:rFonts w:eastAsia="MS Mincho" w:cs="Arial"/>
              </w:rPr>
            </w:pPr>
            <w:r w:rsidRPr="002B00C9">
              <w:rPr>
                <w:rFonts w:hint="eastAsia"/>
                <w:lang w:eastAsia="zh-CN"/>
              </w:rPr>
              <w:t>5</w:t>
            </w:r>
            <w:r w:rsidRPr="002B00C9">
              <w:rPr>
                <w:lang w:eastAsia="zh-CN"/>
              </w:rPr>
              <w:t>0</w:t>
            </w:r>
          </w:p>
        </w:tc>
        <w:tc>
          <w:tcPr>
            <w:tcW w:w="307" w:type="pct"/>
            <w:vAlign w:val="center"/>
          </w:tcPr>
          <w:p w14:paraId="10614C03" w14:textId="64C03C70" w:rsidR="001128D2" w:rsidRPr="002B00C9" w:rsidRDefault="001128D2" w:rsidP="001128D2">
            <w:pPr>
              <w:pStyle w:val="TAC"/>
              <w:rPr>
                <w:rFonts w:eastAsia="MS Mincho" w:cs="Arial"/>
              </w:rPr>
            </w:pPr>
            <w:r w:rsidRPr="002B00C9">
              <w:rPr>
                <w:rFonts w:hint="eastAsia"/>
                <w:lang w:eastAsia="zh-CN"/>
              </w:rPr>
              <w:t>6</w:t>
            </w:r>
            <w:r w:rsidRPr="002B00C9">
              <w:rPr>
                <w:lang w:eastAsia="zh-CN"/>
              </w:rPr>
              <w:t>4</w:t>
            </w:r>
          </w:p>
        </w:tc>
        <w:tc>
          <w:tcPr>
            <w:tcW w:w="294" w:type="pct"/>
            <w:vAlign w:val="center"/>
          </w:tcPr>
          <w:p w14:paraId="7FADCE7A" w14:textId="3DDB90C5" w:rsidR="001128D2" w:rsidRPr="002B00C9" w:rsidRDefault="001128D2" w:rsidP="001128D2">
            <w:pPr>
              <w:pStyle w:val="TAC"/>
              <w:rPr>
                <w:rFonts w:eastAsia="MS Mincho" w:cs="Arial"/>
              </w:rPr>
            </w:pPr>
            <w:r w:rsidRPr="002B00C9">
              <w:rPr>
                <w:rFonts w:hint="eastAsia"/>
                <w:lang w:eastAsia="zh-CN"/>
              </w:rPr>
              <w:t>7</w:t>
            </w:r>
            <w:r w:rsidRPr="002B00C9">
              <w:rPr>
                <w:lang w:eastAsia="zh-CN"/>
              </w:rPr>
              <w:t>5</w:t>
            </w:r>
          </w:p>
        </w:tc>
        <w:tc>
          <w:tcPr>
            <w:tcW w:w="360" w:type="pct"/>
            <w:vAlign w:val="center"/>
          </w:tcPr>
          <w:p w14:paraId="49D711C9" w14:textId="2B4DA79D" w:rsidR="001128D2" w:rsidRPr="002B00C9" w:rsidRDefault="001128D2" w:rsidP="001128D2">
            <w:pPr>
              <w:pStyle w:val="TAC"/>
              <w:rPr>
                <w:rFonts w:eastAsia="MS Mincho" w:cs="Arial"/>
              </w:rPr>
            </w:pPr>
            <w:r w:rsidRPr="002B00C9">
              <w:rPr>
                <w:rFonts w:hint="eastAsia"/>
                <w:lang w:eastAsia="zh-CN"/>
              </w:rPr>
              <w:t>10</w:t>
            </w:r>
            <w:r w:rsidRPr="002B00C9">
              <w:rPr>
                <w:lang w:eastAsia="zh-CN"/>
              </w:rPr>
              <w:t>0</w:t>
            </w:r>
          </w:p>
        </w:tc>
        <w:tc>
          <w:tcPr>
            <w:tcW w:w="294" w:type="pct"/>
          </w:tcPr>
          <w:p w14:paraId="5AD22269" w14:textId="77777777" w:rsidR="001128D2" w:rsidRPr="002B00C9" w:rsidRDefault="001128D2" w:rsidP="001128D2">
            <w:pPr>
              <w:pStyle w:val="TAC"/>
              <w:rPr>
                <w:lang w:eastAsia="zh-CN"/>
              </w:rPr>
            </w:pPr>
          </w:p>
        </w:tc>
        <w:tc>
          <w:tcPr>
            <w:tcW w:w="294" w:type="pct"/>
            <w:vAlign w:val="center"/>
          </w:tcPr>
          <w:p w14:paraId="4A7F008B" w14:textId="77777777" w:rsidR="001128D2" w:rsidRPr="002B00C9" w:rsidRDefault="001128D2" w:rsidP="001128D2">
            <w:pPr>
              <w:pStyle w:val="TAC"/>
              <w:rPr>
                <w:rFonts w:eastAsia="MS Mincho" w:cs="Arial"/>
              </w:rPr>
            </w:pPr>
            <w:r w:rsidRPr="002B00C9">
              <w:rPr>
                <w:rFonts w:hint="eastAsia"/>
                <w:lang w:eastAsia="zh-CN"/>
              </w:rPr>
              <w:t>135</w:t>
            </w:r>
          </w:p>
        </w:tc>
        <w:tc>
          <w:tcPr>
            <w:tcW w:w="415" w:type="pct"/>
            <w:vMerge/>
            <w:shd w:val="clear" w:color="auto" w:fill="auto"/>
            <w:vAlign w:val="center"/>
          </w:tcPr>
          <w:p w14:paraId="0544ABA4" w14:textId="77777777" w:rsidR="001128D2" w:rsidRPr="002B00C9" w:rsidRDefault="001128D2" w:rsidP="001128D2">
            <w:pPr>
              <w:pStyle w:val="TAC"/>
              <w:rPr>
                <w:rFonts w:eastAsia="MS Mincho" w:cs="Arial"/>
              </w:rPr>
            </w:pPr>
          </w:p>
        </w:tc>
      </w:tr>
      <w:tr w:rsidR="001128D2" w:rsidRPr="002B00C9" w14:paraId="540B19FD" w14:textId="77777777" w:rsidTr="00CA6F02">
        <w:trPr>
          <w:trHeight w:val="255"/>
          <w:jc w:val="center"/>
        </w:trPr>
        <w:tc>
          <w:tcPr>
            <w:tcW w:w="5000" w:type="pct"/>
            <w:gridSpan w:val="15"/>
          </w:tcPr>
          <w:p w14:paraId="6BBA0855" w14:textId="2D029944" w:rsidR="001128D2" w:rsidRPr="002B00C9" w:rsidRDefault="001128D2" w:rsidP="001128D2">
            <w:pPr>
              <w:pStyle w:val="TAN"/>
            </w:pPr>
            <w:r w:rsidRPr="002B00C9">
              <w:t>NOTE 1:</w:t>
            </w:r>
            <w:r w:rsidRPr="002B00C9">
              <w:tab/>
              <w:t>UL resource blocks shall be located as close as possible to the downlink operating band but confined within the transmission bandwidth configuration for the channel bandwidth (Table 5.3.2-1).</w:t>
            </w:r>
          </w:p>
          <w:p w14:paraId="5ADE8BFB" w14:textId="46EFE9AF" w:rsidR="001128D2" w:rsidRPr="002B00C9" w:rsidRDefault="001128D2" w:rsidP="001128D2">
            <w:pPr>
              <w:pStyle w:val="TAN"/>
            </w:pPr>
            <w:r w:rsidRPr="002B00C9">
              <w:t>NOTE 2:</w:t>
            </w:r>
            <w:r w:rsidRPr="002B00C9">
              <w:tab/>
              <w:t>For Band 20; for 15 kHz SCS, in the case of 15 MHz channel bandwidth, the UL resource blocks shall be located at RB</w:t>
            </w:r>
            <w:r w:rsidRPr="002B00C9">
              <w:rPr>
                <w:vertAlign w:val="subscript"/>
              </w:rPr>
              <w:t>start</w:t>
            </w:r>
            <w:r w:rsidRPr="002B00C9">
              <w:t xml:space="preserve"> 11 and in the case of 20 MHz channel bandwidth, the UL resource blocks shall be located at RB</w:t>
            </w:r>
            <w:r w:rsidRPr="002B00C9">
              <w:rPr>
                <w:vertAlign w:val="subscript"/>
              </w:rPr>
              <w:t>start</w:t>
            </w:r>
            <w:r w:rsidRPr="002B00C9">
              <w:t xml:space="preserve"> 16; for 30 kHz SCS, in the case of 15 MHz channel bandwidth, the UL resource blocks shall be located at RB</w:t>
            </w:r>
            <w:r w:rsidRPr="002B00C9">
              <w:rPr>
                <w:vertAlign w:val="subscript"/>
              </w:rPr>
              <w:t>start</w:t>
            </w:r>
            <w:r w:rsidRPr="002B00C9">
              <w:t xml:space="preserve"> 6 and in the case of 20 MHz channel bandwidth, the UL resource blocks shall be located at RB</w:t>
            </w:r>
            <w:r w:rsidRPr="002B00C9">
              <w:rPr>
                <w:vertAlign w:val="subscript"/>
              </w:rPr>
              <w:t>start</w:t>
            </w:r>
            <w:r w:rsidRPr="002B00C9">
              <w:t xml:space="preserve"> 8; for 60 kHz SCS, in the case of 15 MHz channel bandwidth, the UL resource blocks shall be located at RB</w:t>
            </w:r>
            <w:r w:rsidRPr="002B00C9">
              <w:rPr>
                <w:vertAlign w:val="subscript"/>
              </w:rPr>
              <w:t>start</w:t>
            </w:r>
            <w:r w:rsidRPr="002B00C9">
              <w:t xml:space="preserve"> 3 and in the case of 20 MHz channel bandwidth, the UL resource blocks shall be located at RBstart 4;</w:t>
            </w:r>
          </w:p>
          <w:p w14:paraId="26ACF3A0" w14:textId="77777777" w:rsidR="001128D2" w:rsidRPr="002B00C9" w:rsidRDefault="001128D2" w:rsidP="001128D2">
            <w:pPr>
              <w:pStyle w:val="TAN"/>
            </w:pPr>
            <w:r w:rsidRPr="002B00C9">
              <w:t>NOTE 3:</w:t>
            </w:r>
            <w:r w:rsidRPr="002B00C9">
              <w:tab/>
              <w:t>For DL channel bandwidths that do not have symmetric UL channel bandwidth, highest valid UL configuration with lowest duplex distance shall be used.</w:t>
            </w:r>
          </w:p>
        </w:tc>
      </w:tr>
    </w:tbl>
    <w:p w14:paraId="48F0E915" w14:textId="77777777" w:rsidR="005F7BBD" w:rsidRPr="002B00C9" w:rsidRDefault="005F7BBD" w:rsidP="00863308"/>
    <w:p w14:paraId="5D2AB33A" w14:textId="3870C82F" w:rsidR="005F7BBD" w:rsidRPr="002B00C9" w:rsidRDefault="005F7BBD" w:rsidP="00863308">
      <w:pPr>
        <w:rPr>
          <w:snapToGrid w:val="0"/>
        </w:rPr>
      </w:pPr>
      <w:r w:rsidRPr="002B00C9">
        <w:rPr>
          <w:snapToGrid w:val="0"/>
        </w:rPr>
        <w:t>Unless given by Table 7.3</w:t>
      </w:r>
      <w:r w:rsidR="00CC126B" w:rsidRPr="002B00C9">
        <w:rPr>
          <w:snapToGrid w:val="0"/>
        </w:rPr>
        <w:t>.2</w:t>
      </w:r>
      <w:r w:rsidRPr="002B00C9">
        <w:rPr>
          <w:snapToGrid w:val="0"/>
        </w:rPr>
        <w:t xml:space="preserve">-4, the minimum requirements </w:t>
      </w:r>
      <w:r w:rsidRPr="002B00C9">
        <w:t>specified in Tables 7.3</w:t>
      </w:r>
      <w:r w:rsidR="00CC126B" w:rsidRPr="002B00C9">
        <w:t>.2</w:t>
      </w:r>
      <w:r w:rsidRPr="002B00C9">
        <w:t>-1 and 7.3</w:t>
      </w:r>
      <w:r w:rsidR="00CC126B" w:rsidRPr="002B00C9">
        <w:t>.2</w:t>
      </w:r>
      <w:r w:rsidRPr="002B00C9">
        <w:t xml:space="preserve">-2 </w:t>
      </w:r>
      <w:r w:rsidRPr="002B00C9">
        <w:rPr>
          <w:snapToGrid w:val="0"/>
        </w:rPr>
        <w:t>shall be verified with the network signalling value NS_01 (Table 6.2.3-1) configured.</w:t>
      </w:r>
    </w:p>
    <w:p w14:paraId="4A2AA7CA" w14:textId="77777777" w:rsidR="005F7BBD" w:rsidRPr="002B00C9" w:rsidRDefault="005F7BBD" w:rsidP="00863308">
      <w:pPr>
        <w:pStyle w:val="TH"/>
      </w:pPr>
      <w:r w:rsidRPr="002B00C9">
        <w:t>Table 7.3</w:t>
      </w:r>
      <w:r w:rsidR="00CC126B" w:rsidRPr="002B00C9">
        <w:t>.2</w:t>
      </w:r>
      <w:r w:rsidRPr="002B00C9">
        <w:t>-4: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82EA6" w:rsidRPr="002B00C9" w14:paraId="7D16985B" w14:textId="77777777" w:rsidTr="00863308">
        <w:trPr>
          <w:trHeight w:val="20"/>
          <w:jc w:val="center"/>
        </w:trPr>
        <w:tc>
          <w:tcPr>
            <w:tcW w:w="1140" w:type="dxa"/>
            <w:shd w:val="clear" w:color="auto" w:fill="auto"/>
          </w:tcPr>
          <w:p w14:paraId="6173C38D" w14:textId="77777777" w:rsidR="005F7BBD" w:rsidRPr="002B00C9" w:rsidRDefault="005F7BBD" w:rsidP="007F4852">
            <w:pPr>
              <w:pStyle w:val="TAH"/>
            </w:pPr>
            <w:r w:rsidRPr="002B00C9">
              <w:t>Operating band</w:t>
            </w:r>
          </w:p>
        </w:tc>
        <w:tc>
          <w:tcPr>
            <w:tcW w:w="1140" w:type="dxa"/>
            <w:shd w:val="clear" w:color="auto" w:fill="auto"/>
          </w:tcPr>
          <w:p w14:paraId="3121E9E4" w14:textId="77777777" w:rsidR="005F7BBD" w:rsidRPr="002B00C9" w:rsidRDefault="005F7BBD" w:rsidP="007F4852">
            <w:pPr>
              <w:pStyle w:val="TAH"/>
            </w:pPr>
            <w:r w:rsidRPr="002B00C9">
              <w:t>Network Signalling value</w:t>
            </w:r>
          </w:p>
        </w:tc>
      </w:tr>
      <w:tr w:rsidR="00082EA6" w:rsidRPr="002B00C9" w14:paraId="5E43A4F8" w14:textId="77777777" w:rsidTr="005B1C92">
        <w:trPr>
          <w:trHeight w:val="20"/>
          <w:jc w:val="center"/>
        </w:trPr>
        <w:tc>
          <w:tcPr>
            <w:tcW w:w="1140" w:type="dxa"/>
            <w:shd w:val="clear" w:color="auto" w:fill="auto"/>
          </w:tcPr>
          <w:p w14:paraId="66DFD4AA" w14:textId="77777777" w:rsidR="0016468E" w:rsidRPr="002B00C9" w:rsidRDefault="0016468E" w:rsidP="0016468E">
            <w:pPr>
              <w:pStyle w:val="TAC"/>
            </w:pPr>
            <w:r w:rsidRPr="002B00C9">
              <w:t>n2</w:t>
            </w:r>
          </w:p>
        </w:tc>
        <w:tc>
          <w:tcPr>
            <w:tcW w:w="1140" w:type="dxa"/>
            <w:shd w:val="clear" w:color="auto" w:fill="auto"/>
          </w:tcPr>
          <w:p w14:paraId="33EE7678" w14:textId="77777777" w:rsidR="0016468E" w:rsidRPr="002B00C9" w:rsidRDefault="0016468E" w:rsidP="0016468E">
            <w:pPr>
              <w:pStyle w:val="TAC"/>
            </w:pPr>
            <w:r w:rsidRPr="002B00C9">
              <w:t>NS_03</w:t>
            </w:r>
          </w:p>
        </w:tc>
      </w:tr>
      <w:tr w:rsidR="00082EA6" w:rsidRPr="002B00C9" w14:paraId="2DA2FDA3" w14:textId="77777777" w:rsidTr="005B1C92">
        <w:trPr>
          <w:trHeight w:val="20"/>
          <w:jc w:val="center"/>
        </w:trPr>
        <w:tc>
          <w:tcPr>
            <w:tcW w:w="1140" w:type="dxa"/>
            <w:shd w:val="clear" w:color="auto" w:fill="auto"/>
          </w:tcPr>
          <w:p w14:paraId="641CB3F4" w14:textId="77777777" w:rsidR="009F3075" w:rsidRPr="002B00C9" w:rsidRDefault="009F3075" w:rsidP="009F3075">
            <w:pPr>
              <w:pStyle w:val="TAC"/>
            </w:pPr>
            <w:r w:rsidRPr="002B00C9">
              <w:t>n12</w:t>
            </w:r>
          </w:p>
        </w:tc>
        <w:tc>
          <w:tcPr>
            <w:tcW w:w="1140" w:type="dxa"/>
            <w:shd w:val="clear" w:color="auto" w:fill="auto"/>
          </w:tcPr>
          <w:p w14:paraId="3C308D21" w14:textId="77777777" w:rsidR="009F3075" w:rsidRPr="002B00C9" w:rsidRDefault="009F3075" w:rsidP="009F3075">
            <w:pPr>
              <w:pStyle w:val="TAC"/>
            </w:pPr>
            <w:r w:rsidRPr="002B00C9">
              <w:t>NS_06</w:t>
            </w:r>
          </w:p>
        </w:tc>
      </w:tr>
      <w:tr w:rsidR="00082EA6" w:rsidRPr="002B00C9" w14:paraId="443FE046" w14:textId="77777777" w:rsidTr="00FB29FA">
        <w:trPr>
          <w:trHeight w:val="20"/>
          <w:jc w:val="center"/>
        </w:trPr>
        <w:tc>
          <w:tcPr>
            <w:tcW w:w="1140" w:type="dxa"/>
            <w:shd w:val="clear" w:color="auto" w:fill="auto"/>
          </w:tcPr>
          <w:p w14:paraId="60E9171A" w14:textId="77777777" w:rsidR="0016468E" w:rsidRPr="002B00C9" w:rsidRDefault="0016468E" w:rsidP="0016468E">
            <w:pPr>
              <w:pStyle w:val="TAC"/>
            </w:pPr>
            <w:r w:rsidRPr="002B00C9">
              <w:t>n25</w:t>
            </w:r>
          </w:p>
        </w:tc>
        <w:tc>
          <w:tcPr>
            <w:tcW w:w="1140" w:type="dxa"/>
            <w:shd w:val="clear" w:color="auto" w:fill="auto"/>
          </w:tcPr>
          <w:p w14:paraId="692825D2" w14:textId="77777777" w:rsidR="0016468E" w:rsidRPr="002B00C9" w:rsidRDefault="0016468E" w:rsidP="0016468E">
            <w:pPr>
              <w:pStyle w:val="TAC"/>
            </w:pPr>
            <w:r w:rsidRPr="002B00C9">
              <w:t>NS_03</w:t>
            </w:r>
          </w:p>
        </w:tc>
      </w:tr>
      <w:tr w:rsidR="00082EA6" w:rsidRPr="002B00C9" w14:paraId="5F06B21F" w14:textId="77777777" w:rsidTr="00FB29FA">
        <w:trPr>
          <w:trHeight w:val="20"/>
          <w:jc w:val="center"/>
        </w:trPr>
        <w:tc>
          <w:tcPr>
            <w:tcW w:w="1140" w:type="dxa"/>
            <w:shd w:val="clear" w:color="auto" w:fill="auto"/>
          </w:tcPr>
          <w:p w14:paraId="618BC85A" w14:textId="77777777" w:rsidR="0016468E" w:rsidRPr="002B00C9" w:rsidRDefault="0016468E" w:rsidP="0016468E">
            <w:pPr>
              <w:pStyle w:val="TAC"/>
            </w:pPr>
            <w:r w:rsidRPr="002B00C9">
              <w:t>n66</w:t>
            </w:r>
          </w:p>
        </w:tc>
        <w:tc>
          <w:tcPr>
            <w:tcW w:w="1140" w:type="dxa"/>
            <w:shd w:val="clear" w:color="auto" w:fill="auto"/>
          </w:tcPr>
          <w:p w14:paraId="4A920640" w14:textId="77777777" w:rsidR="0016468E" w:rsidRPr="002B00C9" w:rsidRDefault="0016468E" w:rsidP="0016468E">
            <w:pPr>
              <w:pStyle w:val="TAC"/>
            </w:pPr>
            <w:r w:rsidRPr="002B00C9">
              <w:t>NS_03</w:t>
            </w:r>
          </w:p>
        </w:tc>
      </w:tr>
      <w:tr w:rsidR="00082EA6" w:rsidRPr="002B00C9" w14:paraId="5744E28D" w14:textId="77777777" w:rsidTr="00FB29FA">
        <w:trPr>
          <w:trHeight w:val="20"/>
          <w:jc w:val="center"/>
        </w:trPr>
        <w:tc>
          <w:tcPr>
            <w:tcW w:w="1140" w:type="dxa"/>
            <w:shd w:val="clear" w:color="auto" w:fill="auto"/>
          </w:tcPr>
          <w:p w14:paraId="1EEC262E" w14:textId="77777777" w:rsidR="0016468E" w:rsidRPr="002B00C9" w:rsidRDefault="0016468E" w:rsidP="0016468E">
            <w:pPr>
              <w:pStyle w:val="TAC"/>
              <w:rPr>
                <w:rFonts w:eastAsia="MS Mincho" w:cs="Arial"/>
              </w:rPr>
            </w:pPr>
            <w:r w:rsidRPr="002B00C9">
              <w:t>n70</w:t>
            </w:r>
          </w:p>
        </w:tc>
        <w:tc>
          <w:tcPr>
            <w:tcW w:w="1140" w:type="dxa"/>
            <w:shd w:val="clear" w:color="auto" w:fill="auto"/>
          </w:tcPr>
          <w:p w14:paraId="64818129" w14:textId="77777777" w:rsidR="0016468E" w:rsidRPr="002B00C9" w:rsidRDefault="0016468E" w:rsidP="0016468E">
            <w:pPr>
              <w:pStyle w:val="TAC"/>
              <w:rPr>
                <w:rFonts w:eastAsia="MS Mincho" w:cs="Arial"/>
              </w:rPr>
            </w:pPr>
            <w:r w:rsidRPr="002B00C9">
              <w:t>NS_03</w:t>
            </w:r>
          </w:p>
        </w:tc>
      </w:tr>
      <w:tr w:rsidR="0016468E" w:rsidRPr="002B00C9" w14:paraId="6E44E8B9" w14:textId="77777777" w:rsidTr="00863308">
        <w:trPr>
          <w:trHeight w:val="20"/>
          <w:jc w:val="center"/>
        </w:trPr>
        <w:tc>
          <w:tcPr>
            <w:tcW w:w="1140" w:type="dxa"/>
            <w:shd w:val="clear" w:color="auto" w:fill="auto"/>
            <w:vAlign w:val="center"/>
          </w:tcPr>
          <w:p w14:paraId="08B42134" w14:textId="77777777" w:rsidR="0016468E" w:rsidRPr="002B00C9" w:rsidRDefault="0016468E" w:rsidP="0016468E">
            <w:pPr>
              <w:pStyle w:val="TAC"/>
              <w:rPr>
                <w:rFonts w:eastAsia="MS Mincho" w:cs="Arial"/>
              </w:rPr>
            </w:pPr>
            <w:r w:rsidRPr="002B00C9">
              <w:t>n71</w:t>
            </w:r>
          </w:p>
        </w:tc>
        <w:tc>
          <w:tcPr>
            <w:tcW w:w="1140" w:type="dxa"/>
            <w:shd w:val="clear" w:color="auto" w:fill="auto"/>
            <w:vAlign w:val="center"/>
          </w:tcPr>
          <w:p w14:paraId="016A838A" w14:textId="77777777" w:rsidR="0016468E" w:rsidRPr="002B00C9" w:rsidRDefault="00C57166" w:rsidP="0016468E">
            <w:pPr>
              <w:pStyle w:val="TAC"/>
              <w:rPr>
                <w:rFonts w:eastAsia="MS Mincho" w:cs="Arial"/>
              </w:rPr>
            </w:pPr>
            <w:r w:rsidRPr="002B00C9">
              <w:t>NS_35</w:t>
            </w:r>
          </w:p>
        </w:tc>
      </w:tr>
    </w:tbl>
    <w:p w14:paraId="64A0E5C3" w14:textId="77777777" w:rsidR="005F7BBD" w:rsidRPr="002B00C9" w:rsidRDefault="005F7BBD" w:rsidP="00863308"/>
    <w:p w14:paraId="0B0AD439" w14:textId="77777777" w:rsidR="0049520F" w:rsidRDefault="0049520F" w:rsidP="0049520F">
      <w:pPr>
        <w:rPr>
          <w:color w:val="1F497D" w:themeColor="text2"/>
        </w:rPr>
      </w:pPr>
      <w:bookmarkStart w:id="1028" w:name="_Toc5199123"/>
      <w:r w:rsidRPr="009972FC">
        <w:rPr>
          <w:color w:val="1F497D" w:themeColor="text2"/>
        </w:rPr>
        <w:t>****************************** Many lines skipped here *********************************</w:t>
      </w:r>
    </w:p>
    <w:p w14:paraId="7A4481E4" w14:textId="77777777" w:rsidR="0049520F" w:rsidRDefault="0049520F" w:rsidP="00863308">
      <w:pPr>
        <w:pStyle w:val="Heading3"/>
        <w:ind w:left="0" w:firstLine="0"/>
      </w:pPr>
    </w:p>
    <w:p w14:paraId="0DEAEF7D" w14:textId="5DFE27AA" w:rsidR="005F7BBD" w:rsidRPr="002B00C9" w:rsidRDefault="005F7BBD" w:rsidP="00863308">
      <w:pPr>
        <w:pStyle w:val="Heading3"/>
        <w:ind w:left="0" w:firstLine="0"/>
      </w:pPr>
      <w:r w:rsidRPr="002B00C9">
        <w:t>7.6.2</w:t>
      </w:r>
      <w:r w:rsidRPr="002B00C9">
        <w:tab/>
        <w:t>In</w:t>
      </w:r>
      <w:r w:rsidR="00C70F89" w:rsidRPr="002B00C9">
        <w:t>-</w:t>
      </w:r>
      <w:r w:rsidRPr="002B00C9">
        <w:t>band blocking</w:t>
      </w:r>
      <w:bookmarkEnd w:id="1028"/>
    </w:p>
    <w:p w14:paraId="08F24E07" w14:textId="1DA49023" w:rsidR="005F7BBD" w:rsidRPr="002B00C9" w:rsidRDefault="005F7BBD" w:rsidP="00863308">
      <w:r w:rsidRPr="002B00C9">
        <w:t>For NR bands with F</w:t>
      </w:r>
      <w:r w:rsidRPr="002B00C9">
        <w:rPr>
          <w:vertAlign w:val="subscript"/>
        </w:rPr>
        <w:t xml:space="preserve">DL_high </w:t>
      </w:r>
      <w:r w:rsidRPr="002B00C9">
        <w:t>&lt; 2700 MHz and F</w:t>
      </w:r>
      <w:r w:rsidRPr="002B00C9">
        <w:rPr>
          <w:vertAlign w:val="subscript"/>
        </w:rPr>
        <w:t xml:space="preserve">UL_high </w:t>
      </w:r>
      <w:r w:rsidRPr="002B00C9">
        <w:t xml:space="preserve">&lt; 2700 </w:t>
      </w:r>
      <w:r w:rsidRPr="002B00C9">
        <w:rPr>
          <w:rFonts w:eastAsia="Osaka"/>
        </w:rPr>
        <w:t>in-band blocking (IBB)</w:t>
      </w:r>
      <w:r w:rsidR="005E7930" w:rsidRPr="002B00C9">
        <w:rPr>
          <w:rFonts w:eastAsia="Osaka"/>
        </w:rPr>
        <w:t xml:space="preserve"> </w:t>
      </w:r>
      <w:r w:rsidRPr="002B00C9">
        <w:rPr>
          <w:rFonts w:eastAsia="Osaka"/>
        </w:rPr>
        <w:t>is defined for an</w:t>
      </w:r>
      <w:r w:rsidRPr="002B00C9">
        <w:t xml:space="preserve"> unwanted interfering signal falling into the UE receive band or into the first 15 MHz below or above the UE receive band</w:t>
      </w:r>
      <w:r w:rsidRPr="002B00C9">
        <w:rPr>
          <w:rFonts w:cs="v5.0.0"/>
        </w:rPr>
        <w:t xml:space="preserve">.  </w:t>
      </w:r>
      <w:r w:rsidRPr="002B00C9">
        <w:t>The throughput of the wanted signal shall be ≥ 95% of the maximum throughput of the reference measurement channels as specified in Annexes A.2.2, A.2.3</w:t>
      </w:r>
      <w:r w:rsidR="005E7930" w:rsidRPr="002B00C9">
        <w:t>, A.3.2</w:t>
      </w:r>
      <w:r w:rsidRPr="002B00C9">
        <w:t xml:space="preserve"> and A.3.</w:t>
      </w:r>
      <w:r w:rsidR="005E7930" w:rsidRPr="002B00C9">
        <w:t>3</w:t>
      </w:r>
      <w:r w:rsidRPr="002B00C9">
        <w:t xml:space="preserve"> (with one sided dynamic OCNG Pattern OP.1 FDD/TDD for the DL-signal as described in Annex A.5.1.1/A.5.2.1) with parameters specified in Table 7.6.2-1 and Table 7.6.2-2. T</w:t>
      </w:r>
      <w:r w:rsidRPr="002B00C9">
        <w:rPr>
          <w:rFonts w:cs="v5.0.0"/>
        </w:rPr>
        <w:t>he relative throughput requirement shall be met f</w:t>
      </w:r>
      <w:r w:rsidRPr="002B00C9">
        <w:t>or any SCS specified for the channel bandwidth of the wanted signal. For operating bands with an unpaired DL part (as noted in Table 5.</w:t>
      </w:r>
      <w:r w:rsidR="005E7930" w:rsidRPr="002B00C9">
        <w:t>2</w:t>
      </w:r>
      <w:r w:rsidRPr="002B00C9">
        <w:t>-1), the requirements only apply for carriers assigned in the paired part.</w:t>
      </w:r>
    </w:p>
    <w:p w14:paraId="52A81E2F" w14:textId="77777777" w:rsidR="005F7BBD" w:rsidRPr="002B00C9" w:rsidRDefault="005F7BBD" w:rsidP="00863308">
      <w:pPr>
        <w:pStyle w:val="TH"/>
      </w:pPr>
      <w:r w:rsidRPr="002B00C9">
        <w:t>Table 7.6.2-1: In-band blocking parameters for NR bands with F</w:t>
      </w:r>
      <w:r w:rsidRPr="002B00C9">
        <w:rPr>
          <w:vertAlign w:val="subscript"/>
        </w:rPr>
        <w:t xml:space="preserve">DL_high </w:t>
      </w:r>
      <w:r w:rsidRPr="002B00C9">
        <w:rPr>
          <w:rFonts w:cs="Arial"/>
        </w:rPr>
        <w:t>&lt;</w:t>
      </w:r>
      <w:r w:rsidRPr="002B00C9">
        <w:t xml:space="preserve"> 2700 MHz and F</w:t>
      </w:r>
      <w:r w:rsidRPr="002B00C9">
        <w:rPr>
          <w:vertAlign w:val="subscript"/>
        </w:rPr>
        <w:t xml:space="preserve">UL_high </w:t>
      </w:r>
      <w:r w:rsidRPr="002B00C9">
        <w:rPr>
          <w:rFonts w:cs="Arial"/>
        </w:rPr>
        <w:t>&lt;</w:t>
      </w:r>
      <w:r w:rsidRPr="002B00C9">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082EA6" w:rsidRPr="002B00C9" w14:paraId="4A05FF00" w14:textId="77777777" w:rsidTr="001F7D7B">
        <w:trPr>
          <w:jc w:val="center"/>
        </w:trPr>
        <w:tc>
          <w:tcPr>
            <w:tcW w:w="1487" w:type="dxa"/>
            <w:vMerge w:val="restart"/>
            <w:shd w:val="clear" w:color="auto" w:fill="auto"/>
          </w:tcPr>
          <w:p w14:paraId="169AE165" w14:textId="77777777" w:rsidR="005F7BBD" w:rsidRPr="002B00C9" w:rsidRDefault="005F7BBD" w:rsidP="007F4852">
            <w:pPr>
              <w:pStyle w:val="TAH"/>
            </w:pPr>
            <w:r w:rsidRPr="002B00C9">
              <w:t>RX parameter</w:t>
            </w:r>
          </w:p>
        </w:tc>
        <w:tc>
          <w:tcPr>
            <w:tcW w:w="907" w:type="dxa"/>
            <w:vMerge w:val="restart"/>
          </w:tcPr>
          <w:p w14:paraId="4EC59DE2" w14:textId="77777777" w:rsidR="005F7BBD" w:rsidRPr="002B00C9" w:rsidRDefault="005F7BBD" w:rsidP="007F4852">
            <w:pPr>
              <w:pStyle w:val="TAH"/>
            </w:pPr>
            <w:r w:rsidRPr="002B00C9">
              <w:t>Units</w:t>
            </w:r>
          </w:p>
        </w:tc>
        <w:tc>
          <w:tcPr>
            <w:tcW w:w="6510" w:type="dxa"/>
            <w:gridSpan w:val="5"/>
          </w:tcPr>
          <w:p w14:paraId="0E46B7CD" w14:textId="77777777" w:rsidR="005F7BBD" w:rsidRPr="002B00C9" w:rsidRDefault="005F7BBD" w:rsidP="007F4852">
            <w:pPr>
              <w:pStyle w:val="TAH"/>
            </w:pPr>
            <w:r w:rsidRPr="002B00C9">
              <w:t>Channel bandwidth</w:t>
            </w:r>
          </w:p>
        </w:tc>
      </w:tr>
      <w:tr w:rsidR="00082EA6" w:rsidRPr="002B00C9" w14:paraId="3A95305A" w14:textId="77777777" w:rsidTr="001F7D7B">
        <w:trPr>
          <w:jc w:val="center"/>
        </w:trPr>
        <w:tc>
          <w:tcPr>
            <w:tcW w:w="1487" w:type="dxa"/>
            <w:vMerge/>
            <w:shd w:val="clear" w:color="auto" w:fill="auto"/>
          </w:tcPr>
          <w:p w14:paraId="6314806F" w14:textId="77777777" w:rsidR="005F7BBD" w:rsidRPr="002B00C9" w:rsidRDefault="005F7BBD" w:rsidP="007F4852">
            <w:pPr>
              <w:pStyle w:val="TAH"/>
            </w:pPr>
          </w:p>
        </w:tc>
        <w:tc>
          <w:tcPr>
            <w:tcW w:w="907" w:type="dxa"/>
            <w:vMerge/>
          </w:tcPr>
          <w:p w14:paraId="24900F92" w14:textId="77777777" w:rsidR="005F7BBD" w:rsidRPr="002B00C9" w:rsidRDefault="005F7BBD" w:rsidP="007F4852">
            <w:pPr>
              <w:pStyle w:val="TAH"/>
            </w:pPr>
          </w:p>
        </w:tc>
        <w:tc>
          <w:tcPr>
            <w:tcW w:w="1302" w:type="dxa"/>
          </w:tcPr>
          <w:p w14:paraId="45B2276F" w14:textId="77777777" w:rsidR="005F7BBD" w:rsidRPr="002B00C9" w:rsidRDefault="005F7BBD" w:rsidP="007F4852">
            <w:pPr>
              <w:pStyle w:val="TAH"/>
            </w:pPr>
            <w:r w:rsidRPr="002B00C9">
              <w:t>5 MHz</w:t>
            </w:r>
          </w:p>
        </w:tc>
        <w:tc>
          <w:tcPr>
            <w:tcW w:w="1302" w:type="dxa"/>
          </w:tcPr>
          <w:p w14:paraId="5E9FAD88" w14:textId="77777777" w:rsidR="005F7BBD" w:rsidRPr="002B00C9" w:rsidRDefault="005F7BBD" w:rsidP="007F4852">
            <w:pPr>
              <w:pStyle w:val="TAH"/>
            </w:pPr>
            <w:r w:rsidRPr="002B00C9">
              <w:t>10 MHz</w:t>
            </w:r>
          </w:p>
        </w:tc>
        <w:tc>
          <w:tcPr>
            <w:tcW w:w="1302" w:type="dxa"/>
          </w:tcPr>
          <w:p w14:paraId="2ED11CF0" w14:textId="77777777" w:rsidR="005F7BBD" w:rsidRPr="002B00C9" w:rsidRDefault="005F7BBD" w:rsidP="007F4852">
            <w:pPr>
              <w:pStyle w:val="TAH"/>
            </w:pPr>
            <w:r w:rsidRPr="002B00C9">
              <w:t>15 MHz</w:t>
            </w:r>
          </w:p>
        </w:tc>
        <w:tc>
          <w:tcPr>
            <w:tcW w:w="1302" w:type="dxa"/>
          </w:tcPr>
          <w:p w14:paraId="274FF78F" w14:textId="77777777" w:rsidR="005F7BBD" w:rsidRPr="002B00C9" w:rsidRDefault="005F7BBD" w:rsidP="007F4852">
            <w:pPr>
              <w:pStyle w:val="TAH"/>
            </w:pPr>
            <w:r w:rsidRPr="002B00C9">
              <w:t>20 MHz</w:t>
            </w:r>
          </w:p>
        </w:tc>
        <w:tc>
          <w:tcPr>
            <w:tcW w:w="1302" w:type="dxa"/>
          </w:tcPr>
          <w:p w14:paraId="41D8F0A8" w14:textId="77777777" w:rsidR="005F7BBD" w:rsidRPr="002B00C9" w:rsidRDefault="005F7BBD" w:rsidP="007F4852">
            <w:pPr>
              <w:pStyle w:val="TAH"/>
            </w:pPr>
            <w:r w:rsidRPr="002B00C9">
              <w:t>25 MHz</w:t>
            </w:r>
          </w:p>
        </w:tc>
      </w:tr>
      <w:tr w:rsidR="00082EA6" w:rsidRPr="002B00C9" w14:paraId="6FF0A2A7" w14:textId="77777777" w:rsidTr="001F7D7B">
        <w:trPr>
          <w:jc w:val="center"/>
        </w:trPr>
        <w:tc>
          <w:tcPr>
            <w:tcW w:w="1487" w:type="dxa"/>
            <w:vMerge w:val="restart"/>
            <w:shd w:val="clear" w:color="auto" w:fill="auto"/>
          </w:tcPr>
          <w:p w14:paraId="086CC5F0" w14:textId="77777777" w:rsidR="005F7BBD" w:rsidRPr="002B00C9" w:rsidRDefault="005F7BBD" w:rsidP="00863308">
            <w:pPr>
              <w:pStyle w:val="TAL"/>
            </w:pPr>
            <w:r w:rsidRPr="002B00C9">
              <w:t>Power in transmission bandwidth configuration</w:t>
            </w:r>
          </w:p>
        </w:tc>
        <w:tc>
          <w:tcPr>
            <w:tcW w:w="907" w:type="dxa"/>
          </w:tcPr>
          <w:p w14:paraId="4FF2487A" w14:textId="77777777" w:rsidR="005F7BBD" w:rsidRPr="002B00C9" w:rsidRDefault="005F7BBD" w:rsidP="00863308">
            <w:pPr>
              <w:pStyle w:val="TAC"/>
            </w:pPr>
            <w:r w:rsidRPr="002B00C9">
              <w:t>dBm</w:t>
            </w:r>
          </w:p>
        </w:tc>
        <w:tc>
          <w:tcPr>
            <w:tcW w:w="6510" w:type="dxa"/>
            <w:gridSpan w:val="5"/>
          </w:tcPr>
          <w:p w14:paraId="1CD34451" w14:textId="77777777" w:rsidR="005F7BBD" w:rsidRPr="002B00C9" w:rsidRDefault="005F7BBD" w:rsidP="00863308">
            <w:pPr>
              <w:pStyle w:val="TAC"/>
            </w:pPr>
            <w:r w:rsidRPr="002B00C9">
              <w:t>REFSENS + channel specific value below</w:t>
            </w:r>
          </w:p>
        </w:tc>
      </w:tr>
      <w:tr w:rsidR="00082EA6" w:rsidRPr="002B00C9" w14:paraId="6FDBC6EC" w14:textId="77777777" w:rsidTr="001F7D7B">
        <w:trPr>
          <w:jc w:val="center"/>
        </w:trPr>
        <w:tc>
          <w:tcPr>
            <w:tcW w:w="1487" w:type="dxa"/>
            <w:vMerge/>
            <w:shd w:val="clear" w:color="auto" w:fill="auto"/>
          </w:tcPr>
          <w:p w14:paraId="7D9CC897" w14:textId="77777777" w:rsidR="005F7BBD" w:rsidRPr="002B00C9" w:rsidRDefault="005F7BBD" w:rsidP="00863308">
            <w:pPr>
              <w:pStyle w:val="TAL"/>
            </w:pPr>
          </w:p>
        </w:tc>
        <w:tc>
          <w:tcPr>
            <w:tcW w:w="907" w:type="dxa"/>
          </w:tcPr>
          <w:p w14:paraId="02C846AA" w14:textId="77777777" w:rsidR="005F7BBD" w:rsidRPr="002B00C9" w:rsidRDefault="005F7BBD" w:rsidP="00863308">
            <w:pPr>
              <w:pStyle w:val="TAC"/>
            </w:pPr>
            <w:r w:rsidRPr="002B00C9">
              <w:t>dB</w:t>
            </w:r>
          </w:p>
        </w:tc>
        <w:tc>
          <w:tcPr>
            <w:tcW w:w="1302" w:type="dxa"/>
          </w:tcPr>
          <w:p w14:paraId="584B9A55" w14:textId="77777777" w:rsidR="005F7BBD" w:rsidRPr="002B00C9" w:rsidRDefault="005F7BBD" w:rsidP="00863308">
            <w:pPr>
              <w:pStyle w:val="TAC"/>
            </w:pPr>
            <w:r w:rsidRPr="002B00C9">
              <w:t>6</w:t>
            </w:r>
          </w:p>
        </w:tc>
        <w:tc>
          <w:tcPr>
            <w:tcW w:w="1302" w:type="dxa"/>
          </w:tcPr>
          <w:p w14:paraId="676CA005" w14:textId="77777777" w:rsidR="005F7BBD" w:rsidRPr="002B00C9" w:rsidRDefault="005F7BBD" w:rsidP="00863308">
            <w:pPr>
              <w:pStyle w:val="TAC"/>
            </w:pPr>
            <w:r w:rsidRPr="002B00C9">
              <w:t>6</w:t>
            </w:r>
          </w:p>
        </w:tc>
        <w:tc>
          <w:tcPr>
            <w:tcW w:w="1302" w:type="dxa"/>
          </w:tcPr>
          <w:p w14:paraId="4D43DB4C" w14:textId="77777777" w:rsidR="005F7BBD" w:rsidRPr="002B00C9" w:rsidRDefault="005F7BBD" w:rsidP="00863308">
            <w:pPr>
              <w:pStyle w:val="TAC"/>
              <w:rPr>
                <w:lang w:val="sv-SE"/>
              </w:rPr>
            </w:pPr>
            <w:r w:rsidRPr="002B00C9">
              <w:rPr>
                <w:lang w:val="sv-SE"/>
              </w:rPr>
              <w:t>7</w:t>
            </w:r>
          </w:p>
        </w:tc>
        <w:tc>
          <w:tcPr>
            <w:tcW w:w="1302" w:type="dxa"/>
          </w:tcPr>
          <w:p w14:paraId="3F40D9A3" w14:textId="77777777" w:rsidR="005F7BBD" w:rsidRPr="002B00C9" w:rsidRDefault="005F7BBD" w:rsidP="00863308">
            <w:pPr>
              <w:pStyle w:val="TAC"/>
              <w:rPr>
                <w:lang w:val="sv-SE"/>
              </w:rPr>
            </w:pPr>
            <w:r w:rsidRPr="002B00C9">
              <w:rPr>
                <w:lang w:val="sv-SE"/>
              </w:rPr>
              <w:t>9</w:t>
            </w:r>
          </w:p>
        </w:tc>
        <w:tc>
          <w:tcPr>
            <w:tcW w:w="1302" w:type="dxa"/>
          </w:tcPr>
          <w:p w14:paraId="35EA12B0" w14:textId="77777777" w:rsidR="005F7BBD" w:rsidRPr="002B00C9" w:rsidRDefault="005F7BBD" w:rsidP="00863308">
            <w:pPr>
              <w:pStyle w:val="TAC"/>
              <w:rPr>
                <w:lang w:val="sv-SE"/>
              </w:rPr>
            </w:pPr>
            <w:r w:rsidRPr="002B00C9">
              <w:rPr>
                <w:lang w:val="sv-SE"/>
              </w:rPr>
              <w:t>10</w:t>
            </w:r>
          </w:p>
        </w:tc>
      </w:tr>
      <w:tr w:rsidR="00082EA6" w:rsidRPr="002B00C9" w14:paraId="79478ACF" w14:textId="77777777" w:rsidTr="001F7D7B">
        <w:trPr>
          <w:jc w:val="center"/>
        </w:trPr>
        <w:tc>
          <w:tcPr>
            <w:tcW w:w="1487" w:type="dxa"/>
            <w:shd w:val="clear" w:color="auto" w:fill="auto"/>
          </w:tcPr>
          <w:p w14:paraId="5D6B3588" w14:textId="77777777" w:rsidR="005F7BBD" w:rsidRPr="002B00C9" w:rsidRDefault="005F7BBD" w:rsidP="00863308">
            <w:pPr>
              <w:pStyle w:val="TAL"/>
              <w:rPr>
                <w:lang w:val="sv-SE"/>
              </w:rPr>
            </w:pPr>
            <w:r w:rsidRPr="002B00C9">
              <w:rPr>
                <w:lang w:val="sv-SE"/>
              </w:rPr>
              <w:t>BW</w:t>
            </w:r>
            <w:r w:rsidRPr="002B00C9">
              <w:rPr>
                <w:vertAlign w:val="subscript"/>
                <w:lang w:val="sv-SE"/>
              </w:rPr>
              <w:t>interferer</w:t>
            </w:r>
          </w:p>
        </w:tc>
        <w:tc>
          <w:tcPr>
            <w:tcW w:w="907" w:type="dxa"/>
          </w:tcPr>
          <w:p w14:paraId="74F18E86" w14:textId="77777777" w:rsidR="005F7BBD" w:rsidRPr="002B00C9" w:rsidRDefault="005F7BBD" w:rsidP="00863308">
            <w:pPr>
              <w:pStyle w:val="TAC"/>
              <w:rPr>
                <w:lang w:val="sv-SE"/>
              </w:rPr>
            </w:pPr>
            <w:r w:rsidRPr="002B00C9">
              <w:rPr>
                <w:lang w:val="sv-SE"/>
              </w:rPr>
              <w:t>MHz</w:t>
            </w:r>
          </w:p>
        </w:tc>
        <w:tc>
          <w:tcPr>
            <w:tcW w:w="6510" w:type="dxa"/>
            <w:gridSpan w:val="5"/>
          </w:tcPr>
          <w:p w14:paraId="71F5AF00" w14:textId="77777777" w:rsidR="005F7BBD" w:rsidRPr="002B00C9" w:rsidRDefault="005F7BBD" w:rsidP="00863308">
            <w:pPr>
              <w:pStyle w:val="TAC"/>
              <w:rPr>
                <w:lang w:val="sv-SE"/>
              </w:rPr>
            </w:pPr>
            <w:r w:rsidRPr="002B00C9">
              <w:rPr>
                <w:lang w:val="sv-SE"/>
              </w:rPr>
              <w:t>5</w:t>
            </w:r>
          </w:p>
        </w:tc>
      </w:tr>
      <w:tr w:rsidR="00082EA6" w:rsidRPr="002B00C9" w14:paraId="5BB1E911" w14:textId="77777777" w:rsidTr="001F7D7B">
        <w:trPr>
          <w:jc w:val="center"/>
        </w:trPr>
        <w:tc>
          <w:tcPr>
            <w:tcW w:w="1487" w:type="dxa"/>
            <w:shd w:val="clear" w:color="auto" w:fill="auto"/>
          </w:tcPr>
          <w:p w14:paraId="48A5121F" w14:textId="77777777" w:rsidR="005F7BBD" w:rsidRPr="002B00C9" w:rsidRDefault="005F7BBD" w:rsidP="00863308">
            <w:pPr>
              <w:pStyle w:val="TAL"/>
              <w:rPr>
                <w:lang w:val="sv-SE"/>
              </w:rPr>
            </w:pPr>
            <w:r w:rsidRPr="002B00C9">
              <w:rPr>
                <w:lang w:val="sv-SE"/>
              </w:rPr>
              <w:t>F</w:t>
            </w:r>
            <w:r w:rsidRPr="002B00C9">
              <w:rPr>
                <w:vertAlign w:val="subscript"/>
                <w:lang w:val="sv-SE"/>
              </w:rPr>
              <w:t>Ioffset, case 1</w:t>
            </w:r>
          </w:p>
        </w:tc>
        <w:tc>
          <w:tcPr>
            <w:tcW w:w="907" w:type="dxa"/>
          </w:tcPr>
          <w:p w14:paraId="7FB510E4" w14:textId="77777777" w:rsidR="005F7BBD" w:rsidRPr="002B00C9" w:rsidRDefault="005F7BBD" w:rsidP="00863308">
            <w:pPr>
              <w:pStyle w:val="TAC"/>
              <w:rPr>
                <w:lang w:val="sv-SE"/>
              </w:rPr>
            </w:pPr>
            <w:r w:rsidRPr="002B00C9">
              <w:rPr>
                <w:lang w:val="sv-SE"/>
              </w:rPr>
              <w:t>MHz</w:t>
            </w:r>
          </w:p>
        </w:tc>
        <w:tc>
          <w:tcPr>
            <w:tcW w:w="6510" w:type="dxa"/>
            <w:gridSpan w:val="5"/>
          </w:tcPr>
          <w:p w14:paraId="6055EEAA" w14:textId="77777777" w:rsidR="005F7BBD" w:rsidRPr="002B00C9" w:rsidRDefault="005F7BBD" w:rsidP="00863308">
            <w:pPr>
              <w:pStyle w:val="TAC"/>
              <w:rPr>
                <w:lang w:val="sv-SE"/>
              </w:rPr>
            </w:pPr>
            <w:r w:rsidRPr="002B00C9">
              <w:rPr>
                <w:lang w:val="sv-SE"/>
              </w:rPr>
              <w:t>7.5</w:t>
            </w:r>
          </w:p>
        </w:tc>
      </w:tr>
      <w:tr w:rsidR="00082EA6" w:rsidRPr="002B00C9" w14:paraId="3C17CA96" w14:textId="77777777" w:rsidTr="001F7D7B">
        <w:trPr>
          <w:jc w:val="center"/>
        </w:trPr>
        <w:tc>
          <w:tcPr>
            <w:tcW w:w="1487" w:type="dxa"/>
            <w:shd w:val="clear" w:color="auto" w:fill="auto"/>
          </w:tcPr>
          <w:p w14:paraId="53470DF0" w14:textId="77777777" w:rsidR="005F7BBD" w:rsidRPr="002B00C9" w:rsidRDefault="005F7BBD" w:rsidP="00863308">
            <w:pPr>
              <w:pStyle w:val="TAL"/>
              <w:rPr>
                <w:lang w:val="sv-SE"/>
              </w:rPr>
            </w:pPr>
            <w:r w:rsidRPr="002B00C9">
              <w:rPr>
                <w:lang w:val="sv-SE"/>
              </w:rPr>
              <w:t>F</w:t>
            </w:r>
            <w:r w:rsidRPr="002B00C9">
              <w:rPr>
                <w:vertAlign w:val="subscript"/>
                <w:lang w:val="sv-SE"/>
              </w:rPr>
              <w:t>Ioffset, case 2</w:t>
            </w:r>
          </w:p>
        </w:tc>
        <w:tc>
          <w:tcPr>
            <w:tcW w:w="907" w:type="dxa"/>
          </w:tcPr>
          <w:p w14:paraId="67EE8514" w14:textId="77777777" w:rsidR="005F7BBD" w:rsidRPr="002B00C9" w:rsidRDefault="005F7BBD" w:rsidP="00863308">
            <w:pPr>
              <w:pStyle w:val="TAC"/>
              <w:rPr>
                <w:lang w:val="sv-SE"/>
              </w:rPr>
            </w:pPr>
            <w:r w:rsidRPr="002B00C9">
              <w:rPr>
                <w:lang w:val="sv-SE"/>
              </w:rPr>
              <w:t>MHz</w:t>
            </w:r>
          </w:p>
        </w:tc>
        <w:tc>
          <w:tcPr>
            <w:tcW w:w="6510" w:type="dxa"/>
            <w:gridSpan w:val="5"/>
          </w:tcPr>
          <w:p w14:paraId="447448C0" w14:textId="77777777" w:rsidR="005F7BBD" w:rsidRPr="002B00C9" w:rsidRDefault="005F7BBD" w:rsidP="00863308">
            <w:pPr>
              <w:pStyle w:val="TAC"/>
              <w:rPr>
                <w:lang w:val="sv-SE"/>
              </w:rPr>
            </w:pPr>
            <w:r w:rsidRPr="002B00C9">
              <w:rPr>
                <w:lang w:val="sv-SE"/>
              </w:rPr>
              <w:t>12.5</w:t>
            </w:r>
          </w:p>
        </w:tc>
      </w:tr>
      <w:tr w:rsidR="00082EA6" w:rsidRPr="002B00C9" w14:paraId="3090889B" w14:textId="77777777" w:rsidTr="001F7D7B">
        <w:trPr>
          <w:jc w:val="center"/>
        </w:trPr>
        <w:tc>
          <w:tcPr>
            <w:tcW w:w="1487" w:type="dxa"/>
            <w:vMerge w:val="restart"/>
            <w:shd w:val="clear" w:color="auto" w:fill="auto"/>
          </w:tcPr>
          <w:p w14:paraId="77C3B85A" w14:textId="77777777" w:rsidR="005F7BBD" w:rsidRPr="002B00C9" w:rsidRDefault="005F7BBD" w:rsidP="007F4852">
            <w:pPr>
              <w:pStyle w:val="TAH"/>
            </w:pPr>
            <w:r w:rsidRPr="002B00C9">
              <w:t>RX parameter</w:t>
            </w:r>
          </w:p>
        </w:tc>
        <w:tc>
          <w:tcPr>
            <w:tcW w:w="907" w:type="dxa"/>
            <w:vMerge w:val="restart"/>
          </w:tcPr>
          <w:p w14:paraId="2A844910" w14:textId="77777777" w:rsidR="005F7BBD" w:rsidRPr="002B00C9" w:rsidRDefault="005F7BBD" w:rsidP="007F4852">
            <w:pPr>
              <w:pStyle w:val="TAH"/>
            </w:pPr>
            <w:r w:rsidRPr="002B00C9">
              <w:t>Units</w:t>
            </w:r>
          </w:p>
        </w:tc>
        <w:tc>
          <w:tcPr>
            <w:tcW w:w="6510" w:type="dxa"/>
            <w:gridSpan w:val="5"/>
          </w:tcPr>
          <w:p w14:paraId="2FF3A1BC" w14:textId="77777777" w:rsidR="005F7BBD" w:rsidRPr="002B00C9" w:rsidRDefault="005F7BBD" w:rsidP="007F4852">
            <w:pPr>
              <w:pStyle w:val="TAH"/>
            </w:pPr>
            <w:r w:rsidRPr="002B00C9">
              <w:t>Channel bandwidth</w:t>
            </w:r>
          </w:p>
        </w:tc>
      </w:tr>
      <w:tr w:rsidR="00082EA6" w:rsidRPr="002B00C9" w14:paraId="2E3B4CC1" w14:textId="77777777" w:rsidTr="001F7D7B">
        <w:trPr>
          <w:jc w:val="center"/>
        </w:trPr>
        <w:tc>
          <w:tcPr>
            <w:tcW w:w="1487" w:type="dxa"/>
            <w:vMerge/>
            <w:shd w:val="clear" w:color="auto" w:fill="auto"/>
          </w:tcPr>
          <w:p w14:paraId="33D57DF2" w14:textId="77777777" w:rsidR="005F7BBD" w:rsidRPr="002B00C9" w:rsidRDefault="005F7BBD" w:rsidP="00863308">
            <w:pPr>
              <w:pStyle w:val="TAL"/>
            </w:pPr>
          </w:p>
        </w:tc>
        <w:tc>
          <w:tcPr>
            <w:tcW w:w="907" w:type="dxa"/>
            <w:vMerge/>
          </w:tcPr>
          <w:p w14:paraId="204D8C60" w14:textId="77777777" w:rsidR="005F7BBD" w:rsidRPr="002B00C9" w:rsidRDefault="005F7BBD" w:rsidP="007F4852">
            <w:pPr>
              <w:pStyle w:val="TAH"/>
            </w:pPr>
          </w:p>
        </w:tc>
        <w:tc>
          <w:tcPr>
            <w:tcW w:w="1302" w:type="dxa"/>
          </w:tcPr>
          <w:p w14:paraId="5A0F0216" w14:textId="77777777" w:rsidR="005F7BBD" w:rsidRPr="002B00C9" w:rsidRDefault="005F7BBD" w:rsidP="007F4852">
            <w:pPr>
              <w:pStyle w:val="TAH"/>
            </w:pPr>
            <w:r w:rsidRPr="002B00C9">
              <w:t>30 MHz</w:t>
            </w:r>
          </w:p>
        </w:tc>
        <w:tc>
          <w:tcPr>
            <w:tcW w:w="1302" w:type="dxa"/>
          </w:tcPr>
          <w:p w14:paraId="0CCFDD36" w14:textId="77777777" w:rsidR="005F7BBD" w:rsidRPr="002B00C9" w:rsidRDefault="005F7BBD" w:rsidP="007F4852">
            <w:pPr>
              <w:pStyle w:val="TAH"/>
            </w:pPr>
            <w:r w:rsidRPr="002B00C9">
              <w:t>40 MHz</w:t>
            </w:r>
          </w:p>
        </w:tc>
        <w:tc>
          <w:tcPr>
            <w:tcW w:w="1302" w:type="dxa"/>
          </w:tcPr>
          <w:p w14:paraId="1D662494" w14:textId="77777777" w:rsidR="005F7BBD" w:rsidRPr="002B00C9" w:rsidRDefault="005F7BBD" w:rsidP="007F4852">
            <w:pPr>
              <w:pStyle w:val="TAH"/>
            </w:pPr>
            <w:r w:rsidRPr="002B00C9">
              <w:t>50 MHz</w:t>
            </w:r>
          </w:p>
        </w:tc>
        <w:tc>
          <w:tcPr>
            <w:tcW w:w="1302" w:type="dxa"/>
          </w:tcPr>
          <w:p w14:paraId="729611F0" w14:textId="77777777" w:rsidR="005F7BBD" w:rsidRPr="002B00C9" w:rsidRDefault="005F7BBD" w:rsidP="007F4852">
            <w:pPr>
              <w:pStyle w:val="TAH"/>
            </w:pPr>
            <w:r w:rsidRPr="002B00C9">
              <w:t>60 MHz</w:t>
            </w:r>
          </w:p>
        </w:tc>
        <w:tc>
          <w:tcPr>
            <w:tcW w:w="1302" w:type="dxa"/>
          </w:tcPr>
          <w:p w14:paraId="023B0BAB" w14:textId="77777777" w:rsidR="005F7BBD" w:rsidRPr="002B00C9" w:rsidRDefault="005F7BBD" w:rsidP="007F4852">
            <w:pPr>
              <w:pStyle w:val="TAH"/>
            </w:pPr>
            <w:r w:rsidRPr="002B00C9">
              <w:t>80 MHz</w:t>
            </w:r>
          </w:p>
        </w:tc>
      </w:tr>
      <w:tr w:rsidR="00082EA6" w:rsidRPr="002B00C9" w14:paraId="1D4C7412" w14:textId="77777777" w:rsidTr="001F7D7B">
        <w:trPr>
          <w:jc w:val="center"/>
        </w:trPr>
        <w:tc>
          <w:tcPr>
            <w:tcW w:w="1487" w:type="dxa"/>
            <w:vMerge w:val="restart"/>
            <w:shd w:val="clear" w:color="auto" w:fill="auto"/>
          </w:tcPr>
          <w:p w14:paraId="33FC5358" w14:textId="77777777" w:rsidR="005F7BBD" w:rsidRPr="002B00C9" w:rsidRDefault="005F7BBD" w:rsidP="00863308">
            <w:pPr>
              <w:pStyle w:val="TAL"/>
            </w:pPr>
            <w:r w:rsidRPr="002B00C9">
              <w:t>Power in transmission bandwidth configuration</w:t>
            </w:r>
          </w:p>
        </w:tc>
        <w:tc>
          <w:tcPr>
            <w:tcW w:w="907" w:type="dxa"/>
          </w:tcPr>
          <w:p w14:paraId="72162F88" w14:textId="77777777" w:rsidR="005F7BBD" w:rsidRPr="002B00C9" w:rsidRDefault="005F7BBD" w:rsidP="00863308">
            <w:pPr>
              <w:pStyle w:val="TAC"/>
            </w:pPr>
            <w:r w:rsidRPr="002B00C9">
              <w:t>dBm</w:t>
            </w:r>
          </w:p>
        </w:tc>
        <w:tc>
          <w:tcPr>
            <w:tcW w:w="6510" w:type="dxa"/>
            <w:gridSpan w:val="5"/>
          </w:tcPr>
          <w:p w14:paraId="582A6912" w14:textId="77777777" w:rsidR="005F7BBD" w:rsidRPr="002B00C9" w:rsidRDefault="005F7BBD" w:rsidP="00863308">
            <w:pPr>
              <w:pStyle w:val="TAC"/>
            </w:pPr>
            <w:r w:rsidRPr="002B00C9">
              <w:rPr>
                <w:lang w:val="en-US"/>
              </w:rPr>
              <w:t>REFSENS + channel specific value below</w:t>
            </w:r>
          </w:p>
          <w:p w14:paraId="6E0DAA55" w14:textId="77777777" w:rsidR="005F7BBD" w:rsidRPr="002B00C9" w:rsidRDefault="005F7BBD" w:rsidP="00863308">
            <w:pPr>
              <w:pStyle w:val="TAC"/>
            </w:pPr>
          </w:p>
        </w:tc>
      </w:tr>
      <w:tr w:rsidR="00082EA6" w:rsidRPr="002B00C9" w14:paraId="0A6ABDA0" w14:textId="77777777" w:rsidTr="001F7D7B">
        <w:trPr>
          <w:jc w:val="center"/>
        </w:trPr>
        <w:tc>
          <w:tcPr>
            <w:tcW w:w="1487" w:type="dxa"/>
            <w:vMerge/>
            <w:shd w:val="clear" w:color="auto" w:fill="auto"/>
          </w:tcPr>
          <w:p w14:paraId="190D8D50" w14:textId="77777777" w:rsidR="005F7BBD" w:rsidRPr="002B00C9" w:rsidRDefault="005F7BBD" w:rsidP="00863308">
            <w:pPr>
              <w:pStyle w:val="TAL"/>
            </w:pPr>
          </w:p>
        </w:tc>
        <w:tc>
          <w:tcPr>
            <w:tcW w:w="907" w:type="dxa"/>
          </w:tcPr>
          <w:p w14:paraId="37F3076F" w14:textId="77777777" w:rsidR="005F7BBD" w:rsidRPr="002B00C9" w:rsidRDefault="005F7BBD" w:rsidP="00863308">
            <w:pPr>
              <w:pStyle w:val="TAC"/>
              <w:rPr>
                <w:lang w:val="sv-SE"/>
              </w:rPr>
            </w:pPr>
            <w:r w:rsidRPr="002B00C9">
              <w:rPr>
                <w:lang w:val="sv-SE"/>
              </w:rPr>
              <w:t>dB</w:t>
            </w:r>
          </w:p>
        </w:tc>
        <w:tc>
          <w:tcPr>
            <w:tcW w:w="1302" w:type="dxa"/>
          </w:tcPr>
          <w:p w14:paraId="01711135" w14:textId="77777777" w:rsidR="005F7BBD" w:rsidRPr="002B00C9" w:rsidRDefault="005F7BBD" w:rsidP="00863308">
            <w:pPr>
              <w:pStyle w:val="TAC"/>
              <w:rPr>
                <w:lang w:val="sv-SE"/>
              </w:rPr>
            </w:pPr>
            <w:r w:rsidRPr="002B00C9">
              <w:rPr>
                <w:lang w:val="sv-SE"/>
              </w:rPr>
              <w:t>11</w:t>
            </w:r>
          </w:p>
        </w:tc>
        <w:tc>
          <w:tcPr>
            <w:tcW w:w="1302" w:type="dxa"/>
          </w:tcPr>
          <w:p w14:paraId="69ADD699" w14:textId="77777777" w:rsidR="005F7BBD" w:rsidRPr="002B00C9" w:rsidRDefault="005F7BBD" w:rsidP="00863308">
            <w:pPr>
              <w:pStyle w:val="TAC"/>
              <w:rPr>
                <w:lang w:val="sv-SE"/>
              </w:rPr>
            </w:pPr>
            <w:r w:rsidRPr="002B00C9">
              <w:rPr>
                <w:lang w:val="sv-SE"/>
              </w:rPr>
              <w:t>12</w:t>
            </w:r>
          </w:p>
        </w:tc>
        <w:tc>
          <w:tcPr>
            <w:tcW w:w="1302" w:type="dxa"/>
          </w:tcPr>
          <w:p w14:paraId="4D0E9C33" w14:textId="77777777" w:rsidR="005F7BBD" w:rsidRPr="002B00C9" w:rsidRDefault="005F7BBD" w:rsidP="00863308">
            <w:pPr>
              <w:pStyle w:val="TAC"/>
              <w:rPr>
                <w:lang w:val="sv-SE"/>
              </w:rPr>
            </w:pPr>
            <w:r w:rsidRPr="002B00C9">
              <w:rPr>
                <w:lang w:val="sv-SE"/>
              </w:rPr>
              <w:t>13</w:t>
            </w:r>
          </w:p>
        </w:tc>
        <w:tc>
          <w:tcPr>
            <w:tcW w:w="1302" w:type="dxa"/>
          </w:tcPr>
          <w:p w14:paraId="448B360E" w14:textId="77777777" w:rsidR="005F7BBD" w:rsidRPr="002B00C9" w:rsidRDefault="005F7BBD" w:rsidP="00863308">
            <w:pPr>
              <w:pStyle w:val="TAC"/>
              <w:rPr>
                <w:lang w:val="sv-SE"/>
              </w:rPr>
            </w:pPr>
            <w:r w:rsidRPr="002B00C9">
              <w:rPr>
                <w:lang w:val="sv-SE"/>
              </w:rPr>
              <w:t>14</w:t>
            </w:r>
          </w:p>
        </w:tc>
        <w:tc>
          <w:tcPr>
            <w:tcW w:w="1302" w:type="dxa"/>
          </w:tcPr>
          <w:p w14:paraId="2BA595A6" w14:textId="77777777" w:rsidR="005F7BBD" w:rsidRPr="002B00C9" w:rsidRDefault="005F7BBD" w:rsidP="00863308">
            <w:pPr>
              <w:pStyle w:val="TAC"/>
              <w:rPr>
                <w:lang w:val="sv-SE"/>
              </w:rPr>
            </w:pPr>
            <w:r w:rsidRPr="002B00C9">
              <w:rPr>
                <w:lang w:val="sv-SE"/>
              </w:rPr>
              <w:t>15</w:t>
            </w:r>
          </w:p>
        </w:tc>
      </w:tr>
      <w:tr w:rsidR="00082EA6" w:rsidRPr="002B00C9" w14:paraId="5B51A385" w14:textId="77777777" w:rsidTr="001F7D7B">
        <w:trPr>
          <w:jc w:val="center"/>
        </w:trPr>
        <w:tc>
          <w:tcPr>
            <w:tcW w:w="1487" w:type="dxa"/>
            <w:shd w:val="clear" w:color="auto" w:fill="auto"/>
          </w:tcPr>
          <w:p w14:paraId="3BF95F11" w14:textId="77777777" w:rsidR="005F7BBD" w:rsidRPr="002B00C9" w:rsidRDefault="005F7BBD" w:rsidP="00863308">
            <w:pPr>
              <w:pStyle w:val="TAL"/>
              <w:rPr>
                <w:lang w:val="sv-SE"/>
              </w:rPr>
            </w:pPr>
            <w:r w:rsidRPr="002B00C9">
              <w:rPr>
                <w:lang w:val="sv-SE"/>
              </w:rPr>
              <w:t>BW</w:t>
            </w:r>
            <w:r w:rsidRPr="002B00C9">
              <w:rPr>
                <w:vertAlign w:val="subscript"/>
                <w:lang w:val="sv-SE"/>
              </w:rPr>
              <w:t>interferer</w:t>
            </w:r>
          </w:p>
        </w:tc>
        <w:tc>
          <w:tcPr>
            <w:tcW w:w="907" w:type="dxa"/>
          </w:tcPr>
          <w:p w14:paraId="68C0F500" w14:textId="77777777" w:rsidR="005F7BBD" w:rsidRPr="002B00C9" w:rsidRDefault="005F7BBD" w:rsidP="00863308">
            <w:pPr>
              <w:pStyle w:val="TAC"/>
              <w:rPr>
                <w:lang w:val="sv-SE"/>
              </w:rPr>
            </w:pPr>
            <w:r w:rsidRPr="002B00C9">
              <w:rPr>
                <w:lang w:val="sv-SE"/>
              </w:rPr>
              <w:t>MHz</w:t>
            </w:r>
          </w:p>
        </w:tc>
        <w:tc>
          <w:tcPr>
            <w:tcW w:w="6510" w:type="dxa"/>
            <w:gridSpan w:val="5"/>
          </w:tcPr>
          <w:p w14:paraId="4D83FB6F" w14:textId="77777777" w:rsidR="005F7BBD" w:rsidRPr="002B00C9" w:rsidRDefault="005F7BBD" w:rsidP="00863308">
            <w:pPr>
              <w:pStyle w:val="TAC"/>
              <w:rPr>
                <w:lang w:val="sv-SE"/>
              </w:rPr>
            </w:pPr>
            <w:r w:rsidRPr="002B00C9">
              <w:rPr>
                <w:lang w:val="sv-SE"/>
              </w:rPr>
              <w:t>5</w:t>
            </w:r>
          </w:p>
        </w:tc>
      </w:tr>
      <w:tr w:rsidR="00082EA6" w:rsidRPr="002B00C9" w14:paraId="50092259" w14:textId="77777777" w:rsidTr="001F7D7B">
        <w:trPr>
          <w:jc w:val="center"/>
        </w:trPr>
        <w:tc>
          <w:tcPr>
            <w:tcW w:w="1487" w:type="dxa"/>
            <w:shd w:val="clear" w:color="auto" w:fill="auto"/>
          </w:tcPr>
          <w:p w14:paraId="65FB091E" w14:textId="77777777" w:rsidR="005F7BBD" w:rsidRPr="002B00C9" w:rsidRDefault="005F7BBD" w:rsidP="00863308">
            <w:pPr>
              <w:pStyle w:val="TAL"/>
              <w:rPr>
                <w:lang w:val="sv-SE"/>
              </w:rPr>
            </w:pPr>
            <w:r w:rsidRPr="002B00C9">
              <w:rPr>
                <w:lang w:val="sv-SE"/>
              </w:rPr>
              <w:t>F</w:t>
            </w:r>
            <w:r w:rsidRPr="002B00C9">
              <w:rPr>
                <w:vertAlign w:val="subscript"/>
                <w:lang w:val="sv-SE"/>
              </w:rPr>
              <w:t>Ioffset, case 1</w:t>
            </w:r>
          </w:p>
        </w:tc>
        <w:tc>
          <w:tcPr>
            <w:tcW w:w="907" w:type="dxa"/>
          </w:tcPr>
          <w:p w14:paraId="6A99C200" w14:textId="77777777" w:rsidR="005F7BBD" w:rsidRPr="002B00C9" w:rsidRDefault="005F7BBD" w:rsidP="00863308">
            <w:pPr>
              <w:pStyle w:val="TAC"/>
              <w:rPr>
                <w:lang w:val="sv-SE"/>
              </w:rPr>
            </w:pPr>
            <w:r w:rsidRPr="002B00C9">
              <w:rPr>
                <w:lang w:val="sv-SE"/>
              </w:rPr>
              <w:t>MHz</w:t>
            </w:r>
          </w:p>
        </w:tc>
        <w:tc>
          <w:tcPr>
            <w:tcW w:w="6510" w:type="dxa"/>
            <w:gridSpan w:val="5"/>
          </w:tcPr>
          <w:p w14:paraId="27B46EBD" w14:textId="77777777" w:rsidR="005F7BBD" w:rsidRPr="002B00C9" w:rsidRDefault="005F7BBD" w:rsidP="00863308">
            <w:pPr>
              <w:pStyle w:val="TAC"/>
              <w:rPr>
                <w:lang w:val="sv-SE"/>
              </w:rPr>
            </w:pPr>
            <w:r w:rsidRPr="002B00C9">
              <w:rPr>
                <w:lang w:val="sv-SE"/>
              </w:rPr>
              <w:t>7.5</w:t>
            </w:r>
          </w:p>
        </w:tc>
      </w:tr>
      <w:tr w:rsidR="00082EA6" w:rsidRPr="002B00C9" w14:paraId="27694A76" w14:textId="77777777" w:rsidTr="001F7D7B">
        <w:trPr>
          <w:jc w:val="center"/>
        </w:trPr>
        <w:tc>
          <w:tcPr>
            <w:tcW w:w="1487" w:type="dxa"/>
            <w:shd w:val="clear" w:color="auto" w:fill="auto"/>
          </w:tcPr>
          <w:p w14:paraId="09779A6F" w14:textId="77777777" w:rsidR="005F7BBD" w:rsidRPr="002B00C9" w:rsidRDefault="005F7BBD" w:rsidP="00863308">
            <w:pPr>
              <w:pStyle w:val="TAL"/>
              <w:rPr>
                <w:lang w:val="sv-SE"/>
              </w:rPr>
            </w:pPr>
            <w:r w:rsidRPr="002B00C9">
              <w:rPr>
                <w:lang w:val="sv-SE"/>
              </w:rPr>
              <w:t>F</w:t>
            </w:r>
            <w:r w:rsidRPr="002B00C9">
              <w:rPr>
                <w:vertAlign w:val="subscript"/>
                <w:lang w:val="sv-SE"/>
              </w:rPr>
              <w:t>Ioffset, case 2</w:t>
            </w:r>
          </w:p>
        </w:tc>
        <w:tc>
          <w:tcPr>
            <w:tcW w:w="907" w:type="dxa"/>
          </w:tcPr>
          <w:p w14:paraId="4C6C4F98" w14:textId="77777777" w:rsidR="005F7BBD" w:rsidRPr="002B00C9" w:rsidRDefault="005F7BBD" w:rsidP="00863308">
            <w:pPr>
              <w:pStyle w:val="TAC"/>
              <w:rPr>
                <w:lang w:val="sv-SE"/>
              </w:rPr>
            </w:pPr>
            <w:r w:rsidRPr="002B00C9">
              <w:rPr>
                <w:lang w:val="sv-SE"/>
              </w:rPr>
              <w:t>MHz</w:t>
            </w:r>
          </w:p>
        </w:tc>
        <w:tc>
          <w:tcPr>
            <w:tcW w:w="6510" w:type="dxa"/>
            <w:gridSpan w:val="5"/>
          </w:tcPr>
          <w:p w14:paraId="723647B1" w14:textId="77777777" w:rsidR="005F7BBD" w:rsidRPr="002B00C9" w:rsidRDefault="005F7BBD" w:rsidP="00863308">
            <w:pPr>
              <w:pStyle w:val="TAC"/>
              <w:rPr>
                <w:lang w:val="sv-SE"/>
              </w:rPr>
            </w:pPr>
            <w:r w:rsidRPr="002B00C9">
              <w:rPr>
                <w:lang w:val="sv-SE"/>
              </w:rPr>
              <w:t>12.5</w:t>
            </w:r>
          </w:p>
        </w:tc>
      </w:tr>
      <w:tr w:rsidR="00082EA6" w:rsidRPr="002B00C9" w14:paraId="49F7FB88" w14:textId="77777777" w:rsidTr="001F7D7B">
        <w:trPr>
          <w:jc w:val="center"/>
        </w:trPr>
        <w:tc>
          <w:tcPr>
            <w:tcW w:w="1487" w:type="dxa"/>
            <w:vMerge w:val="restart"/>
            <w:shd w:val="clear" w:color="auto" w:fill="auto"/>
          </w:tcPr>
          <w:p w14:paraId="0D5A5FC5" w14:textId="77777777" w:rsidR="005F7BBD" w:rsidRPr="002B00C9" w:rsidRDefault="005F7BBD" w:rsidP="007F4852">
            <w:pPr>
              <w:pStyle w:val="TAH"/>
              <w:rPr>
                <w:lang w:val="sv-SE"/>
              </w:rPr>
            </w:pPr>
            <w:r w:rsidRPr="002B00C9">
              <w:t>RX parameter</w:t>
            </w:r>
          </w:p>
        </w:tc>
        <w:tc>
          <w:tcPr>
            <w:tcW w:w="907" w:type="dxa"/>
            <w:vMerge w:val="restart"/>
          </w:tcPr>
          <w:p w14:paraId="5F18C64E" w14:textId="77777777" w:rsidR="005F7BBD" w:rsidRPr="002B00C9" w:rsidRDefault="005F7BBD" w:rsidP="007F4852">
            <w:pPr>
              <w:pStyle w:val="TAH"/>
              <w:rPr>
                <w:lang w:val="sv-SE"/>
              </w:rPr>
            </w:pPr>
            <w:r w:rsidRPr="002B00C9">
              <w:t>Units</w:t>
            </w:r>
          </w:p>
        </w:tc>
        <w:tc>
          <w:tcPr>
            <w:tcW w:w="6510" w:type="dxa"/>
            <w:gridSpan w:val="5"/>
          </w:tcPr>
          <w:p w14:paraId="547C91F3" w14:textId="77777777" w:rsidR="005F7BBD" w:rsidRPr="002B00C9" w:rsidRDefault="005F7BBD" w:rsidP="007F4852">
            <w:pPr>
              <w:pStyle w:val="TAH"/>
              <w:rPr>
                <w:lang w:val="sv-SE"/>
              </w:rPr>
            </w:pPr>
            <w:r w:rsidRPr="002B00C9">
              <w:t>Channel bandwidth</w:t>
            </w:r>
          </w:p>
        </w:tc>
      </w:tr>
      <w:tr w:rsidR="00082EA6" w:rsidRPr="002B00C9" w14:paraId="56497E30" w14:textId="77777777" w:rsidTr="001F7D7B">
        <w:trPr>
          <w:jc w:val="center"/>
        </w:trPr>
        <w:tc>
          <w:tcPr>
            <w:tcW w:w="1487" w:type="dxa"/>
            <w:vMerge/>
            <w:shd w:val="clear" w:color="auto" w:fill="auto"/>
          </w:tcPr>
          <w:p w14:paraId="49796B98" w14:textId="77777777" w:rsidR="00A76E56" w:rsidRPr="002B00C9" w:rsidRDefault="00A76E56" w:rsidP="00A76E56">
            <w:pPr>
              <w:pStyle w:val="TAL"/>
              <w:rPr>
                <w:lang w:val="sv-SE"/>
              </w:rPr>
            </w:pPr>
          </w:p>
        </w:tc>
        <w:tc>
          <w:tcPr>
            <w:tcW w:w="907" w:type="dxa"/>
            <w:vMerge/>
          </w:tcPr>
          <w:p w14:paraId="5221823B" w14:textId="77777777" w:rsidR="00A76E56" w:rsidRPr="002B00C9" w:rsidRDefault="00A76E56" w:rsidP="00A76E56">
            <w:pPr>
              <w:pStyle w:val="TAC"/>
              <w:rPr>
                <w:lang w:val="sv-SE"/>
              </w:rPr>
            </w:pPr>
          </w:p>
        </w:tc>
        <w:tc>
          <w:tcPr>
            <w:tcW w:w="1302" w:type="dxa"/>
          </w:tcPr>
          <w:p w14:paraId="6A8DED5E" w14:textId="77777777" w:rsidR="00A76E56" w:rsidRPr="002B00C9" w:rsidRDefault="00A76E56" w:rsidP="007F4852">
            <w:pPr>
              <w:pStyle w:val="TAH"/>
              <w:rPr>
                <w:lang w:val="sv-SE"/>
              </w:rPr>
            </w:pPr>
            <w:r w:rsidRPr="002B00C9">
              <w:rPr>
                <w:lang w:val="sv-SE"/>
              </w:rPr>
              <w:t>90 MHz</w:t>
            </w:r>
          </w:p>
        </w:tc>
        <w:tc>
          <w:tcPr>
            <w:tcW w:w="1302" w:type="dxa"/>
          </w:tcPr>
          <w:p w14:paraId="61D82A7B" w14:textId="77777777" w:rsidR="00A76E56" w:rsidRPr="002B00C9" w:rsidRDefault="00A76E56" w:rsidP="007F4852">
            <w:pPr>
              <w:pStyle w:val="TAH"/>
              <w:rPr>
                <w:lang w:val="sv-SE"/>
              </w:rPr>
            </w:pPr>
            <w:r w:rsidRPr="002B00C9">
              <w:rPr>
                <w:lang w:val="sv-SE"/>
              </w:rPr>
              <w:t>100 MHz</w:t>
            </w:r>
          </w:p>
        </w:tc>
        <w:tc>
          <w:tcPr>
            <w:tcW w:w="1302" w:type="dxa"/>
          </w:tcPr>
          <w:p w14:paraId="3CE289C6" w14:textId="77777777" w:rsidR="00A76E56" w:rsidRPr="002B00C9" w:rsidRDefault="00A76E56" w:rsidP="00A76E56">
            <w:pPr>
              <w:pStyle w:val="TAC"/>
              <w:rPr>
                <w:lang w:val="sv-SE"/>
              </w:rPr>
            </w:pPr>
          </w:p>
        </w:tc>
        <w:tc>
          <w:tcPr>
            <w:tcW w:w="1302" w:type="dxa"/>
          </w:tcPr>
          <w:p w14:paraId="59CC49A5" w14:textId="77777777" w:rsidR="00A76E56" w:rsidRPr="002B00C9" w:rsidRDefault="00A76E56" w:rsidP="00A76E56">
            <w:pPr>
              <w:pStyle w:val="TAC"/>
              <w:rPr>
                <w:lang w:val="sv-SE"/>
              </w:rPr>
            </w:pPr>
          </w:p>
        </w:tc>
        <w:tc>
          <w:tcPr>
            <w:tcW w:w="1302" w:type="dxa"/>
          </w:tcPr>
          <w:p w14:paraId="0D321B2E" w14:textId="77777777" w:rsidR="00A76E56" w:rsidRPr="002B00C9" w:rsidRDefault="00A76E56" w:rsidP="00A76E56">
            <w:pPr>
              <w:pStyle w:val="TAC"/>
              <w:rPr>
                <w:lang w:val="sv-SE"/>
              </w:rPr>
            </w:pPr>
          </w:p>
        </w:tc>
      </w:tr>
      <w:tr w:rsidR="00082EA6" w:rsidRPr="002B00C9" w14:paraId="63E623F0" w14:textId="77777777" w:rsidTr="001F7D7B">
        <w:trPr>
          <w:jc w:val="center"/>
        </w:trPr>
        <w:tc>
          <w:tcPr>
            <w:tcW w:w="1487" w:type="dxa"/>
            <w:shd w:val="clear" w:color="auto" w:fill="auto"/>
          </w:tcPr>
          <w:p w14:paraId="5C7AE668" w14:textId="77777777" w:rsidR="00A76E56" w:rsidRPr="002B00C9" w:rsidRDefault="00A76E56" w:rsidP="00A76E56">
            <w:pPr>
              <w:pStyle w:val="TAL"/>
              <w:rPr>
                <w:lang w:val="en-US"/>
              </w:rPr>
            </w:pPr>
            <w:r w:rsidRPr="002B00C9">
              <w:t>Power in transmission bandwidth configuration</w:t>
            </w:r>
          </w:p>
        </w:tc>
        <w:tc>
          <w:tcPr>
            <w:tcW w:w="907" w:type="dxa"/>
          </w:tcPr>
          <w:p w14:paraId="71E5FDFE" w14:textId="77777777" w:rsidR="00A76E56" w:rsidRPr="002B00C9" w:rsidRDefault="00A76E56" w:rsidP="00A76E56">
            <w:pPr>
              <w:pStyle w:val="TAC"/>
              <w:rPr>
                <w:lang w:val="sv-SE"/>
              </w:rPr>
            </w:pPr>
            <w:r w:rsidRPr="002B00C9">
              <w:t>dBm</w:t>
            </w:r>
          </w:p>
        </w:tc>
        <w:tc>
          <w:tcPr>
            <w:tcW w:w="2604" w:type="dxa"/>
            <w:gridSpan w:val="2"/>
            <w:vAlign w:val="center"/>
          </w:tcPr>
          <w:p w14:paraId="1F4DEDCA" w14:textId="77777777" w:rsidR="00A76E56" w:rsidRPr="002B00C9" w:rsidRDefault="00A76E56" w:rsidP="00A76E56">
            <w:pPr>
              <w:pStyle w:val="TAC"/>
            </w:pPr>
            <w:r w:rsidRPr="002B00C9">
              <w:rPr>
                <w:lang w:val="en-US"/>
              </w:rPr>
              <w:t>REFSENS + channel specific value below</w:t>
            </w:r>
          </w:p>
        </w:tc>
        <w:tc>
          <w:tcPr>
            <w:tcW w:w="1302" w:type="dxa"/>
          </w:tcPr>
          <w:p w14:paraId="0BA8233F" w14:textId="77777777" w:rsidR="00A76E56" w:rsidRPr="002B00C9" w:rsidRDefault="00A76E56" w:rsidP="00A76E56">
            <w:pPr>
              <w:pStyle w:val="TAC"/>
              <w:rPr>
                <w:lang w:val="en-US"/>
              </w:rPr>
            </w:pPr>
          </w:p>
        </w:tc>
        <w:tc>
          <w:tcPr>
            <w:tcW w:w="1302" w:type="dxa"/>
          </w:tcPr>
          <w:p w14:paraId="4C5CD897" w14:textId="77777777" w:rsidR="00A76E56" w:rsidRPr="002B00C9" w:rsidRDefault="00A76E56" w:rsidP="00A76E56">
            <w:pPr>
              <w:pStyle w:val="TAC"/>
              <w:rPr>
                <w:lang w:val="en-US"/>
              </w:rPr>
            </w:pPr>
          </w:p>
        </w:tc>
        <w:tc>
          <w:tcPr>
            <w:tcW w:w="1302" w:type="dxa"/>
          </w:tcPr>
          <w:p w14:paraId="20EDF53F" w14:textId="77777777" w:rsidR="00A76E56" w:rsidRPr="002B00C9" w:rsidRDefault="00A76E56" w:rsidP="00A76E56">
            <w:pPr>
              <w:pStyle w:val="TAC"/>
              <w:rPr>
                <w:lang w:val="en-US"/>
              </w:rPr>
            </w:pPr>
          </w:p>
        </w:tc>
      </w:tr>
      <w:tr w:rsidR="00082EA6" w:rsidRPr="002B00C9" w14:paraId="62C46D7E" w14:textId="77777777" w:rsidTr="001F7D7B">
        <w:trPr>
          <w:jc w:val="center"/>
        </w:trPr>
        <w:tc>
          <w:tcPr>
            <w:tcW w:w="1487" w:type="dxa"/>
            <w:shd w:val="clear" w:color="auto" w:fill="auto"/>
          </w:tcPr>
          <w:p w14:paraId="0EFD94EB" w14:textId="77777777" w:rsidR="00A76E56" w:rsidRPr="002B00C9" w:rsidRDefault="00A76E56" w:rsidP="00A76E56">
            <w:pPr>
              <w:pStyle w:val="TAL"/>
              <w:rPr>
                <w:lang w:val="en-US"/>
              </w:rPr>
            </w:pPr>
          </w:p>
        </w:tc>
        <w:tc>
          <w:tcPr>
            <w:tcW w:w="907" w:type="dxa"/>
          </w:tcPr>
          <w:p w14:paraId="3146AFF9" w14:textId="77777777" w:rsidR="00A76E56" w:rsidRPr="002B00C9" w:rsidRDefault="00A76E56" w:rsidP="00A76E56">
            <w:pPr>
              <w:pStyle w:val="TAC"/>
              <w:rPr>
                <w:lang w:val="sv-SE"/>
              </w:rPr>
            </w:pPr>
            <w:r w:rsidRPr="002B00C9">
              <w:rPr>
                <w:lang w:val="sv-SE"/>
              </w:rPr>
              <w:t>dB</w:t>
            </w:r>
          </w:p>
        </w:tc>
        <w:tc>
          <w:tcPr>
            <w:tcW w:w="1302" w:type="dxa"/>
          </w:tcPr>
          <w:p w14:paraId="7FD9AA8F" w14:textId="77777777" w:rsidR="00A76E56" w:rsidRPr="002B00C9" w:rsidRDefault="00A76E56" w:rsidP="00A76E56">
            <w:pPr>
              <w:pStyle w:val="TAC"/>
              <w:rPr>
                <w:lang w:val="sv-SE"/>
              </w:rPr>
            </w:pPr>
            <w:r w:rsidRPr="002B00C9">
              <w:rPr>
                <w:lang w:val="sv-SE"/>
              </w:rPr>
              <w:t>15.5</w:t>
            </w:r>
          </w:p>
        </w:tc>
        <w:tc>
          <w:tcPr>
            <w:tcW w:w="1302" w:type="dxa"/>
          </w:tcPr>
          <w:p w14:paraId="5C713E9C" w14:textId="77777777" w:rsidR="00A76E56" w:rsidRPr="002B00C9" w:rsidRDefault="00A76E56" w:rsidP="00A76E56">
            <w:pPr>
              <w:pStyle w:val="TAC"/>
              <w:rPr>
                <w:lang w:val="sv-SE"/>
              </w:rPr>
            </w:pPr>
            <w:r w:rsidRPr="002B00C9">
              <w:rPr>
                <w:lang w:val="sv-SE"/>
              </w:rPr>
              <w:t>16</w:t>
            </w:r>
          </w:p>
        </w:tc>
        <w:tc>
          <w:tcPr>
            <w:tcW w:w="1302" w:type="dxa"/>
          </w:tcPr>
          <w:p w14:paraId="7F7BE0E0" w14:textId="77777777" w:rsidR="00A76E56" w:rsidRPr="002B00C9" w:rsidRDefault="00A76E56" w:rsidP="00A76E56">
            <w:pPr>
              <w:pStyle w:val="TAC"/>
              <w:rPr>
                <w:lang w:val="sv-SE"/>
              </w:rPr>
            </w:pPr>
          </w:p>
        </w:tc>
        <w:tc>
          <w:tcPr>
            <w:tcW w:w="1302" w:type="dxa"/>
          </w:tcPr>
          <w:p w14:paraId="4E6EFB64" w14:textId="77777777" w:rsidR="00A76E56" w:rsidRPr="002B00C9" w:rsidRDefault="00A76E56" w:rsidP="00A76E56">
            <w:pPr>
              <w:pStyle w:val="TAC"/>
              <w:rPr>
                <w:lang w:val="sv-SE"/>
              </w:rPr>
            </w:pPr>
          </w:p>
        </w:tc>
        <w:tc>
          <w:tcPr>
            <w:tcW w:w="1302" w:type="dxa"/>
          </w:tcPr>
          <w:p w14:paraId="12AF1BA6" w14:textId="77777777" w:rsidR="00A76E56" w:rsidRPr="002B00C9" w:rsidRDefault="00A76E56" w:rsidP="00A76E56">
            <w:pPr>
              <w:pStyle w:val="TAC"/>
              <w:rPr>
                <w:lang w:val="sv-SE"/>
              </w:rPr>
            </w:pPr>
          </w:p>
        </w:tc>
      </w:tr>
      <w:tr w:rsidR="00082EA6" w:rsidRPr="002B00C9" w14:paraId="684C77AF" w14:textId="77777777" w:rsidTr="00715E79">
        <w:trPr>
          <w:jc w:val="center"/>
        </w:trPr>
        <w:tc>
          <w:tcPr>
            <w:tcW w:w="1487" w:type="dxa"/>
            <w:shd w:val="clear" w:color="auto" w:fill="auto"/>
          </w:tcPr>
          <w:p w14:paraId="24A971D6" w14:textId="77777777" w:rsidR="00A76E56" w:rsidRPr="002B00C9" w:rsidRDefault="00A76E56" w:rsidP="00A76E56">
            <w:pPr>
              <w:pStyle w:val="TAL"/>
              <w:rPr>
                <w:lang w:val="sv-SE"/>
              </w:rPr>
            </w:pPr>
            <w:r w:rsidRPr="002B00C9">
              <w:rPr>
                <w:lang w:val="sv-SE"/>
              </w:rPr>
              <w:t>BW</w:t>
            </w:r>
            <w:r w:rsidRPr="002B00C9">
              <w:rPr>
                <w:vertAlign w:val="subscript"/>
                <w:lang w:val="sv-SE"/>
              </w:rPr>
              <w:t>interferer</w:t>
            </w:r>
          </w:p>
        </w:tc>
        <w:tc>
          <w:tcPr>
            <w:tcW w:w="907" w:type="dxa"/>
          </w:tcPr>
          <w:p w14:paraId="1380EA46" w14:textId="77777777" w:rsidR="00A76E56" w:rsidRPr="002B00C9" w:rsidRDefault="00A76E56" w:rsidP="00A76E56">
            <w:pPr>
              <w:pStyle w:val="TAC"/>
              <w:rPr>
                <w:lang w:val="sv-SE"/>
              </w:rPr>
            </w:pPr>
            <w:r w:rsidRPr="002B00C9">
              <w:rPr>
                <w:lang w:val="sv-SE"/>
              </w:rPr>
              <w:t>MHz</w:t>
            </w:r>
          </w:p>
        </w:tc>
        <w:tc>
          <w:tcPr>
            <w:tcW w:w="2604" w:type="dxa"/>
            <w:gridSpan w:val="2"/>
          </w:tcPr>
          <w:p w14:paraId="53A83680" w14:textId="77777777" w:rsidR="00A76E56" w:rsidRPr="002B00C9" w:rsidRDefault="00A76E56" w:rsidP="00A76E56">
            <w:pPr>
              <w:pStyle w:val="TAC"/>
              <w:rPr>
                <w:lang w:val="sv-SE"/>
              </w:rPr>
            </w:pPr>
            <w:r w:rsidRPr="002B00C9">
              <w:rPr>
                <w:lang w:val="sv-SE"/>
              </w:rPr>
              <w:t>5</w:t>
            </w:r>
          </w:p>
        </w:tc>
        <w:tc>
          <w:tcPr>
            <w:tcW w:w="1302" w:type="dxa"/>
          </w:tcPr>
          <w:p w14:paraId="773FB9BE" w14:textId="77777777" w:rsidR="00A76E56" w:rsidRPr="002B00C9" w:rsidRDefault="00A76E56" w:rsidP="00A76E56">
            <w:pPr>
              <w:pStyle w:val="TAC"/>
              <w:rPr>
                <w:lang w:val="sv-SE"/>
              </w:rPr>
            </w:pPr>
          </w:p>
        </w:tc>
        <w:tc>
          <w:tcPr>
            <w:tcW w:w="1302" w:type="dxa"/>
          </w:tcPr>
          <w:p w14:paraId="62C5A7C8" w14:textId="77777777" w:rsidR="00A76E56" w:rsidRPr="002B00C9" w:rsidRDefault="00A76E56" w:rsidP="00A76E56">
            <w:pPr>
              <w:pStyle w:val="TAC"/>
              <w:rPr>
                <w:lang w:val="sv-SE"/>
              </w:rPr>
            </w:pPr>
          </w:p>
        </w:tc>
        <w:tc>
          <w:tcPr>
            <w:tcW w:w="1302" w:type="dxa"/>
          </w:tcPr>
          <w:p w14:paraId="53C283F0" w14:textId="77777777" w:rsidR="00A76E56" w:rsidRPr="002B00C9" w:rsidRDefault="00A76E56" w:rsidP="00A76E56">
            <w:pPr>
              <w:pStyle w:val="TAC"/>
              <w:rPr>
                <w:lang w:val="sv-SE"/>
              </w:rPr>
            </w:pPr>
          </w:p>
        </w:tc>
      </w:tr>
      <w:tr w:rsidR="00082EA6" w:rsidRPr="002B00C9" w14:paraId="669B0BE8" w14:textId="77777777" w:rsidTr="00715E79">
        <w:trPr>
          <w:jc w:val="center"/>
        </w:trPr>
        <w:tc>
          <w:tcPr>
            <w:tcW w:w="1487" w:type="dxa"/>
            <w:shd w:val="clear" w:color="auto" w:fill="auto"/>
          </w:tcPr>
          <w:p w14:paraId="58986B2F" w14:textId="77777777" w:rsidR="00A76E56" w:rsidRPr="002B00C9" w:rsidRDefault="00A76E56" w:rsidP="00A76E56">
            <w:pPr>
              <w:pStyle w:val="TAL"/>
              <w:rPr>
                <w:lang w:val="sv-SE"/>
              </w:rPr>
            </w:pPr>
            <w:r w:rsidRPr="002B00C9">
              <w:rPr>
                <w:lang w:val="sv-SE"/>
              </w:rPr>
              <w:t>F</w:t>
            </w:r>
            <w:r w:rsidRPr="002B00C9">
              <w:rPr>
                <w:vertAlign w:val="subscript"/>
                <w:lang w:val="sv-SE"/>
              </w:rPr>
              <w:t>Ioffset, case 1</w:t>
            </w:r>
          </w:p>
        </w:tc>
        <w:tc>
          <w:tcPr>
            <w:tcW w:w="907" w:type="dxa"/>
          </w:tcPr>
          <w:p w14:paraId="6A54D884" w14:textId="77777777" w:rsidR="00A76E56" w:rsidRPr="002B00C9" w:rsidRDefault="00A76E56" w:rsidP="00A76E56">
            <w:pPr>
              <w:pStyle w:val="TAC"/>
              <w:rPr>
                <w:lang w:val="sv-SE"/>
              </w:rPr>
            </w:pPr>
            <w:r w:rsidRPr="002B00C9">
              <w:rPr>
                <w:lang w:val="sv-SE"/>
              </w:rPr>
              <w:t>MHz</w:t>
            </w:r>
          </w:p>
        </w:tc>
        <w:tc>
          <w:tcPr>
            <w:tcW w:w="2604" w:type="dxa"/>
            <w:gridSpan w:val="2"/>
          </w:tcPr>
          <w:p w14:paraId="5403361D" w14:textId="77777777" w:rsidR="00A76E56" w:rsidRPr="002B00C9" w:rsidRDefault="00A76E56" w:rsidP="00A76E56">
            <w:pPr>
              <w:pStyle w:val="TAC"/>
              <w:rPr>
                <w:lang w:val="sv-SE"/>
              </w:rPr>
            </w:pPr>
            <w:r w:rsidRPr="002B00C9">
              <w:rPr>
                <w:lang w:val="sv-SE"/>
              </w:rPr>
              <w:t>7.5</w:t>
            </w:r>
          </w:p>
        </w:tc>
        <w:tc>
          <w:tcPr>
            <w:tcW w:w="1302" w:type="dxa"/>
          </w:tcPr>
          <w:p w14:paraId="1A3FE189" w14:textId="77777777" w:rsidR="00A76E56" w:rsidRPr="002B00C9" w:rsidRDefault="00A76E56" w:rsidP="00A76E56">
            <w:pPr>
              <w:pStyle w:val="TAC"/>
              <w:rPr>
                <w:lang w:val="sv-SE"/>
              </w:rPr>
            </w:pPr>
          </w:p>
        </w:tc>
        <w:tc>
          <w:tcPr>
            <w:tcW w:w="1302" w:type="dxa"/>
          </w:tcPr>
          <w:p w14:paraId="1FBC06EF" w14:textId="77777777" w:rsidR="00A76E56" w:rsidRPr="002B00C9" w:rsidRDefault="00A76E56" w:rsidP="00A76E56">
            <w:pPr>
              <w:pStyle w:val="TAC"/>
              <w:rPr>
                <w:lang w:val="sv-SE"/>
              </w:rPr>
            </w:pPr>
          </w:p>
        </w:tc>
        <w:tc>
          <w:tcPr>
            <w:tcW w:w="1302" w:type="dxa"/>
          </w:tcPr>
          <w:p w14:paraId="0B62C137" w14:textId="77777777" w:rsidR="00A76E56" w:rsidRPr="002B00C9" w:rsidRDefault="00A76E56" w:rsidP="00A76E56">
            <w:pPr>
              <w:pStyle w:val="TAC"/>
              <w:rPr>
                <w:lang w:val="sv-SE"/>
              </w:rPr>
            </w:pPr>
          </w:p>
        </w:tc>
      </w:tr>
      <w:tr w:rsidR="00082EA6" w:rsidRPr="002B00C9" w14:paraId="0BCFEA83" w14:textId="77777777" w:rsidTr="00715E79">
        <w:trPr>
          <w:jc w:val="center"/>
        </w:trPr>
        <w:tc>
          <w:tcPr>
            <w:tcW w:w="1487" w:type="dxa"/>
            <w:shd w:val="clear" w:color="auto" w:fill="auto"/>
          </w:tcPr>
          <w:p w14:paraId="6524B492" w14:textId="77777777" w:rsidR="00A76E56" w:rsidRPr="002B00C9" w:rsidRDefault="00A76E56" w:rsidP="00A76E56">
            <w:pPr>
              <w:pStyle w:val="TAL"/>
              <w:rPr>
                <w:lang w:val="sv-SE"/>
              </w:rPr>
            </w:pPr>
            <w:r w:rsidRPr="002B00C9">
              <w:rPr>
                <w:lang w:val="sv-SE"/>
              </w:rPr>
              <w:t>F</w:t>
            </w:r>
            <w:r w:rsidRPr="002B00C9">
              <w:rPr>
                <w:vertAlign w:val="subscript"/>
                <w:lang w:val="sv-SE"/>
              </w:rPr>
              <w:t>Ioffset, case 2</w:t>
            </w:r>
          </w:p>
        </w:tc>
        <w:tc>
          <w:tcPr>
            <w:tcW w:w="907" w:type="dxa"/>
          </w:tcPr>
          <w:p w14:paraId="4C303774" w14:textId="77777777" w:rsidR="00A76E56" w:rsidRPr="002B00C9" w:rsidRDefault="00A76E56" w:rsidP="00A76E56">
            <w:pPr>
              <w:pStyle w:val="TAC"/>
              <w:rPr>
                <w:lang w:val="sv-SE"/>
              </w:rPr>
            </w:pPr>
            <w:r w:rsidRPr="002B00C9">
              <w:rPr>
                <w:lang w:val="sv-SE"/>
              </w:rPr>
              <w:t>MHz</w:t>
            </w:r>
          </w:p>
        </w:tc>
        <w:tc>
          <w:tcPr>
            <w:tcW w:w="2604" w:type="dxa"/>
            <w:gridSpan w:val="2"/>
          </w:tcPr>
          <w:p w14:paraId="70CC44FD" w14:textId="77777777" w:rsidR="00A76E56" w:rsidRPr="002B00C9" w:rsidRDefault="00A76E56" w:rsidP="00A76E56">
            <w:pPr>
              <w:pStyle w:val="TAC"/>
              <w:rPr>
                <w:lang w:val="sv-SE"/>
              </w:rPr>
            </w:pPr>
            <w:r w:rsidRPr="002B00C9">
              <w:rPr>
                <w:lang w:val="sv-SE"/>
              </w:rPr>
              <w:t>12.5</w:t>
            </w:r>
          </w:p>
        </w:tc>
        <w:tc>
          <w:tcPr>
            <w:tcW w:w="1302" w:type="dxa"/>
          </w:tcPr>
          <w:p w14:paraId="677F94AB" w14:textId="77777777" w:rsidR="00A76E56" w:rsidRPr="002B00C9" w:rsidRDefault="00A76E56" w:rsidP="00A76E56">
            <w:pPr>
              <w:pStyle w:val="TAC"/>
              <w:rPr>
                <w:lang w:val="sv-SE"/>
              </w:rPr>
            </w:pPr>
          </w:p>
        </w:tc>
        <w:tc>
          <w:tcPr>
            <w:tcW w:w="1302" w:type="dxa"/>
          </w:tcPr>
          <w:p w14:paraId="24776094" w14:textId="77777777" w:rsidR="00A76E56" w:rsidRPr="002B00C9" w:rsidRDefault="00A76E56" w:rsidP="00A76E56">
            <w:pPr>
              <w:pStyle w:val="TAC"/>
              <w:rPr>
                <w:lang w:val="sv-SE"/>
              </w:rPr>
            </w:pPr>
          </w:p>
        </w:tc>
        <w:tc>
          <w:tcPr>
            <w:tcW w:w="1302" w:type="dxa"/>
          </w:tcPr>
          <w:p w14:paraId="12C0DC4B" w14:textId="77777777" w:rsidR="00A76E56" w:rsidRPr="002B00C9" w:rsidRDefault="00A76E56" w:rsidP="00A76E56">
            <w:pPr>
              <w:pStyle w:val="TAC"/>
              <w:rPr>
                <w:lang w:val="sv-SE"/>
              </w:rPr>
            </w:pPr>
          </w:p>
        </w:tc>
      </w:tr>
      <w:tr w:rsidR="005F7BBD" w:rsidRPr="002B00C9" w14:paraId="6D01B885" w14:textId="77777777" w:rsidTr="001F7D7B">
        <w:trPr>
          <w:jc w:val="center"/>
        </w:trPr>
        <w:tc>
          <w:tcPr>
            <w:tcW w:w="8904" w:type="dxa"/>
            <w:gridSpan w:val="7"/>
            <w:shd w:val="clear" w:color="auto" w:fill="auto"/>
          </w:tcPr>
          <w:p w14:paraId="42645F15" w14:textId="29436400" w:rsidR="005F7BBD" w:rsidRPr="002B00C9" w:rsidRDefault="005F7BBD" w:rsidP="00810352">
            <w:pPr>
              <w:pStyle w:val="TAN"/>
            </w:pPr>
            <w:r w:rsidRPr="002B00C9">
              <w:t>NOTE 1:</w:t>
            </w:r>
            <w:r w:rsidRPr="002B00C9">
              <w:tab/>
              <w:t>The transmitter shall be set to 4</w:t>
            </w:r>
            <w:r w:rsidR="008F58EA" w:rsidRPr="002B00C9">
              <w:t xml:space="preserve"> </w:t>
            </w:r>
            <w:r w:rsidRPr="002B00C9">
              <w:t xml:space="preserve">dB below </w:t>
            </w:r>
            <w:r w:rsidR="002179D9" w:rsidRPr="002B00C9">
              <w:t>P</w:t>
            </w:r>
            <w:r w:rsidR="002179D9" w:rsidRPr="002B00C9">
              <w:rPr>
                <w:vertAlign w:val="subscript"/>
              </w:rPr>
              <w:t xml:space="preserve">CMAX_L,f,c </w:t>
            </w:r>
            <w:r w:rsidR="002179D9" w:rsidRPr="002B00C9">
              <w:t>at the minimum UL configuration specified in Table 7.3.2-3 with P</w:t>
            </w:r>
            <w:r w:rsidR="002179D9" w:rsidRPr="002B00C9">
              <w:rPr>
                <w:vertAlign w:val="subscript"/>
              </w:rPr>
              <w:t xml:space="preserve">CMAX_L,f,c </w:t>
            </w:r>
            <w:r w:rsidR="002179D9" w:rsidRPr="002B00C9">
              <w:t>defined in clause 6.2.4</w:t>
            </w:r>
            <w:r w:rsidRPr="002B00C9">
              <w:t>.</w:t>
            </w:r>
          </w:p>
          <w:p w14:paraId="1FA08B03" w14:textId="4D3A4111" w:rsidR="005F7BBD" w:rsidRPr="002B00C9" w:rsidRDefault="005F7BBD" w:rsidP="00810352">
            <w:pPr>
              <w:pStyle w:val="TAN"/>
            </w:pPr>
            <w:r w:rsidRPr="002B00C9">
              <w:t>NOTE 2:</w:t>
            </w:r>
            <w:r w:rsidRPr="002B00C9">
              <w:tab/>
              <w:t xml:space="preserve">The interferer consists of the RMC specified in </w:t>
            </w:r>
            <w:r w:rsidR="005E7930" w:rsidRPr="002B00C9">
              <w:t>Annexes A.3.2.2 and A.3.3.2 with one sided dynamic OCNG Pattern OP.1 FDD/TDD for the DL-signal as described in Annex A.5.1.1/A.5.2.1 and 15 kHz SCS.</w:t>
            </w:r>
            <w:r w:rsidR="005E7930" w:rsidRPr="002B00C9" w:rsidDel="005E7930">
              <w:t xml:space="preserve"> </w:t>
            </w:r>
          </w:p>
        </w:tc>
      </w:tr>
    </w:tbl>
    <w:p w14:paraId="7610BCA0" w14:textId="77777777" w:rsidR="005F7BBD" w:rsidRPr="002B00C9" w:rsidRDefault="005F7BBD" w:rsidP="00863308"/>
    <w:p w14:paraId="7B213F22" w14:textId="77777777" w:rsidR="005F7BBD" w:rsidRPr="002B00C9" w:rsidRDefault="005F7BBD" w:rsidP="00863308">
      <w:pPr>
        <w:pStyle w:val="TH"/>
      </w:pPr>
      <w:r w:rsidRPr="002B00C9">
        <w:t>Table 7.6.2-2: In-band blocking for NR bands with F</w:t>
      </w:r>
      <w:r w:rsidRPr="002B00C9">
        <w:rPr>
          <w:vertAlign w:val="subscript"/>
        </w:rPr>
        <w:t xml:space="preserve">DL_high </w:t>
      </w:r>
      <w:r w:rsidRPr="002B00C9">
        <w:rPr>
          <w:rFonts w:cs="Arial"/>
        </w:rPr>
        <w:t>&lt;</w:t>
      </w:r>
      <w:r w:rsidRPr="002B00C9">
        <w:t xml:space="preserve"> 2700 MHz and F</w:t>
      </w:r>
      <w:r w:rsidRPr="002B00C9">
        <w:rPr>
          <w:vertAlign w:val="subscript"/>
        </w:rPr>
        <w:t xml:space="preserve">UL_high </w:t>
      </w:r>
      <w:r w:rsidRPr="002B00C9">
        <w:rPr>
          <w:rFonts w:cs="Arial"/>
        </w:rPr>
        <w:t>&lt;</w:t>
      </w:r>
      <w:r w:rsidRPr="002B00C9">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082EA6" w:rsidRPr="002B00C9" w14:paraId="73F908BD" w14:textId="77777777" w:rsidTr="00863308">
        <w:trPr>
          <w:jc w:val="center"/>
        </w:trPr>
        <w:tc>
          <w:tcPr>
            <w:tcW w:w="1106" w:type="dxa"/>
            <w:vMerge w:val="restart"/>
          </w:tcPr>
          <w:p w14:paraId="457FE2AD" w14:textId="77777777" w:rsidR="005F7BBD" w:rsidRPr="002B00C9" w:rsidRDefault="005F7BBD" w:rsidP="007F4852">
            <w:pPr>
              <w:pStyle w:val="TAH"/>
            </w:pPr>
            <w:r w:rsidRPr="002B00C9">
              <w:t>NR band</w:t>
            </w:r>
          </w:p>
        </w:tc>
        <w:tc>
          <w:tcPr>
            <w:tcW w:w="1487" w:type="dxa"/>
            <w:shd w:val="clear" w:color="auto" w:fill="auto"/>
          </w:tcPr>
          <w:p w14:paraId="5627F345" w14:textId="77777777" w:rsidR="005F7BBD" w:rsidRPr="002B00C9" w:rsidRDefault="005F7BBD" w:rsidP="007F4852">
            <w:pPr>
              <w:pStyle w:val="TAH"/>
            </w:pPr>
            <w:r w:rsidRPr="002B00C9">
              <w:t>Parameter</w:t>
            </w:r>
          </w:p>
        </w:tc>
        <w:tc>
          <w:tcPr>
            <w:tcW w:w="799" w:type="dxa"/>
          </w:tcPr>
          <w:p w14:paraId="55AC7189" w14:textId="77777777" w:rsidR="005F7BBD" w:rsidRPr="002B00C9" w:rsidRDefault="005F7BBD" w:rsidP="007F4852">
            <w:pPr>
              <w:pStyle w:val="TAH"/>
            </w:pPr>
            <w:r w:rsidRPr="002B00C9">
              <w:t>Unit</w:t>
            </w:r>
          </w:p>
        </w:tc>
        <w:tc>
          <w:tcPr>
            <w:tcW w:w="1625" w:type="dxa"/>
          </w:tcPr>
          <w:p w14:paraId="538C7BF2" w14:textId="77777777" w:rsidR="005F7BBD" w:rsidRPr="002B00C9" w:rsidRDefault="005F7BBD" w:rsidP="007F4852">
            <w:pPr>
              <w:pStyle w:val="TAH"/>
            </w:pPr>
            <w:r w:rsidRPr="002B00C9">
              <w:t>Case 1</w:t>
            </w:r>
          </w:p>
        </w:tc>
        <w:tc>
          <w:tcPr>
            <w:tcW w:w="1625" w:type="dxa"/>
          </w:tcPr>
          <w:p w14:paraId="4F7BD153" w14:textId="77777777" w:rsidR="005F7BBD" w:rsidRPr="002B00C9" w:rsidRDefault="005F7BBD" w:rsidP="007F4852">
            <w:pPr>
              <w:pStyle w:val="TAH"/>
            </w:pPr>
            <w:r w:rsidRPr="002B00C9">
              <w:t>Case 2</w:t>
            </w:r>
          </w:p>
        </w:tc>
        <w:tc>
          <w:tcPr>
            <w:tcW w:w="1625" w:type="dxa"/>
          </w:tcPr>
          <w:p w14:paraId="5C1A31E5" w14:textId="77777777" w:rsidR="005F7BBD" w:rsidRPr="002B00C9" w:rsidRDefault="005F7BBD" w:rsidP="007F4852">
            <w:pPr>
              <w:pStyle w:val="TAH"/>
            </w:pPr>
            <w:r w:rsidRPr="002B00C9">
              <w:t>Case 3</w:t>
            </w:r>
          </w:p>
        </w:tc>
      </w:tr>
      <w:tr w:rsidR="00082EA6" w:rsidRPr="002B00C9" w14:paraId="28FAA290" w14:textId="77777777" w:rsidTr="00863308">
        <w:trPr>
          <w:jc w:val="center"/>
        </w:trPr>
        <w:tc>
          <w:tcPr>
            <w:tcW w:w="1106" w:type="dxa"/>
            <w:vMerge/>
          </w:tcPr>
          <w:p w14:paraId="33D11FBD" w14:textId="77777777" w:rsidR="005F7BBD" w:rsidRPr="002B00C9" w:rsidRDefault="005F7BBD" w:rsidP="00863308">
            <w:pPr>
              <w:pStyle w:val="TAC"/>
              <w:jc w:val="left"/>
              <w:rPr>
                <w:lang w:val="sv-SE"/>
              </w:rPr>
            </w:pPr>
          </w:p>
        </w:tc>
        <w:tc>
          <w:tcPr>
            <w:tcW w:w="1487" w:type="dxa"/>
            <w:shd w:val="clear" w:color="auto" w:fill="auto"/>
          </w:tcPr>
          <w:p w14:paraId="78BB70D8" w14:textId="77777777" w:rsidR="005F7BBD" w:rsidRPr="002B00C9" w:rsidRDefault="005F7BBD" w:rsidP="00863308">
            <w:pPr>
              <w:pStyle w:val="TAL"/>
              <w:rPr>
                <w:lang w:val="sv-SE"/>
              </w:rPr>
            </w:pPr>
            <w:r w:rsidRPr="002B00C9">
              <w:rPr>
                <w:lang w:val="sv-SE"/>
              </w:rPr>
              <w:t>P</w:t>
            </w:r>
            <w:r w:rsidRPr="002B00C9">
              <w:rPr>
                <w:vertAlign w:val="subscript"/>
                <w:lang w:val="sv-SE"/>
              </w:rPr>
              <w:t>interferer</w:t>
            </w:r>
          </w:p>
        </w:tc>
        <w:tc>
          <w:tcPr>
            <w:tcW w:w="799" w:type="dxa"/>
          </w:tcPr>
          <w:p w14:paraId="49E510D8" w14:textId="77777777" w:rsidR="005F7BBD" w:rsidRPr="002B00C9" w:rsidRDefault="005F7BBD" w:rsidP="00863308">
            <w:pPr>
              <w:pStyle w:val="TAC"/>
              <w:rPr>
                <w:lang w:val="sv-SE"/>
              </w:rPr>
            </w:pPr>
            <w:r w:rsidRPr="002B00C9">
              <w:rPr>
                <w:lang w:val="sv-SE"/>
              </w:rPr>
              <w:t>dBm</w:t>
            </w:r>
          </w:p>
        </w:tc>
        <w:tc>
          <w:tcPr>
            <w:tcW w:w="1625" w:type="dxa"/>
            <w:vAlign w:val="center"/>
          </w:tcPr>
          <w:p w14:paraId="73C40A67" w14:textId="77777777" w:rsidR="005F7BBD" w:rsidRPr="002B00C9" w:rsidRDefault="005F7BBD" w:rsidP="00863308">
            <w:pPr>
              <w:pStyle w:val="TAC"/>
            </w:pPr>
            <w:r w:rsidRPr="002B00C9">
              <w:t>-56</w:t>
            </w:r>
          </w:p>
        </w:tc>
        <w:tc>
          <w:tcPr>
            <w:tcW w:w="1625" w:type="dxa"/>
          </w:tcPr>
          <w:p w14:paraId="42D00CC0" w14:textId="77777777" w:rsidR="005F7BBD" w:rsidRPr="002B00C9" w:rsidRDefault="005F7BBD" w:rsidP="00863308">
            <w:pPr>
              <w:pStyle w:val="TAC"/>
            </w:pPr>
            <w:r w:rsidRPr="002B00C9">
              <w:t>-44</w:t>
            </w:r>
          </w:p>
        </w:tc>
        <w:tc>
          <w:tcPr>
            <w:tcW w:w="1625" w:type="dxa"/>
          </w:tcPr>
          <w:p w14:paraId="4285FAFD" w14:textId="77777777" w:rsidR="005F7BBD" w:rsidRPr="002B00C9" w:rsidRDefault="005F7BBD" w:rsidP="00863308">
            <w:pPr>
              <w:pStyle w:val="TAC"/>
            </w:pPr>
            <w:r w:rsidRPr="002B00C9">
              <w:t>-15</w:t>
            </w:r>
          </w:p>
        </w:tc>
      </w:tr>
      <w:tr w:rsidR="00082EA6" w:rsidRPr="002B00C9" w14:paraId="69885CB3" w14:textId="77777777" w:rsidTr="00863308">
        <w:trPr>
          <w:jc w:val="center"/>
        </w:trPr>
        <w:tc>
          <w:tcPr>
            <w:tcW w:w="1106" w:type="dxa"/>
            <w:vMerge w:val="restart"/>
          </w:tcPr>
          <w:p w14:paraId="323B424F" w14:textId="77777777" w:rsidR="00605A83" w:rsidRPr="00EF285E" w:rsidRDefault="005F7BBD" w:rsidP="00863308">
            <w:pPr>
              <w:pStyle w:val="TAL"/>
              <w:rPr>
                <w:lang w:val="fi-FI"/>
                <w:rPrChange w:id="1029" w:author="Kuusisto, Jussi" w:date="2019-04-29T17:04:00Z">
                  <w:rPr/>
                </w:rPrChange>
              </w:rPr>
            </w:pPr>
            <w:r w:rsidRPr="00EF285E">
              <w:rPr>
                <w:lang w:val="fi-FI"/>
                <w:rPrChange w:id="1030" w:author="Kuusisto, Jussi" w:date="2019-04-29T17:04:00Z">
                  <w:rPr/>
                </w:rPrChange>
              </w:rPr>
              <w:t xml:space="preserve">n1, n2, n3, n5, n7, n8, </w:t>
            </w:r>
            <w:r w:rsidR="009F3075" w:rsidRPr="00EF285E">
              <w:rPr>
                <w:lang w:val="fi-FI"/>
                <w:rPrChange w:id="1031" w:author="Kuusisto, Jussi" w:date="2019-04-29T17:04:00Z">
                  <w:rPr/>
                </w:rPrChange>
              </w:rPr>
              <w:t xml:space="preserve">n12, </w:t>
            </w:r>
            <w:r w:rsidRPr="00EF285E">
              <w:rPr>
                <w:lang w:val="fi-FI"/>
                <w:rPrChange w:id="1032" w:author="Kuusisto, Jussi" w:date="2019-04-29T17:04:00Z">
                  <w:rPr/>
                </w:rPrChange>
              </w:rPr>
              <w:t xml:space="preserve">n20, </w:t>
            </w:r>
            <w:r w:rsidR="00AD77C1" w:rsidRPr="00EF285E">
              <w:rPr>
                <w:lang w:val="fi-FI"/>
                <w:rPrChange w:id="1033" w:author="Kuusisto, Jussi" w:date="2019-04-29T17:04:00Z">
                  <w:rPr/>
                </w:rPrChange>
              </w:rPr>
              <w:t xml:space="preserve">n25, </w:t>
            </w:r>
            <w:r w:rsidRPr="00EF285E">
              <w:rPr>
                <w:lang w:val="fi-FI"/>
                <w:rPrChange w:id="1034" w:author="Kuusisto, Jussi" w:date="2019-04-29T17:04:00Z">
                  <w:rPr/>
                </w:rPrChange>
              </w:rPr>
              <w:t>n28,</w:t>
            </w:r>
          </w:p>
          <w:p w14:paraId="266B9BEE" w14:textId="77777777" w:rsidR="00605A83" w:rsidRPr="00EF285E" w:rsidRDefault="00605A83" w:rsidP="00863308">
            <w:pPr>
              <w:pStyle w:val="TAL"/>
              <w:rPr>
                <w:lang w:val="fi-FI"/>
                <w:rPrChange w:id="1035" w:author="Kuusisto, Jussi" w:date="2019-04-29T17:04:00Z">
                  <w:rPr/>
                </w:rPrChange>
              </w:rPr>
            </w:pPr>
            <w:r w:rsidRPr="00EF285E">
              <w:rPr>
                <w:lang w:val="fi-FI"/>
                <w:rPrChange w:id="1036" w:author="Kuusisto, Jussi" w:date="2019-04-29T17:04:00Z">
                  <w:rPr/>
                </w:rPrChange>
              </w:rPr>
              <w:t>n34,</w:t>
            </w:r>
            <w:r w:rsidR="005F7BBD" w:rsidRPr="00EF285E">
              <w:rPr>
                <w:lang w:val="fi-FI"/>
                <w:rPrChange w:id="1037" w:author="Kuusisto, Jussi" w:date="2019-04-29T17:04:00Z">
                  <w:rPr/>
                </w:rPrChange>
              </w:rPr>
              <w:t xml:space="preserve"> n38,</w:t>
            </w:r>
          </w:p>
          <w:p w14:paraId="0949BB07" w14:textId="29DF1482" w:rsidR="005F7BBD" w:rsidRPr="00EF285E" w:rsidRDefault="00605A83" w:rsidP="00863308">
            <w:pPr>
              <w:pStyle w:val="TAL"/>
              <w:rPr>
                <w:lang w:val="fi-FI"/>
                <w:rPrChange w:id="1038" w:author="Kuusisto, Jussi" w:date="2019-04-29T17:04:00Z">
                  <w:rPr/>
                </w:rPrChange>
              </w:rPr>
            </w:pPr>
            <w:r w:rsidRPr="00EF285E">
              <w:rPr>
                <w:lang w:val="fi-FI"/>
                <w:rPrChange w:id="1039" w:author="Kuusisto, Jussi" w:date="2019-04-29T17:04:00Z">
                  <w:rPr/>
                </w:rPrChange>
              </w:rPr>
              <w:t>n39, n40,</w:t>
            </w:r>
            <w:r w:rsidR="005F7BBD" w:rsidRPr="00EF285E">
              <w:rPr>
                <w:lang w:val="fi-FI"/>
                <w:rPrChange w:id="1040" w:author="Kuusisto, Jussi" w:date="2019-04-29T17:04:00Z">
                  <w:rPr/>
                </w:rPrChange>
              </w:rPr>
              <w:t xml:space="preserve"> n41, </w:t>
            </w:r>
            <w:r w:rsidR="007D1DE2" w:rsidRPr="00EF285E">
              <w:rPr>
                <w:lang w:val="fi-FI"/>
                <w:rPrChange w:id="1041" w:author="Kuusisto, Jussi" w:date="2019-04-29T17:04:00Z">
                  <w:rPr/>
                </w:rPrChange>
              </w:rPr>
              <w:t xml:space="preserve">n50, </w:t>
            </w:r>
            <w:r w:rsidR="005F7BBD" w:rsidRPr="00EF285E">
              <w:rPr>
                <w:lang w:val="fi-FI"/>
                <w:rPrChange w:id="1042" w:author="Kuusisto, Jussi" w:date="2019-04-29T17:04:00Z">
                  <w:rPr/>
                </w:rPrChange>
              </w:rPr>
              <w:t xml:space="preserve">n51, </w:t>
            </w:r>
            <w:ins w:id="1043" w:author="Kuusisto, Jussi" w:date="2019-04-29T22:39:00Z">
              <w:r w:rsidR="001128D2">
                <w:rPr>
                  <w:lang w:val="fi-FI"/>
                </w:rPr>
                <w:t xml:space="preserve">n65, </w:t>
              </w:r>
            </w:ins>
            <w:r w:rsidR="005F7BBD" w:rsidRPr="00EF285E">
              <w:rPr>
                <w:lang w:val="fi-FI"/>
                <w:rPrChange w:id="1044" w:author="Kuusisto, Jussi" w:date="2019-04-29T17:04:00Z">
                  <w:rPr/>
                </w:rPrChange>
              </w:rPr>
              <w:t xml:space="preserve">n66, n70, </w:t>
            </w:r>
            <w:r w:rsidR="00890455" w:rsidRPr="00EF285E">
              <w:rPr>
                <w:lang w:val="fi-FI"/>
                <w:rPrChange w:id="1045" w:author="Kuusisto, Jussi" w:date="2019-04-29T17:04:00Z">
                  <w:rPr/>
                </w:rPrChange>
              </w:rPr>
              <w:t xml:space="preserve">n74, </w:t>
            </w:r>
            <w:r w:rsidR="005F7BBD" w:rsidRPr="00EF285E">
              <w:rPr>
                <w:lang w:val="fi-FI"/>
                <w:rPrChange w:id="1046" w:author="Kuusisto, Jussi" w:date="2019-04-29T17:04:00Z">
                  <w:rPr/>
                </w:rPrChange>
              </w:rPr>
              <w:t>n75, n76</w:t>
            </w:r>
          </w:p>
        </w:tc>
        <w:tc>
          <w:tcPr>
            <w:tcW w:w="1487" w:type="dxa"/>
            <w:shd w:val="clear" w:color="auto" w:fill="auto"/>
          </w:tcPr>
          <w:p w14:paraId="6C98AC8B" w14:textId="77777777" w:rsidR="005F7BBD" w:rsidRPr="002B00C9" w:rsidRDefault="005F7BBD" w:rsidP="00863308">
            <w:pPr>
              <w:pStyle w:val="TAL"/>
              <w:rPr>
                <w:lang w:val="sv-SE"/>
              </w:rPr>
            </w:pPr>
            <w:r w:rsidRPr="002B00C9">
              <w:rPr>
                <w:lang w:val="sv-SE"/>
              </w:rPr>
              <w:t>F</w:t>
            </w:r>
            <w:r w:rsidRPr="002B00C9">
              <w:rPr>
                <w:vertAlign w:val="subscript"/>
                <w:lang w:val="sv-SE"/>
              </w:rPr>
              <w:t>interferer</w:t>
            </w:r>
            <w:r w:rsidRPr="002B00C9">
              <w:rPr>
                <w:lang w:val="sv-SE"/>
              </w:rPr>
              <w:t xml:space="preserve"> (offset)</w:t>
            </w:r>
          </w:p>
        </w:tc>
        <w:tc>
          <w:tcPr>
            <w:tcW w:w="799" w:type="dxa"/>
          </w:tcPr>
          <w:p w14:paraId="382048C2" w14:textId="77777777" w:rsidR="005F7BBD" w:rsidRPr="002B00C9" w:rsidRDefault="005F7BBD" w:rsidP="00863308">
            <w:pPr>
              <w:pStyle w:val="TAC"/>
              <w:rPr>
                <w:lang w:val="sv-SE"/>
              </w:rPr>
            </w:pPr>
            <w:r w:rsidRPr="002B00C9">
              <w:rPr>
                <w:lang w:val="sv-SE"/>
              </w:rPr>
              <w:t>MHz</w:t>
            </w:r>
          </w:p>
        </w:tc>
        <w:tc>
          <w:tcPr>
            <w:tcW w:w="1625" w:type="dxa"/>
            <w:vAlign w:val="center"/>
          </w:tcPr>
          <w:p w14:paraId="4994027B" w14:textId="09936424" w:rsidR="005F7BBD" w:rsidRPr="002B00C9" w:rsidRDefault="005F7BBD" w:rsidP="00863308">
            <w:pPr>
              <w:pStyle w:val="TAC"/>
            </w:pPr>
            <w:r w:rsidRPr="002B00C9">
              <w:t>-CBW/2 –</w:t>
            </w:r>
          </w:p>
          <w:p w14:paraId="4E3017E0" w14:textId="77777777" w:rsidR="005F7BBD" w:rsidRPr="002B00C9" w:rsidRDefault="005F7BBD" w:rsidP="00863308">
            <w:pPr>
              <w:pStyle w:val="TAC"/>
            </w:pPr>
            <w:r w:rsidRPr="002B00C9">
              <w:t>F</w:t>
            </w:r>
            <w:r w:rsidRPr="002B00C9">
              <w:rPr>
                <w:vertAlign w:val="subscript"/>
              </w:rPr>
              <w:t>Ioffset, case 1</w:t>
            </w:r>
          </w:p>
          <w:p w14:paraId="2610DB7F" w14:textId="77777777" w:rsidR="005F7BBD" w:rsidRPr="002B00C9" w:rsidRDefault="005F7BBD" w:rsidP="00863308">
            <w:pPr>
              <w:pStyle w:val="TAC"/>
            </w:pPr>
            <w:r w:rsidRPr="002B00C9">
              <w:t>and</w:t>
            </w:r>
          </w:p>
          <w:p w14:paraId="6FC158EC" w14:textId="76755FD0" w:rsidR="005F7BBD" w:rsidRPr="002B00C9" w:rsidRDefault="005F7BBD" w:rsidP="00863308">
            <w:pPr>
              <w:pStyle w:val="TAC"/>
            </w:pPr>
            <w:r w:rsidRPr="002B00C9">
              <w:t>CBW/2 +</w:t>
            </w:r>
          </w:p>
          <w:p w14:paraId="677D4201" w14:textId="77777777" w:rsidR="005F7BBD" w:rsidRPr="002B00C9" w:rsidRDefault="005F7BBD" w:rsidP="00863308">
            <w:pPr>
              <w:pStyle w:val="TAC"/>
            </w:pPr>
            <w:r w:rsidRPr="002B00C9">
              <w:t>F</w:t>
            </w:r>
            <w:r w:rsidRPr="002B00C9">
              <w:rPr>
                <w:vertAlign w:val="subscript"/>
              </w:rPr>
              <w:t>Ioffset, case 1</w:t>
            </w:r>
          </w:p>
        </w:tc>
        <w:tc>
          <w:tcPr>
            <w:tcW w:w="1625" w:type="dxa"/>
          </w:tcPr>
          <w:p w14:paraId="4B5A0C56" w14:textId="0FE9AB3F" w:rsidR="005F7BBD" w:rsidRPr="002B00C9" w:rsidRDefault="005F7BBD" w:rsidP="00863308">
            <w:pPr>
              <w:pStyle w:val="TAC"/>
            </w:pPr>
            <w:r w:rsidRPr="002B00C9">
              <w:t>≤ -CBW/2 –</w:t>
            </w:r>
          </w:p>
          <w:p w14:paraId="58980F44" w14:textId="77777777" w:rsidR="005F7BBD" w:rsidRPr="002B00C9" w:rsidRDefault="005F7BBD" w:rsidP="00863308">
            <w:pPr>
              <w:pStyle w:val="TAC"/>
            </w:pPr>
            <w:r w:rsidRPr="002B00C9">
              <w:t>F</w:t>
            </w:r>
            <w:r w:rsidRPr="002B00C9">
              <w:rPr>
                <w:vertAlign w:val="subscript"/>
              </w:rPr>
              <w:t>Ioffset, case 2</w:t>
            </w:r>
          </w:p>
          <w:p w14:paraId="5C8E7D3E" w14:textId="77777777" w:rsidR="005F7BBD" w:rsidRPr="002B00C9" w:rsidRDefault="005F7BBD" w:rsidP="00863308">
            <w:pPr>
              <w:pStyle w:val="TAC"/>
            </w:pPr>
            <w:r w:rsidRPr="002B00C9">
              <w:t>and</w:t>
            </w:r>
          </w:p>
          <w:p w14:paraId="61678FAF" w14:textId="125B4CF5" w:rsidR="005F7BBD" w:rsidRPr="002B00C9" w:rsidRDefault="005F7BBD" w:rsidP="00863308">
            <w:pPr>
              <w:pStyle w:val="TAC"/>
            </w:pPr>
            <w:r w:rsidRPr="002B00C9">
              <w:t>≥ CBW/2 +</w:t>
            </w:r>
          </w:p>
          <w:p w14:paraId="5D001672" w14:textId="77777777" w:rsidR="005F7BBD" w:rsidRPr="002B00C9" w:rsidRDefault="005F7BBD" w:rsidP="00863308">
            <w:pPr>
              <w:pStyle w:val="TAC"/>
            </w:pPr>
            <w:r w:rsidRPr="002B00C9">
              <w:t>F</w:t>
            </w:r>
            <w:r w:rsidRPr="002B00C9">
              <w:rPr>
                <w:vertAlign w:val="subscript"/>
              </w:rPr>
              <w:t>Ioffset, case 2</w:t>
            </w:r>
          </w:p>
        </w:tc>
        <w:tc>
          <w:tcPr>
            <w:tcW w:w="1625" w:type="dxa"/>
          </w:tcPr>
          <w:p w14:paraId="676A0680" w14:textId="77777777" w:rsidR="005F7BBD" w:rsidRPr="002B00C9" w:rsidRDefault="005F7BBD" w:rsidP="00863308">
            <w:pPr>
              <w:pStyle w:val="TAC"/>
            </w:pPr>
          </w:p>
        </w:tc>
      </w:tr>
      <w:tr w:rsidR="00082EA6" w:rsidRPr="002B00C9" w14:paraId="385982DD" w14:textId="77777777" w:rsidTr="00863308">
        <w:trPr>
          <w:jc w:val="center"/>
        </w:trPr>
        <w:tc>
          <w:tcPr>
            <w:tcW w:w="1106" w:type="dxa"/>
            <w:vMerge/>
          </w:tcPr>
          <w:p w14:paraId="2F593710" w14:textId="77777777" w:rsidR="005F7BBD" w:rsidRPr="002B00C9" w:rsidRDefault="005F7BBD" w:rsidP="00863308">
            <w:pPr>
              <w:pStyle w:val="TAC"/>
            </w:pPr>
          </w:p>
        </w:tc>
        <w:tc>
          <w:tcPr>
            <w:tcW w:w="1487" w:type="dxa"/>
            <w:shd w:val="clear" w:color="auto" w:fill="auto"/>
          </w:tcPr>
          <w:p w14:paraId="0CA23A35" w14:textId="77777777" w:rsidR="005F7BBD" w:rsidRPr="002B00C9" w:rsidRDefault="005F7BBD" w:rsidP="00863308">
            <w:pPr>
              <w:pStyle w:val="TAL"/>
              <w:rPr>
                <w:lang w:val="sv-SE"/>
              </w:rPr>
            </w:pPr>
            <w:r w:rsidRPr="002B00C9">
              <w:rPr>
                <w:lang w:val="sv-SE"/>
              </w:rPr>
              <w:t>F</w:t>
            </w:r>
            <w:r w:rsidRPr="002B00C9">
              <w:rPr>
                <w:vertAlign w:val="subscript"/>
                <w:lang w:val="sv-SE"/>
              </w:rPr>
              <w:t>interferer</w:t>
            </w:r>
          </w:p>
        </w:tc>
        <w:tc>
          <w:tcPr>
            <w:tcW w:w="799" w:type="dxa"/>
          </w:tcPr>
          <w:p w14:paraId="469FAB1E" w14:textId="77777777" w:rsidR="005F7BBD" w:rsidRPr="002B00C9" w:rsidRDefault="005F7BBD" w:rsidP="00863308">
            <w:pPr>
              <w:pStyle w:val="TAC"/>
              <w:rPr>
                <w:lang w:val="sv-SE"/>
              </w:rPr>
            </w:pPr>
            <w:r w:rsidRPr="002B00C9">
              <w:rPr>
                <w:lang w:val="sv-SE"/>
              </w:rPr>
              <w:t>MHz</w:t>
            </w:r>
          </w:p>
        </w:tc>
        <w:tc>
          <w:tcPr>
            <w:tcW w:w="1625" w:type="dxa"/>
            <w:vAlign w:val="center"/>
          </w:tcPr>
          <w:p w14:paraId="767469A6" w14:textId="77777777" w:rsidR="005F7BBD" w:rsidRPr="002B00C9" w:rsidRDefault="005F7BBD" w:rsidP="00863308">
            <w:pPr>
              <w:pStyle w:val="TAC"/>
            </w:pPr>
            <w:r w:rsidRPr="002B00C9">
              <w:t>NOTE 2</w:t>
            </w:r>
          </w:p>
        </w:tc>
        <w:tc>
          <w:tcPr>
            <w:tcW w:w="1625" w:type="dxa"/>
          </w:tcPr>
          <w:p w14:paraId="6B05F7A5" w14:textId="77777777" w:rsidR="005F7BBD" w:rsidRPr="002B00C9" w:rsidRDefault="005F7BBD" w:rsidP="00863308">
            <w:pPr>
              <w:pStyle w:val="TAC"/>
            </w:pPr>
            <w:r w:rsidRPr="002B00C9">
              <w:t>F</w:t>
            </w:r>
            <w:r w:rsidRPr="002B00C9">
              <w:rPr>
                <w:vertAlign w:val="subscript"/>
              </w:rPr>
              <w:t>DL_low</w:t>
            </w:r>
            <w:r w:rsidRPr="002B00C9">
              <w:t xml:space="preserve"> – 15</w:t>
            </w:r>
          </w:p>
          <w:p w14:paraId="5EFA55F9" w14:textId="77777777" w:rsidR="005F7BBD" w:rsidRPr="002B00C9" w:rsidRDefault="005F7BBD" w:rsidP="00863308">
            <w:pPr>
              <w:pStyle w:val="TAC"/>
            </w:pPr>
            <w:r w:rsidRPr="002B00C9">
              <w:t>to</w:t>
            </w:r>
          </w:p>
          <w:p w14:paraId="44C113FD" w14:textId="77777777" w:rsidR="005F7BBD" w:rsidRPr="002B00C9" w:rsidRDefault="005F7BBD" w:rsidP="00863308">
            <w:pPr>
              <w:pStyle w:val="TAC"/>
            </w:pPr>
            <w:r w:rsidRPr="002B00C9">
              <w:t>F</w:t>
            </w:r>
            <w:r w:rsidRPr="002B00C9">
              <w:rPr>
                <w:vertAlign w:val="subscript"/>
              </w:rPr>
              <w:t>DL_high</w:t>
            </w:r>
            <w:r w:rsidRPr="002B00C9">
              <w:t xml:space="preserve"> + 15</w:t>
            </w:r>
          </w:p>
        </w:tc>
        <w:tc>
          <w:tcPr>
            <w:tcW w:w="1625" w:type="dxa"/>
          </w:tcPr>
          <w:p w14:paraId="3E28A548" w14:textId="77777777" w:rsidR="005F7BBD" w:rsidRPr="002B00C9" w:rsidRDefault="005F7BBD" w:rsidP="00863308">
            <w:pPr>
              <w:pStyle w:val="TAC"/>
            </w:pPr>
          </w:p>
        </w:tc>
      </w:tr>
      <w:tr w:rsidR="00082EA6" w:rsidRPr="002B00C9" w14:paraId="7FF29FEE" w14:textId="77777777" w:rsidTr="00863308">
        <w:trPr>
          <w:jc w:val="center"/>
        </w:trPr>
        <w:tc>
          <w:tcPr>
            <w:tcW w:w="1106" w:type="dxa"/>
          </w:tcPr>
          <w:p w14:paraId="5CFE2B9B" w14:textId="77777777" w:rsidR="005F7BBD" w:rsidRPr="002B00C9" w:rsidRDefault="005F7BBD" w:rsidP="00863308">
            <w:pPr>
              <w:pStyle w:val="TAC"/>
            </w:pPr>
            <w:r w:rsidRPr="002B00C9">
              <w:t>n71</w:t>
            </w:r>
          </w:p>
        </w:tc>
        <w:tc>
          <w:tcPr>
            <w:tcW w:w="1487" w:type="dxa"/>
            <w:shd w:val="clear" w:color="auto" w:fill="auto"/>
          </w:tcPr>
          <w:p w14:paraId="1DDBB28D" w14:textId="77777777" w:rsidR="005F7BBD" w:rsidRPr="002B00C9" w:rsidRDefault="005F7BBD" w:rsidP="00863308">
            <w:pPr>
              <w:pStyle w:val="TAL"/>
              <w:rPr>
                <w:lang w:val="sv-SE"/>
              </w:rPr>
            </w:pPr>
            <w:r w:rsidRPr="002B00C9">
              <w:rPr>
                <w:lang w:val="sv-SE"/>
              </w:rPr>
              <w:t>F</w:t>
            </w:r>
            <w:r w:rsidRPr="002B00C9">
              <w:rPr>
                <w:vertAlign w:val="subscript"/>
                <w:lang w:val="sv-SE"/>
              </w:rPr>
              <w:t>interferer</w:t>
            </w:r>
          </w:p>
        </w:tc>
        <w:tc>
          <w:tcPr>
            <w:tcW w:w="799" w:type="dxa"/>
          </w:tcPr>
          <w:p w14:paraId="105D8B84" w14:textId="77777777" w:rsidR="005F7BBD" w:rsidRPr="002B00C9" w:rsidRDefault="005F7BBD" w:rsidP="00863308">
            <w:pPr>
              <w:pStyle w:val="TAC"/>
              <w:rPr>
                <w:lang w:val="sv-SE"/>
              </w:rPr>
            </w:pPr>
            <w:r w:rsidRPr="002B00C9">
              <w:rPr>
                <w:lang w:val="sv-SE"/>
              </w:rPr>
              <w:t>MHz</w:t>
            </w:r>
          </w:p>
        </w:tc>
        <w:tc>
          <w:tcPr>
            <w:tcW w:w="1625" w:type="dxa"/>
            <w:vAlign w:val="center"/>
          </w:tcPr>
          <w:p w14:paraId="6FBDF495" w14:textId="77777777" w:rsidR="005F7BBD" w:rsidRPr="002B00C9" w:rsidRDefault="005F7BBD" w:rsidP="00863308">
            <w:pPr>
              <w:pStyle w:val="TAC"/>
            </w:pPr>
            <w:r w:rsidRPr="002B00C9">
              <w:t>NOTE 2</w:t>
            </w:r>
          </w:p>
        </w:tc>
        <w:tc>
          <w:tcPr>
            <w:tcW w:w="1625" w:type="dxa"/>
          </w:tcPr>
          <w:p w14:paraId="655CE9B8" w14:textId="77777777" w:rsidR="005F7BBD" w:rsidRPr="002B00C9" w:rsidRDefault="005F7BBD" w:rsidP="00863308">
            <w:pPr>
              <w:pStyle w:val="TAC"/>
            </w:pPr>
            <w:r w:rsidRPr="002B00C9">
              <w:t>F</w:t>
            </w:r>
            <w:r w:rsidRPr="002B00C9">
              <w:rPr>
                <w:vertAlign w:val="subscript"/>
              </w:rPr>
              <w:t>DL_low</w:t>
            </w:r>
            <w:r w:rsidRPr="002B00C9">
              <w:t xml:space="preserve"> – 12 to F</w:t>
            </w:r>
            <w:r w:rsidRPr="002B00C9">
              <w:rPr>
                <w:vertAlign w:val="subscript"/>
              </w:rPr>
              <w:t>DL_high</w:t>
            </w:r>
            <w:r w:rsidRPr="002B00C9">
              <w:t xml:space="preserve"> + 15</w:t>
            </w:r>
          </w:p>
        </w:tc>
        <w:tc>
          <w:tcPr>
            <w:tcW w:w="1625" w:type="dxa"/>
          </w:tcPr>
          <w:p w14:paraId="387F1FC5" w14:textId="77777777" w:rsidR="005F7BBD" w:rsidRPr="002B00C9" w:rsidRDefault="005F7BBD" w:rsidP="00863308">
            <w:pPr>
              <w:pStyle w:val="TAC"/>
            </w:pPr>
            <w:r w:rsidRPr="002B00C9">
              <w:t>F</w:t>
            </w:r>
            <w:r w:rsidRPr="002B00C9">
              <w:rPr>
                <w:vertAlign w:val="subscript"/>
              </w:rPr>
              <w:t>DL_low</w:t>
            </w:r>
            <w:r w:rsidRPr="002B00C9">
              <w:t xml:space="preserve"> – 12</w:t>
            </w:r>
          </w:p>
        </w:tc>
      </w:tr>
      <w:tr w:rsidR="005F7BBD" w:rsidRPr="002B00C9" w14:paraId="33B030D0" w14:textId="77777777" w:rsidTr="00863308">
        <w:trPr>
          <w:jc w:val="center"/>
        </w:trPr>
        <w:tc>
          <w:tcPr>
            <w:tcW w:w="8267" w:type="dxa"/>
            <w:gridSpan w:val="6"/>
          </w:tcPr>
          <w:p w14:paraId="19EE65B9" w14:textId="5CDF7DFC" w:rsidR="005F7BBD" w:rsidRPr="002B00C9" w:rsidRDefault="005F7BBD" w:rsidP="00810352">
            <w:pPr>
              <w:pStyle w:val="TAN"/>
              <w:rPr>
                <w:rFonts w:eastAsia="MS Mincho"/>
              </w:rPr>
            </w:pPr>
            <w:r w:rsidRPr="002B00C9">
              <w:rPr>
                <w:rFonts w:eastAsia="MS Mincho"/>
              </w:rPr>
              <w:t>NOTE 1:</w:t>
            </w:r>
            <w:r w:rsidRPr="002B00C9">
              <w:rPr>
                <w:rFonts w:eastAsia="MS Mincho"/>
              </w:rPr>
              <w:tab/>
              <w:t xml:space="preserve">The absolute value of the interferer offset </w:t>
            </w:r>
            <w:r w:rsidRPr="002B00C9">
              <w:t>Finterferer (offset)</w:t>
            </w:r>
            <w:r w:rsidRPr="002B00C9">
              <w:rPr>
                <w:rFonts w:eastAsia="MS Mincho"/>
              </w:rPr>
              <w:t xml:space="preserve"> shall be further adjusted to </w:t>
            </w:r>
            <w:r w:rsidRPr="002B00C9">
              <w:rPr>
                <w:rFonts w:eastAsia="Osaka"/>
              </w:rPr>
              <w:object w:dxaOrig="2659" w:dyaOrig="400" w14:anchorId="69F63F4A">
                <v:shape id="_x0000_i1030" type="#_x0000_t75" style="width:116.15pt;height:13.6pt" o:ole="">
                  <v:imagedata r:id="rId21" o:title=""/>
                </v:shape>
                <o:OLEObject Type="Embed" ProgID="Equation.3" ShapeID="_x0000_i1030" DrawAspect="Content" ObjectID="_1618389754" r:id="rId22"/>
              </w:object>
            </w:r>
            <w:r w:rsidRPr="002B00C9">
              <w:rPr>
                <w:rFonts w:eastAsia="MS Mincho"/>
              </w:rPr>
              <w:t xml:space="preserve">MHz with SCS the sub-carrier spacing of the wanted signal in MHz. The interferer is an NR signal with </w:t>
            </w:r>
            <w:r w:rsidR="005E7930" w:rsidRPr="002B00C9">
              <w:rPr>
                <w:rFonts w:eastAsia="MS Mincho"/>
              </w:rPr>
              <w:t>15 kHz</w:t>
            </w:r>
            <w:r w:rsidRPr="002B00C9">
              <w:rPr>
                <w:rFonts w:eastAsia="MS Mincho"/>
              </w:rPr>
              <w:t xml:space="preserve"> SCS.</w:t>
            </w:r>
          </w:p>
          <w:p w14:paraId="69C13236" w14:textId="77777777" w:rsidR="005F7BBD" w:rsidRPr="002B00C9" w:rsidRDefault="005F7BBD" w:rsidP="00810352">
            <w:pPr>
              <w:pStyle w:val="TAN"/>
              <w:rPr>
                <w:rFonts w:eastAsia="MS Mincho"/>
              </w:rPr>
            </w:pPr>
            <w:r w:rsidRPr="002B00C9">
              <w:rPr>
                <w:rFonts w:eastAsia="MS Mincho"/>
              </w:rPr>
              <w:t>NOTE 2:</w:t>
            </w:r>
            <w:r w:rsidRPr="002B00C9">
              <w:rPr>
                <w:rFonts w:eastAsia="MS Mincho"/>
              </w:rPr>
              <w:tab/>
              <w:t>For each carrier frequency, the requirement applies for two interferer carrier frequencies: a: -CBW/2 – F</w:t>
            </w:r>
            <w:r w:rsidRPr="002B00C9">
              <w:rPr>
                <w:rFonts w:eastAsia="MS Mincho"/>
                <w:vertAlign w:val="subscript"/>
              </w:rPr>
              <w:t>Ioffset, case 1</w:t>
            </w:r>
            <w:r w:rsidRPr="002B00C9">
              <w:rPr>
                <w:rFonts w:eastAsia="MS Mincho"/>
              </w:rPr>
              <w:t>; b: CBW/2 + F</w:t>
            </w:r>
            <w:r w:rsidRPr="002B00C9">
              <w:rPr>
                <w:rFonts w:eastAsia="MS Mincho"/>
                <w:vertAlign w:val="subscript"/>
              </w:rPr>
              <w:t>Ioffset, case 1</w:t>
            </w:r>
          </w:p>
        </w:tc>
      </w:tr>
    </w:tbl>
    <w:p w14:paraId="094D6452" w14:textId="77777777" w:rsidR="005F7BBD" w:rsidRPr="002B00C9" w:rsidRDefault="005F7BBD" w:rsidP="00863308"/>
    <w:p w14:paraId="790E5F93" w14:textId="45890CB7" w:rsidR="005F7BBD" w:rsidRPr="002B00C9" w:rsidRDefault="005F7BBD" w:rsidP="00863308">
      <w:r w:rsidRPr="002B00C9">
        <w:t>For NR bands with F</w:t>
      </w:r>
      <w:r w:rsidRPr="002B00C9">
        <w:rPr>
          <w:vertAlign w:val="subscript"/>
        </w:rPr>
        <w:t xml:space="preserve">DL_low </w:t>
      </w:r>
      <w:r w:rsidRPr="002B00C9">
        <w:rPr>
          <w:rFonts w:cs="Arial"/>
        </w:rPr>
        <w:t>≥</w:t>
      </w:r>
      <w:r w:rsidRPr="002B00C9">
        <w:t xml:space="preserve"> 3300 MHz and F</w:t>
      </w:r>
      <w:r w:rsidRPr="002B00C9">
        <w:rPr>
          <w:vertAlign w:val="subscript"/>
        </w:rPr>
        <w:t xml:space="preserve">UL_low </w:t>
      </w:r>
      <w:r w:rsidRPr="002B00C9">
        <w:rPr>
          <w:rFonts w:cs="Arial"/>
        </w:rPr>
        <w:t>≥</w:t>
      </w:r>
      <w:r w:rsidRPr="002B00C9">
        <w:t xml:space="preserve"> 3300 MHz </w:t>
      </w:r>
      <w:r w:rsidRPr="002B00C9">
        <w:rPr>
          <w:rFonts w:eastAsia="Osaka"/>
        </w:rPr>
        <w:t>in-band blocking (IBB) is defined for an</w:t>
      </w:r>
      <w:r w:rsidRPr="002B00C9">
        <w:t xml:space="preserve"> unwanted interfering signal falling into the UE receive band or into an immediately adjacent frequency range up</w:t>
      </w:r>
      <w:r w:rsidR="005E7930" w:rsidRPr="002B00C9">
        <w:t xml:space="preserve"> to</w:t>
      </w:r>
      <w:r w:rsidRPr="002B00C9">
        <w:t xml:space="preserve"> 3CBW below or above the UE receive band </w:t>
      </w:r>
      <w:r w:rsidR="005E7930" w:rsidRPr="002B00C9">
        <w:t>where</w:t>
      </w:r>
      <w:r w:rsidRPr="002B00C9">
        <w:t xml:space="preserve"> CBW is the bandwidth of the wanted signal. The throughput of the wanted signal shall be ≥ 95% of the maximum throughput of the reference measurement channels as specified in Annexes A.2.2, A.2.3</w:t>
      </w:r>
      <w:r w:rsidR="005E7930" w:rsidRPr="002B00C9">
        <w:t>, A.3.2</w:t>
      </w:r>
      <w:r w:rsidRPr="002B00C9">
        <w:t xml:space="preserve"> and A.3.</w:t>
      </w:r>
      <w:r w:rsidR="005E7930" w:rsidRPr="002B00C9">
        <w:t>3</w:t>
      </w:r>
      <w:r w:rsidRPr="002B00C9">
        <w:t xml:space="preserve"> (with one sided dynamic OCNG Pattern OP.1 FDD/TDD for the DL-signal as described in Annex A.5.1.1/A.5.2.1)] with parameters specified in Table 7.6.2-3 and Table 7.6.2-4. T</w:t>
      </w:r>
      <w:r w:rsidRPr="002B00C9">
        <w:rPr>
          <w:rFonts w:cs="v5.0.0"/>
        </w:rPr>
        <w:t>he relative throughput requirement shall be met f</w:t>
      </w:r>
      <w:r w:rsidRPr="002B00C9">
        <w:t>or any SCS specified for the channel bandwidth of the wanted signal.</w:t>
      </w:r>
    </w:p>
    <w:p w14:paraId="377576AD" w14:textId="77777777" w:rsidR="005F7BBD" w:rsidRPr="002B00C9" w:rsidRDefault="005F7BBD" w:rsidP="00863308">
      <w:pPr>
        <w:pStyle w:val="TH"/>
      </w:pPr>
      <w:r w:rsidRPr="002B00C9">
        <w:t>Table 7.6.2-3: In-band blocking parameters for NR bands with F</w:t>
      </w:r>
      <w:r w:rsidRPr="002B00C9">
        <w:rPr>
          <w:vertAlign w:val="subscript"/>
        </w:rPr>
        <w:t xml:space="preserve">DL_low </w:t>
      </w:r>
      <w:r w:rsidRPr="002B00C9">
        <w:rPr>
          <w:rFonts w:cs="Arial"/>
        </w:rPr>
        <w:t>≥</w:t>
      </w:r>
      <w:r w:rsidRPr="002B00C9">
        <w:t xml:space="preserve"> 3300 MHz and F</w:t>
      </w:r>
      <w:r w:rsidRPr="002B00C9">
        <w:rPr>
          <w:vertAlign w:val="subscript"/>
        </w:rPr>
        <w:t xml:space="preserve">UL_low </w:t>
      </w:r>
      <w:r w:rsidRPr="002B00C9">
        <w:rPr>
          <w:rFonts w:cs="Arial"/>
        </w:rPr>
        <w:t>≥</w:t>
      </w:r>
      <w:r w:rsidRPr="002B00C9">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082EA6" w:rsidRPr="002B00C9" w14:paraId="7B1B5C4A" w14:textId="77777777" w:rsidTr="00863308">
        <w:trPr>
          <w:jc w:val="center"/>
        </w:trPr>
        <w:tc>
          <w:tcPr>
            <w:tcW w:w="1487" w:type="dxa"/>
            <w:vMerge w:val="restart"/>
            <w:shd w:val="clear" w:color="auto" w:fill="auto"/>
          </w:tcPr>
          <w:p w14:paraId="30569075" w14:textId="77777777" w:rsidR="005F7BBD" w:rsidRPr="002B00C9" w:rsidRDefault="005F7BBD" w:rsidP="007F4852">
            <w:pPr>
              <w:pStyle w:val="TAH"/>
            </w:pPr>
            <w:r w:rsidRPr="002B00C9">
              <w:t>RX parameter</w:t>
            </w:r>
          </w:p>
        </w:tc>
        <w:tc>
          <w:tcPr>
            <w:tcW w:w="907" w:type="dxa"/>
            <w:vMerge w:val="restart"/>
          </w:tcPr>
          <w:p w14:paraId="03F0A888" w14:textId="77777777" w:rsidR="005F7BBD" w:rsidRPr="002B00C9" w:rsidRDefault="005F7BBD" w:rsidP="007F4852">
            <w:pPr>
              <w:pStyle w:val="TAH"/>
            </w:pPr>
            <w:r w:rsidRPr="002B00C9">
              <w:t>Units</w:t>
            </w:r>
          </w:p>
        </w:tc>
        <w:tc>
          <w:tcPr>
            <w:tcW w:w="6510" w:type="dxa"/>
            <w:gridSpan w:val="5"/>
          </w:tcPr>
          <w:p w14:paraId="427E1C95" w14:textId="77777777" w:rsidR="005F7BBD" w:rsidRPr="002B00C9" w:rsidRDefault="005F7BBD" w:rsidP="007F4852">
            <w:pPr>
              <w:pStyle w:val="TAH"/>
            </w:pPr>
            <w:r w:rsidRPr="002B00C9">
              <w:t>Channel bandwidth</w:t>
            </w:r>
          </w:p>
        </w:tc>
      </w:tr>
      <w:tr w:rsidR="00082EA6" w:rsidRPr="002B00C9" w14:paraId="20385B88" w14:textId="77777777" w:rsidTr="00863308">
        <w:trPr>
          <w:jc w:val="center"/>
        </w:trPr>
        <w:tc>
          <w:tcPr>
            <w:tcW w:w="1487" w:type="dxa"/>
            <w:vMerge/>
            <w:shd w:val="clear" w:color="auto" w:fill="auto"/>
          </w:tcPr>
          <w:p w14:paraId="63B06CC1" w14:textId="77777777" w:rsidR="005F7BBD" w:rsidRPr="002B00C9" w:rsidRDefault="005F7BBD" w:rsidP="007F4852">
            <w:pPr>
              <w:pStyle w:val="TAH"/>
            </w:pPr>
          </w:p>
        </w:tc>
        <w:tc>
          <w:tcPr>
            <w:tcW w:w="907" w:type="dxa"/>
            <w:vMerge/>
          </w:tcPr>
          <w:p w14:paraId="02491B48" w14:textId="77777777" w:rsidR="005F7BBD" w:rsidRPr="002B00C9" w:rsidRDefault="005F7BBD" w:rsidP="007F4852">
            <w:pPr>
              <w:pStyle w:val="TAH"/>
            </w:pPr>
          </w:p>
        </w:tc>
        <w:tc>
          <w:tcPr>
            <w:tcW w:w="1302" w:type="dxa"/>
          </w:tcPr>
          <w:p w14:paraId="49A8539A" w14:textId="77777777" w:rsidR="005F7BBD" w:rsidRPr="002B00C9" w:rsidRDefault="005F7BBD" w:rsidP="007F4852">
            <w:pPr>
              <w:pStyle w:val="TAH"/>
            </w:pPr>
            <w:r w:rsidRPr="002B00C9">
              <w:t>10 MHz</w:t>
            </w:r>
          </w:p>
        </w:tc>
        <w:tc>
          <w:tcPr>
            <w:tcW w:w="1302" w:type="dxa"/>
          </w:tcPr>
          <w:p w14:paraId="599C087F" w14:textId="77777777" w:rsidR="005F7BBD" w:rsidRPr="002B00C9" w:rsidRDefault="005F7BBD" w:rsidP="007F4852">
            <w:pPr>
              <w:pStyle w:val="TAH"/>
            </w:pPr>
            <w:r w:rsidRPr="002B00C9">
              <w:t>15 MHz</w:t>
            </w:r>
          </w:p>
        </w:tc>
        <w:tc>
          <w:tcPr>
            <w:tcW w:w="1302" w:type="dxa"/>
          </w:tcPr>
          <w:p w14:paraId="51FEE0E7" w14:textId="77777777" w:rsidR="005F7BBD" w:rsidRPr="002B00C9" w:rsidRDefault="005F7BBD" w:rsidP="007F4852">
            <w:pPr>
              <w:pStyle w:val="TAH"/>
            </w:pPr>
            <w:r w:rsidRPr="002B00C9">
              <w:t>20 MHz</w:t>
            </w:r>
          </w:p>
        </w:tc>
        <w:tc>
          <w:tcPr>
            <w:tcW w:w="1302" w:type="dxa"/>
          </w:tcPr>
          <w:p w14:paraId="3A06E5EB" w14:textId="77777777" w:rsidR="005F7BBD" w:rsidRPr="002B00C9" w:rsidRDefault="005F7BBD" w:rsidP="007F4852">
            <w:pPr>
              <w:pStyle w:val="TAH"/>
            </w:pPr>
            <w:r w:rsidRPr="002B00C9">
              <w:t>40 MHz</w:t>
            </w:r>
          </w:p>
        </w:tc>
        <w:tc>
          <w:tcPr>
            <w:tcW w:w="1302" w:type="dxa"/>
          </w:tcPr>
          <w:p w14:paraId="35AF46B5" w14:textId="77777777" w:rsidR="005F7BBD" w:rsidRPr="002B00C9" w:rsidRDefault="005F7BBD" w:rsidP="007F4852">
            <w:pPr>
              <w:pStyle w:val="TAH"/>
            </w:pPr>
            <w:r w:rsidRPr="002B00C9">
              <w:t>50 MHz</w:t>
            </w:r>
          </w:p>
        </w:tc>
      </w:tr>
      <w:tr w:rsidR="00082EA6" w:rsidRPr="002B00C9" w14:paraId="73E79761" w14:textId="77777777" w:rsidTr="00863308">
        <w:trPr>
          <w:jc w:val="center"/>
        </w:trPr>
        <w:tc>
          <w:tcPr>
            <w:tcW w:w="1487" w:type="dxa"/>
            <w:vMerge w:val="restart"/>
            <w:shd w:val="clear" w:color="auto" w:fill="auto"/>
          </w:tcPr>
          <w:p w14:paraId="2D1C38B7" w14:textId="77777777" w:rsidR="005F7BBD" w:rsidRPr="002B00C9" w:rsidRDefault="005F7BBD" w:rsidP="00863308">
            <w:pPr>
              <w:pStyle w:val="TAL"/>
            </w:pPr>
            <w:r w:rsidRPr="002B00C9">
              <w:t>Power in transmission bandwidth configuration</w:t>
            </w:r>
          </w:p>
        </w:tc>
        <w:tc>
          <w:tcPr>
            <w:tcW w:w="907" w:type="dxa"/>
          </w:tcPr>
          <w:p w14:paraId="2EB882D2" w14:textId="77777777" w:rsidR="005F7BBD" w:rsidRPr="002B00C9" w:rsidRDefault="005F7BBD" w:rsidP="00863308">
            <w:pPr>
              <w:pStyle w:val="TAC"/>
            </w:pPr>
            <w:r w:rsidRPr="002B00C9">
              <w:t>dBm</w:t>
            </w:r>
          </w:p>
        </w:tc>
        <w:tc>
          <w:tcPr>
            <w:tcW w:w="6510" w:type="dxa"/>
            <w:gridSpan w:val="5"/>
          </w:tcPr>
          <w:p w14:paraId="777F90EC" w14:textId="77777777" w:rsidR="005F7BBD" w:rsidRPr="002B00C9" w:rsidRDefault="005F7BBD" w:rsidP="00863308">
            <w:pPr>
              <w:pStyle w:val="TAC"/>
            </w:pPr>
            <w:r w:rsidRPr="002B00C9">
              <w:t>REFSENS + channel specific value below</w:t>
            </w:r>
          </w:p>
        </w:tc>
      </w:tr>
      <w:tr w:rsidR="00082EA6" w:rsidRPr="002B00C9" w14:paraId="5736AFDD" w14:textId="77777777" w:rsidTr="00863308">
        <w:trPr>
          <w:jc w:val="center"/>
        </w:trPr>
        <w:tc>
          <w:tcPr>
            <w:tcW w:w="1487" w:type="dxa"/>
            <w:vMerge/>
            <w:shd w:val="clear" w:color="auto" w:fill="auto"/>
          </w:tcPr>
          <w:p w14:paraId="16A768F0" w14:textId="77777777" w:rsidR="005F7BBD" w:rsidRPr="002B00C9" w:rsidRDefault="005F7BBD" w:rsidP="00863308">
            <w:pPr>
              <w:pStyle w:val="TAL"/>
            </w:pPr>
          </w:p>
        </w:tc>
        <w:tc>
          <w:tcPr>
            <w:tcW w:w="907" w:type="dxa"/>
          </w:tcPr>
          <w:p w14:paraId="2F718D0A" w14:textId="77777777" w:rsidR="005F7BBD" w:rsidRPr="002B00C9" w:rsidRDefault="005F7BBD" w:rsidP="00863308">
            <w:pPr>
              <w:pStyle w:val="TAC"/>
            </w:pPr>
            <w:r w:rsidRPr="002B00C9">
              <w:t>dB</w:t>
            </w:r>
          </w:p>
        </w:tc>
        <w:tc>
          <w:tcPr>
            <w:tcW w:w="6510" w:type="dxa"/>
            <w:gridSpan w:val="5"/>
          </w:tcPr>
          <w:p w14:paraId="323C87E8" w14:textId="77777777" w:rsidR="005F7BBD" w:rsidRPr="002B00C9" w:rsidRDefault="005F7BBD" w:rsidP="00863308">
            <w:pPr>
              <w:pStyle w:val="TAC"/>
              <w:rPr>
                <w:lang w:val="sv-SE"/>
              </w:rPr>
            </w:pPr>
            <w:r w:rsidRPr="002B00C9">
              <w:rPr>
                <w:lang w:val="sv-SE"/>
              </w:rPr>
              <w:t>6</w:t>
            </w:r>
          </w:p>
        </w:tc>
      </w:tr>
      <w:tr w:rsidR="00082EA6" w:rsidRPr="002B00C9" w14:paraId="038D12E1" w14:textId="77777777" w:rsidTr="00863308">
        <w:trPr>
          <w:jc w:val="center"/>
        </w:trPr>
        <w:tc>
          <w:tcPr>
            <w:tcW w:w="1487" w:type="dxa"/>
            <w:shd w:val="clear" w:color="auto" w:fill="auto"/>
          </w:tcPr>
          <w:p w14:paraId="6805904B" w14:textId="77777777" w:rsidR="005F7BBD" w:rsidRPr="002B00C9" w:rsidRDefault="005F7BBD" w:rsidP="00863308">
            <w:pPr>
              <w:pStyle w:val="TAL"/>
              <w:rPr>
                <w:lang w:val="sv-SE"/>
              </w:rPr>
            </w:pPr>
            <w:r w:rsidRPr="002B00C9">
              <w:rPr>
                <w:lang w:val="sv-SE"/>
              </w:rPr>
              <w:t>BW</w:t>
            </w:r>
            <w:r w:rsidRPr="002B00C9">
              <w:rPr>
                <w:vertAlign w:val="subscript"/>
                <w:lang w:val="sv-SE"/>
              </w:rPr>
              <w:t>interferer</w:t>
            </w:r>
          </w:p>
        </w:tc>
        <w:tc>
          <w:tcPr>
            <w:tcW w:w="907" w:type="dxa"/>
          </w:tcPr>
          <w:p w14:paraId="387D7360" w14:textId="77777777" w:rsidR="005F7BBD" w:rsidRPr="002B00C9" w:rsidRDefault="005F7BBD" w:rsidP="00863308">
            <w:pPr>
              <w:pStyle w:val="TAC"/>
              <w:rPr>
                <w:lang w:val="sv-SE"/>
              </w:rPr>
            </w:pPr>
            <w:r w:rsidRPr="002B00C9">
              <w:rPr>
                <w:lang w:val="sv-SE"/>
              </w:rPr>
              <w:t>MHz</w:t>
            </w:r>
          </w:p>
        </w:tc>
        <w:tc>
          <w:tcPr>
            <w:tcW w:w="1302" w:type="dxa"/>
          </w:tcPr>
          <w:p w14:paraId="3FBFF374" w14:textId="77777777" w:rsidR="005F7BBD" w:rsidRPr="002B00C9" w:rsidRDefault="005F7BBD" w:rsidP="00863308">
            <w:pPr>
              <w:pStyle w:val="TAC"/>
              <w:rPr>
                <w:lang w:val="sv-SE"/>
              </w:rPr>
            </w:pPr>
            <w:r w:rsidRPr="002B00C9">
              <w:rPr>
                <w:lang w:val="sv-SE"/>
              </w:rPr>
              <w:t>10</w:t>
            </w:r>
          </w:p>
        </w:tc>
        <w:tc>
          <w:tcPr>
            <w:tcW w:w="1302" w:type="dxa"/>
          </w:tcPr>
          <w:p w14:paraId="41EB9137" w14:textId="77777777" w:rsidR="005F7BBD" w:rsidRPr="002B00C9" w:rsidRDefault="001E3FFF" w:rsidP="00863308">
            <w:pPr>
              <w:pStyle w:val="TAC"/>
              <w:rPr>
                <w:lang w:val="sv-SE"/>
              </w:rPr>
            </w:pPr>
            <w:r w:rsidRPr="002B00C9">
              <w:rPr>
                <w:lang w:val="sv-SE"/>
              </w:rPr>
              <w:t>15</w:t>
            </w:r>
          </w:p>
        </w:tc>
        <w:tc>
          <w:tcPr>
            <w:tcW w:w="1302" w:type="dxa"/>
          </w:tcPr>
          <w:p w14:paraId="052ED04A" w14:textId="77777777" w:rsidR="005F7BBD" w:rsidRPr="002B00C9" w:rsidRDefault="001E3FFF" w:rsidP="00863308">
            <w:pPr>
              <w:pStyle w:val="TAC"/>
              <w:rPr>
                <w:lang w:val="sv-SE"/>
              </w:rPr>
            </w:pPr>
            <w:r w:rsidRPr="002B00C9">
              <w:rPr>
                <w:lang w:val="sv-SE"/>
              </w:rPr>
              <w:t>20</w:t>
            </w:r>
          </w:p>
        </w:tc>
        <w:tc>
          <w:tcPr>
            <w:tcW w:w="1302" w:type="dxa"/>
          </w:tcPr>
          <w:p w14:paraId="6FF94A2C" w14:textId="77777777" w:rsidR="005F7BBD" w:rsidRPr="002B00C9" w:rsidRDefault="001E3FFF" w:rsidP="00863308">
            <w:pPr>
              <w:pStyle w:val="TAC"/>
              <w:rPr>
                <w:lang w:val="sv-SE"/>
              </w:rPr>
            </w:pPr>
            <w:r w:rsidRPr="002B00C9">
              <w:rPr>
                <w:lang w:val="sv-SE"/>
              </w:rPr>
              <w:t>40</w:t>
            </w:r>
          </w:p>
        </w:tc>
        <w:tc>
          <w:tcPr>
            <w:tcW w:w="1302" w:type="dxa"/>
          </w:tcPr>
          <w:p w14:paraId="499F6907" w14:textId="77777777" w:rsidR="005F7BBD" w:rsidRPr="002B00C9" w:rsidRDefault="001E3FFF" w:rsidP="00863308">
            <w:pPr>
              <w:pStyle w:val="TAC"/>
              <w:rPr>
                <w:lang w:val="sv-SE"/>
              </w:rPr>
            </w:pPr>
            <w:r w:rsidRPr="002B00C9">
              <w:rPr>
                <w:lang w:val="sv-SE"/>
              </w:rPr>
              <w:t>50</w:t>
            </w:r>
          </w:p>
        </w:tc>
      </w:tr>
      <w:tr w:rsidR="00082EA6" w:rsidRPr="002B00C9" w14:paraId="02B560D8" w14:textId="77777777" w:rsidTr="00863308">
        <w:trPr>
          <w:jc w:val="center"/>
        </w:trPr>
        <w:tc>
          <w:tcPr>
            <w:tcW w:w="1487" w:type="dxa"/>
            <w:shd w:val="clear" w:color="auto" w:fill="auto"/>
          </w:tcPr>
          <w:p w14:paraId="5619F357" w14:textId="77777777" w:rsidR="005F7BBD" w:rsidRPr="002B00C9" w:rsidRDefault="005F7BBD" w:rsidP="00863308">
            <w:pPr>
              <w:pStyle w:val="TAL"/>
              <w:rPr>
                <w:lang w:val="sv-SE"/>
              </w:rPr>
            </w:pPr>
            <w:r w:rsidRPr="002B00C9">
              <w:rPr>
                <w:lang w:val="sv-SE"/>
              </w:rPr>
              <w:t>F</w:t>
            </w:r>
            <w:r w:rsidRPr="002B00C9">
              <w:rPr>
                <w:vertAlign w:val="subscript"/>
                <w:lang w:val="sv-SE"/>
              </w:rPr>
              <w:t>Ioffset, case 1</w:t>
            </w:r>
          </w:p>
        </w:tc>
        <w:tc>
          <w:tcPr>
            <w:tcW w:w="907" w:type="dxa"/>
          </w:tcPr>
          <w:p w14:paraId="3C9933E3" w14:textId="77777777" w:rsidR="005F7BBD" w:rsidRPr="002B00C9" w:rsidRDefault="005F7BBD" w:rsidP="00863308">
            <w:pPr>
              <w:pStyle w:val="TAC"/>
              <w:rPr>
                <w:lang w:val="sv-SE"/>
              </w:rPr>
            </w:pPr>
            <w:r w:rsidRPr="002B00C9">
              <w:rPr>
                <w:lang w:val="sv-SE"/>
              </w:rPr>
              <w:t>MHz</w:t>
            </w:r>
          </w:p>
        </w:tc>
        <w:tc>
          <w:tcPr>
            <w:tcW w:w="1302" w:type="dxa"/>
          </w:tcPr>
          <w:p w14:paraId="5C6858CA" w14:textId="77777777" w:rsidR="005F7BBD" w:rsidRPr="002B00C9" w:rsidRDefault="005F7BBD" w:rsidP="00863308">
            <w:pPr>
              <w:pStyle w:val="TAC"/>
              <w:rPr>
                <w:lang w:val="sv-SE"/>
              </w:rPr>
            </w:pPr>
            <w:r w:rsidRPr="002B00C9">
              <w:rPr>
                <w:lang w:val="sv-SE"/>
              </w:rPr>
              <w:t>15</w:t>
            </w:r>
          </w:p>
        </w:tc>
        <w:tc>
          <w:tcPr>
            <w:tcW w:w="1302" w:type="dxa"/>
          </w:tcPr>
          <w:p w14:paraId="2A23289B" w14:textId="77777777" w:rsidR="005F7BBD" w:rsidRPr="002B00C9" w:rsidRDefault="001E3FFF" w:rsidP="00863308">
            <w:pPr>
              <w:pStyle w:val="TAC"/>
              <w:rPr>
                <w:lang w:val="sv-SE"/>
              </w:rPr>
            </w:pPr>
            <w:r w:rsidRPr="002B00C9">
              <w:rPr>
                <w:lang w:val="sv-SE"/>
              </w:rPr>
              <w:t>22.5</w:t>
            </w:r>
          </w:p>
        </w:tc>
        <w:tc>
          <w:tcPr>
            <w:tcW w:w="1302" w:type="dxa"/>
          </w:tcPr>
          <w:p w14:paraId="21D99961" w14:textId="77777777" w:rsidR="005F7BBD" w:rsidRPr="002B00C9" w:rsidRDefault="001E3FFF" w:rsidP="00863308">
            <w:pPr>
              <w:pStyle w:val="TAC"/>
              <w:rPr>
                <w:lang w:val="sv-SE"/>
              </w:rPr>
            </w:pPr>
            <w:r w:rsidRPr="002B00C9">
              <w:rPr>
                <w:lang w:val="sv-SE"/>
              </w:rPr>
              <w:t>30</w:t>
            </w:r>
          </w:p>
        </w:tc>
        <w:tc>
          <w:tcPr>
            <w:tcW w:w="1302" w:type="dxa"/>
          </w:tcPr>
          <w:p w14:paraId="33DDD443" w14:textId="77777777" w:rsidR="005F7BBD" w:rsidRPr="002B00C9" w:rsidRDefault="001E3FFF" w:rsidP="00863308">
            <w:pPr>
              <w:pStyle w:val="TAC"/>
              <w:rPr>
                <w:lang w:val="sv-SE"/>
              </w:rPr>
            </w:pPr>
            <w:r w:rsidRPr="002B00C9">
              <w:rPr>
                <w:lang w:val="sv-SE"/>
              </w:rPr>
              <w:t>60</w:t>
            </w:r>
          </w:p>
        </w:tc>
        <w:tc>
          <w:tcPr>
            <w:tcW w:w="1302" w:type="dxa"/>
          </w:tcPr>
          <w:p w14:paraId="6024E6C1" w14:textId="77777777" w:rsidR="005F7BBD" w:rsidRPr="002B00C9" w:rsidRDefault="001E3FFF" w:rsidP="00863308">
            <w:pPr>
              <w:pStyle w:val="TAC"/>
              <w:rPr>
                <w:lang w:val="sv-SE"/>
              </w:rPr>
            </w:pPr>
            <w:r w:rsidRPr="002B00C9">
              <w:rPr>
                <w:lang w:val="sv-SE"/>
              </w:rPr>
              <w:t>75</w:t>
            </w:r>
          </w:p>
        </w:tc>
      </w:tr>
      <w:tr w:rsidR="00082EA6" w:rsidRPr="002B00C9" w14:paraId="280685E5" w14:textId="77777777" w:rsidTr="00863308">
        <w:trPr>
          <w:jc w:val="center"/>
        </w:trPr>
        <w:tc>
          <w:tcPr>
            <w:tcW w:w="1487" w:type="dxa"/>
            <w:shd w:val="clear" w:color="auto" w:fill="auto"/>
          </w:tcPr>
          <w:p w14:paraId="0350F313" w14:textId="77777777" w:rsidR="005F7BBD" w:rsidRPr="002B00C9" w:rsidRDefault="005F7BBD" w:rsidP="00863308">
            <w:pPr>
              <w:pStyle w:val="TAL"/>
              <w:rPr>
                <w:lang w:val="sv-SE"/>
              </w:rPr>
            </w:pPr>
            <w:r w:rsidRPr="002B00C9">
              <w:rPr>
                <w:lang w:val="sv-SE"/>
              </w:rPr>
              <w:t>F</w:t>
            </w:r>
            <w:r w:rsidRPr="002B00C9">
              <w:rPr>
                <w:vertAlign w:val="subscript"/>
                <w:lang w:val="sv-SE"/>
              </w:rPr>
              <w:t>Ioffset, case 2</w:t>
            </w:r>
          </w:p>
        </w:tc>
        <w:tc>
          <w:tcPr>
            <w:tcW w:w="907" w:type="dxa"/>
          </w:tcPr>
          <w:p w14:paraId="5389C0A6" w14:textId="77777777" w:rsidR="005F7BBD" w:rsidRPr="002B00C9" w:rsidRDefault="005F7BBD" w:rsidP="00863308">
            <w:pPr>
              <w:pStyle w:val="TAC"/>
              <w:rPr>
                <w:lang w:val="sv-SE"/>
              </w:rPr>
            </w:pPr>
            <w:r w:rsidRPr="002B00C9">
              <w:rPr>
                <w:lang w:val="sv-SE"/>
              </w:rPr>
              <w:t>MHz</w:t>
            </w:r>
          </w:p>
        </w:tc>
        <w:tc>
          <w:tcPr>
            <w:tcW w:w="1302" w:type="dxa"/>
          </w:tcPr>
          <w:p w14:paraId="66B0793D" w14:textId="77777777" w:rsidR="005F7BBD" w:rsidRPr="002B00C9" w:rsidRDefault="005F7BBD" w:rsidP="00863308">
            <w:pPr>
              <w:pStyle w:val="TAC"/>
              <w:rPr>
                <w:lang w:val="sv-SE"/>
              </w:rPr>
            </w:pPr>
            <w:r w:rsidRPr="002B00C9">
              <w:rPr>
                <w:lang w:val="sv-SE"/>
              </w:rPr>
              <w:t>25</w:t>
            </w:r>
          </w:p>
        </w:tc>
        <w:tc>
          <w:tcPr>
            <w:tcW w:w="1302" w:type="dxa"/>
          </w:tcPr>
          <w:p w14:paraId="1B2802A9" w14:textId="77777777" w:rsidR="005F7BBD" w:rsidRPr="002B00C9" w:rsidRDefault="001E3FFF" w:rsidP="00863308">
            <w:pPr>
              <w:pStyle w:val="TAC"/>
              <w:rPr>
                <w:lang w:val="sv-SE"/>
              </w:rPr>
            </w:pPr>
            <w:r w:rsidRPr="002B00C9">
              <w:rPr>
                <w:lang w:val="sv-SE"/>
              </w:rPr>
              <w:t>37.5</w:t>
            </w:r>
          </w:p>
        </w:tc>
        <w:tc>
          <w:tcPr>
            <w:tcW w:w="1302" w:type="dxa"/>
          </w:tcPr>
          <w:p w14:paraId="68FADDA4" w14:textId="77777777" w:rsidR="005F7BBD" w:rsidRPr="002B00C9" w:rsidRDefault="001E3FFF" w:rsidP="00863308">
            <w:pPr>
              <w:pStyle w:val="TAC"/>
              <w:rPr>
                <w:lang w:val="sv-SE"/>
              </w:rPr>
            </w:pPr>
            <w:r w:rsidRPr="002B00C9">
              <w:rPr>
                <w:lang w:val="sv-SE"/>
              </w:rPr>
              <w:t>50</w:t>
            </w:r>
          </w:p>
        </w:tc>
        <w:tc>
          <w:tcPr>
            <w:tcW w:w="1302" w:type="dxa"/>
          </w:tcPr>
          <w:p w14:paraId="7B15CB05" w14:textId="77777777" w:rsidR="005F7BBD" w:rsidRPr="002B00C9" w:rsidRDefault="001E3FFF" w:rsidP="00863308">
            <w:pPr>
              <w:pStyle w:val="TAC"/>
              <w:rPr>
                <w:lang w:val="sv-SE"/>
              </w:rPr>
            </w:pPr>
            <w:r w:rsidRPr="002B00C9">
              <w:rPr>
                <w:lang w:val="sv-SE"/>
              </w:rPr>
              <w:t>100</w:t>
            </w:r>
          </w:p>
        </w:tc>
        <w:tc>
          <w:tcPr>
            <w:tcW w:w="1302" w:type="dxa"/>
          </w:tcPr>
          <w:p w14:paraId="0E1A74FB" w14:textId="77777777" w:rsidR="005F7BBD" w:rsidRPr="002B00C9" w:rsidRDefault="001E3FFF" w:rsidP="00863308">
            <w:pPr>
              <w:pStyle w:val="TAC"/>
              <w:rPr>
                <w:lang w:val="sv-SE"/>
              </w:rPr>
            </w:pPr>
            <w:r w:rsidRPr="002B00C9">
              <w:rPr>
                <w:lang w:val="sv-SE"/>
              </w:rPr>
              <w:t>125</w:t>
            </w:r>
          </w:p>
        </w:tc>
      </w:tr>
      <w:tr w:rsidR="00082EA6" w:rsidRPr="002B00C9" w14:paraId="1CAB0AB1" w14:textId="77777777" w:rsidTr="00863308">
        <w:trPr>
          <w:jc w:val="center"/>
        </w:trPr>
        <w:tc>
          <w:tcPr>
            <w:tcW w:w="1487" w:type="dxa"/>
            <w:vMerge w:val="restart"/>
            <w:shd w:val="clear" w:color="auto" w:fill="auto"/>
          </w:tcPr>
          <w:p w14:paraId="1D4B6B53" w14:textId="77777777" w:rsidR="005F7BBD" w:rsidRPr="002B00C9" w:rsidRDefault="005F7BBD" w:rsidP="007F4852">
            <w:pPr>
              <w:pStyle w:val="TAH"/>
              <w:rPr>
                <w:lang w:val="sv-SE"/>
              </w:rPr>
            </w:pPr>
            <w:r w:rsidRPr="002B00C9">
              <w:rPr>
                <w:lang w:val="sv-SE"/>
              </w:rPr>
              <w:t>RX parameter</w:t>
            </w:r>
          </w:p>
        </w:tc>
        <w:tc>
          <w:tcPr>
            <w:tcW w:w="907" w:type="dxa"/>
            <w:vMerge w:val="restart"/>
          </w:tcPr>
          <w:p w14:paraId="71610D6A" w14:textId="77777777" w:rsidR="005F7BBD" w:rsidRPr="002B00C9" w:rsidRDefault="005F7BBD" w:rsidP="007F4852">
            <w:pPr>
              <w:pStyle w:val="TAH"/>
              <w:rPr>
                <w:lang w:val="sv-SE"/>
              </w:rPr>
            </w:pPr>
            <w:r w:rsidRPr="002B00C9">
              <w:rPr>
                <w:lang w:val="sv-SE"/>
              </w:rPr>
              <w:t>Units</w:t>
            </w:r>
          </w:p>
        </w:tc>
        <w:tc>
          <w:tcPr>
            <w:tcW w:w="6510" w:type="dxa"/>
            <w:gridSpan w:val="5"/>
          </w:tcPr>
          <w:p w14:paraId="334C998A" w14:textId="77777777" w:rsidR="005F7BBD" w:rsidRPr="002B00C9" w:rsidRDefault="005F7BBD" w:rsidP="007F4852">
            <w:pPr>
              <w:pStyle w:val="TAH"/>
              <w:rPr>
                <w:lang w:val="sv-SE"/>
              </w:rPr>
            </w:pPr>
            <w:r w:rsidRPr="002B00C9">
              <w:rPr>
                <w:lang w:val="sv-SE"/>
              </w:rPr>
              <w:t>Channel bandwidth</w:t>
            </w:r>
          </w:p>
        </w:tc>
      </w:tr>
      <w:tr w:rsidR="00082EA6" w:rsidRPr="002B00C9" w14:paraId="5DE1B6B8" w14:textId="77777777" w:rsidTr="00863308">
        <w:trPr>
          <w:jc w:val="center"/>
        </w:trPr>
        <w:tc>
          <w:tcPr>
            <w:tcW w:w="1487" w:type="dxa"/>
            <w:vMerge/>
            <w:shd w:val="clear" w:color="auto" w:fill="auto"/>
          </w:tcPr>
          <w:p w14:paraId="68C5EDAF" w14:textId="77777777" w:rsidR="00A76E56" w:rsidRPr="002B00C9" w:rsidRDefault="00A76E56" w:rsidP="007F4852">
            <w:pPr>
              <w:pStyle w:val="TAH"/>
              <w:rPr>
                <w:lang w:val="sv-SE"/>
              </w:rPr>
            </w:pPr>
          </w:p>
        </w:tc>
        <w:tc>
          <w:tcPr>
            <w:tcW w:w="907" w:type="dxa"/>
            <w:vMerge/>
          </w:tcPr>
          <w:p w14:paraId="0C3C340F" w14:textId="77777777" w:rsidR="00A76E56" w:rsidRPr="002B00C9" w:rsidRDefault="00A76E56" w:rsidP="007F4852">
            <w:pPr>
              <w:pStyle w:val="TAH"/>
              <w:rPr>
                <w:lang w:val="sv-SE"/>
              </w:rPr>
            </w:pPr>
          </w:p>
        </w:tc>
        <w:tc>
          <w:tcPr>
            <w:tcW w:w="1302" w:type="dxa"/>
          </w:tcPr>
          <w:p w14:paraId="7CA5E2FC" w14:textId="77777777" w:rsidR="00A76E56" w:rsidRPr="002B00C9" w:rsidRDefault="00A76E56" w:rsidP="007F4852">
            <w:pPr>
              <w:pStyle w:val="TAH"/>
              <w:rPr>
                <w:lang w:val="sv-SE"/>
              </w:rPr>
            </w:pPr>
            <w:r w:rsidRPr="002B00C9">
              <w:rPr>
                <w:lang w:val="sv-SE"/>
              </w:rPr>
              <w:t>60 MHz</w:t>
            </w:r>
          </w:p>
        </w:tc>
        <w:tc>
          <w:tcPr>
            <w:tcW w:w="1302" w:type="dxa"/>
          </w:tcPr>
          <w:p w14:paraId="0301DEF4" w14:textId="77777777" w:rsidR="00A76E56" w:rsidRPr="002B00C9" w:rsidRDefault="00A76E56" w:rsidP="007F4852">
            <w:pPr>
              <w:pStyle w:val="TAH"/>
              <w:rPr>
                <w:lang w:val="sv-SE"/>
              </w:rPr>
            </w:pPr>
            <w:r w:rsidRPr="002B00C9">
              <w:rPr>
                <w:lang w:val="sv-SE"/>
              </w:rPr>
              <w:t>80 MHz</w:t>
            </w:r>
          </w:p>
        </w:tc>
        <w:tc>
          <w:tcPr>
            <w:tcW w:w="1302" w:type="dxa"/>
          </w:tcPr>
          <w:p w14:paraId="79D2DE6D" w14:textId="77777777" w:rsidR="00A76E56" w:rsidRPr="002B00C9" w:rsidRDefault="00A76E56" w:rsidP="007F4852">
            <w:pPr>
              <w:pStyle w:val="TAH"/>
              <w:rPr>
                <w:lang w:val="sv-SE"/>
              </w:rPr>
            </w:pPr>
            <w:r w:rsidRPr="002B00C9">
              <w:rPr>
                <w:lang w:val="sv-SE"/>
              </w:rPr>
              <w:t>90 MHz</w:t>
            </w:r>
          </w:p>
        </w:tc>
        <w:tc>
          <w:tcPr>
            <w:tcW w:w="1302" w:type="dxa"/>
          </w:tcPr>
          <w:p w14:paraId="29ABE6C0" w14:textId="77777777" w:rsidR="00A76E56" w:rsidRPr="002B00C9" w:rsidRDefault="00A76E56" w:rsidP="007F4852">
            <w:pPr>
              <w:pStyle w:val="TAH"/>
              <w:rPr>
                <w:lang w:val="sv-SE"/>
              </w:rPr>
            </w:pPr>
            <w:r w:rsidRPr="002B00C9">
              <w:rPr>
                <w:lang w:val="sv-SE"/>
              </w:rPr>
              <w:t>100 MHz</w:t>
            </w:r>
          </w:p>
        </w:tc>
        <w:tc>
          <w:tcPr>
            <w:tcW w:w="1302" w:type="dxa"/>
          </w:tcPr>
          <w:p w14:paraId="42C01490" w14:textId="77777777" w:rsidR="00A76E56" w:rsidRPr="002B00C9" w:rsidRDefault="00A76E56" w:rsidP="007F4852">
            <w:pPr>
              <w:pStyle w:val="TAH"/>
              <w:rPr>
                <w:lang w:val="sv-SE"/>
              </w:rPr>
            </w:pPr>
          </w:p>
        </w:tc>
      </w:tr>
      <w:tr w:rsidR="00082EA6" w:rsidRPr="002B00C9" w14:paraId="44027867" w14:textId="77777777" w:rsidTr="00715E79">
        <w:trPr>
          <w:jc w:val="center"/>
        </w:trPr>
        <w:tc>
          <w:tcPr>
            <w:tcW w:w="1487" w:type="dxa"/>
            <w:vMerge w:val="restart"/>
            <w:shd w:val="clear" w:color="auto" w:fill="auto"/>
          </w:tcPr>
          <w:p w14:paraId="372BABF4" w14:textId="77777777" w:rsidR="00A76E56" w:rsidRPr="002B00C9" w:rsidRDefault="00A76E56" w:rsidP="00A76E56">
            <w:pPr>
              <w:pStyle w:val="TAL"/>
              <w:rPr>
                <w:lang w:val="en-US"/>
              </w:rPr>
            </w:pPr>
            <w:r w:rsidRPr="002B00C9">
              <w:t>Power in transmission bandwidth configuration</w:t>
            </w:r>
          </w:p>
        </w:tc>
        <w:tc>
          <w:tcPr>
            <w:tcW w:w="907" w:type="dxa"/>
          </w:tcPr>
          <w:p w14:paraId="217073D4" w14:textId="77777777" w:rsidR="00A76E56" w:rsidRPr="002B00C9" w:rsidRDefault="00A76E56" w:rsidP="00A76E56">
            <w:pPr>
              <w:pStyle w:val="TAC"/>
              <w:rPr>
                <w:lang w:val="en-US"/>
              </w:rPr>
            </w:pPr>
            <w:r w:rsidRPr="002B00C9">
              <w:t>dBm</w:t>
            </w:r>
          </w:p>
        </w:tc>
        <w:tc>
          <w:tcPr>
            <w:tcW w:w="5208" w:type="dxa"/>
            <w:gridSpan w:val="4"/>
          </w:tcPr>
          <w:p w14:paraId="72184ABA" w14:textId="77777777" w:rsidR="00A76E56" w:rsidRPr="002B00C9" w:rsidRDefault="00A76E56" w:rsidP="00A76E56">
            <w:pPr>
              <w:pStyle w:val="TAC"/>
              <w:rPr>
                <w:lang w:val="en-US"/>
              </w:rPr>
            </w:pPr>
            <w:r w:rsidRPr="002B00C9">
              <w:t>REFSENS + channel specific value below</w:t>
            </w:r>
          </w:p>
        </w:tc>
        <w:tc>
          <w:tcPr>
            <w:tcW w:w="1302" w:type="dxa"/>
          </w:tcPr>
          <w:p w14:paraId="28F7C30C" w14:textId="77777777" w:rsidR="00A76E56" w:rsidRPr="002B00C9" w:rsidRDefault="00A76E56" w:rsidP="00A76E56">
            <w:pPr>
              <w:pStyle w:val="TAC"/>
              <w:rPr>
                <w:lang w:val="en-US"/>
              </w:rPr>
            </w:pPr>
          </w:p>
        </w:tc>
      </w:tr>
      <w:tr w:rsidR="00082EA6" w:rsidRPr="002B00C9" w14:paraId="19B49736" w14:textId="77777777" w:rsidTr="00715E79">
        <w:trPr>
          <w:jc w:val="center"/>
        </w:trPr>
        <w:tc>
          <w:tcPr>
            <w:tcW w:w="1487" w:type="dxa"/>
            <w:vMerge/>
            <w:shd w:val="clear" w:color="auto" w:fill="auto"/>
          </w:tcPr>
          <w:p w14:paraId="2DD1E77A" w14:textId="77777777" w:rsidR="00A76E56" w:rsidRPr="002B00C9" w:rsidRDefault="00A76E56" w:rsidP="00A76E56">
            <w:pPr>
              <w:pStyle w:val="TAL"/>
              <w:rPr>
                <w:lang w:val="en-US"/>
              </w:rPr>
            </w:pPr>
          </w:p>
        </w:tc>
        <w:tc>
          <w:tcPr>
            <w:tcW w:w="907" w:type="dxa"/>
          </w:tcPr>
          <w:p w14:paraId="68AA07EA" w14:textId="77777777" w:rsidR="00A76E56" w:rsidRPr="002B00C9" w:rsidRDefault="00A76E56" w:rsidP="00A76E56">
            <w:pPr>
              <w:pStyle w:val="TAC"/>
              <w:rPr>
                <w:lang w:val="en-US"/>
              </w:rPr>
            </w:pPr>
            <w:r w:rsidRPr="002B00C9">
              <w:t>dB</w:t>
            </w:r>
          </w:p>
        </w:tc>
        <w:tc>
          <w:tcPr>
            <w:tcW w:w="5208" w:type="dxa"/>
            <w:gridSpan w:val="4"/>
          </w:tcPr>
          <w:p w14:paraId="5DFE789E" w14:textId="77777777" w:rsidR="00A76E56" w:rsidRPr="002B00C9" w:rsidRDefault="00A76E56" w:rsidP="00A76E56">
            <w:pPr>
              <w:pStyle w:val="TAC"/>
              <w:rPr>
                <w:lang w:val="en-US"/>
              </w:rPr>
            </w:pPr>
            <w:r w:rsidRPr="002B00C9">
              <w:t>6</w:t>
            </w:r>
          </w:p>
        </w:tc>
        <w:tc>
          <w:tcPr>
            <w:tcW w:w="1302" w:type="dxa"/>
          </w:tcPr>
          <w:p w14:paraId="066632B9" w14:textId="77777777" w:rsidR="00A76E56" w:rsidRPr="002B00C9" w:rsidRDefault="00A76E56" w:rsidP="00A76E56">
            <w:pPr>
              <w:pStyle w:val="TAC"/>
              <w:rPr>
                <w:lang w:val="en-US"/>
              </w:rPr>
            </w:pPr>
          </w:p>
        </w:tc>
      </w:tr>
      <w:tr w:rsidR="00082EA6" w:rsidRPr="002B00C9" w14:paraId="36227912" w14:textId="77777777" w:rsidTr="00863308">
        <w:trPr>
          <w:jc w:val="center"/>
        </w:trPr>
        <w:tc>
          <w:tcPr>
            <w:tcW w:w="1487" w:type="dxa"/>
            <w:shd w:val="clear" w:color="auto" w:fill="auto"/>
          </w:tcPr>
          <w:p w14:paraId="4019A857" w14:textId="77777777" w:rsidR="00A76E56" w:rsidRPr="002B00C9" w:rsidRDefault="00A76E56" w:rsidP="00A76E56">
            <w:pPr>
              <w:pStyle w:val="TAL"/>
              <w:rPr>
                <w:lang w:val="en-US"/>
              </w:rPr>
            </w:pPr>
            <w:r w:rsidRPr="002B00C9">
              <w:rPr>
                <w:lang w:val="sv-SE"/>
              </w:rPr>
              <w:t>BW</w:t>
            </w:r>
            <w:r w:rsidRPr="002B00C9">
              <w:rPr>
                <w:vertAlign w:val="subscript"/>
                <w:lang w:val="sv-SE"/>
              </w:rPr>
              <w:t>interferer</w:t>
            </w:r>
          </w:p>
        </w:tc>
        <w:tc>
          <w:tcPr>
            <w:tcW w:w="907" w:type="dxa"/>
          </w:tcPr>
          <w:p w14:paraId="335BF483" w14:textId="77777777" w:rsidR="00A76E56" w:rsidRPr="002B00C9" w:rsidRDefault="00A76E56" w:rsidP="00A76E56">
            <w:pPr>
              <w:pStyle w:val="TAC"/>
              <w:rPr>
                <w:lang w:val="en-US"/>
              </w:rPr>
            </w:pPr>
            <w:r w:rsidRPr="002B00C9">
              <w:rPr>
                <w:lang w:val="sv-SE"/>
              </w:rPr>
              <w:t>MHz</w:t>
            </w:r>
          </w:p>
        </w:tc>
        <w:tc>
          <w:tcPr>
            <w:tcW w:w="1302" w:type="dxa"/>
          </w:tcPr>
          <w:p w14:paraId="69C0166F" w14:textId="77777777" w:rsidR="00A76E56" w:rsidRPr="002B00C9" w:rsidRDefault="00A76E56" w:rsidP="00A76E56">
            <w:pPr>
              <w:pStyle w:val="TAC"/>
              <w:rPr>
                <w:lang w:val="en-US"/>
              </w:rPr>
            </w:pPr>
            <w:r w:rsidRPr="002B00C9">
              <w:rPr>
                <w:lang w:val="sv-SE"/>
              </w:rPr>
              <w:t>60</w:t>
            </w:r>
          </w:p>
        </w:tc>
        <w:tc>
          <w:tcPr>
            <w:tcW w:w="1302" w:type="dxa"/>
          </w:tcPr>
          <w:p w14:paraId="0929A028" w14:textId="77777777" w:rsidR="00A76E56" w:rsidRPr="002B00C9" w:rsidRDefault="00A76E56" w:rsidP="00A76E56">
            <w:pPr>
              <w:pStyle w:val="TAC"/>
              <w:rPr>
                <w:lang w:val="en-US"/>
              </w:rPr>
            </w:pPr>
            <w:r w:rsidRPr="002B00C9">
              <w:rPr>
                <w:lang w:val="en-US"/>
              </w:rPr>
              <w:t>80</w:t>
            </w:r>
          </w:p>
        </w:tc>
        <w:tc>
          <w:tcPr>
            <w:tcW w:w="1302" w:type="dxa"/>
          </w:tcPr>
          <w:p w14:paraId="1CF1CD5D" w14:textId="77777777" w:rsidR="00A76E56" w:rsidRPr="002B00C9" w:rsidRDefault="00A76E56" w:rsidP="00A76E56">
            <w:pPr>
              <w:pStyle w:val="TAC"/>
              <w:rPr>
                <w:lang w:val="en-US"/>
              </w:rPr>
            </w:pPr>
            <w:r w:rsidRPr="002B00C9">
              <w:rPr>
                <w:lang w:val="sv-SE"/>
              </w:rPr>
              <w:t>90</w:t>
            </w:r>
          </w:p>
        </w:tc>
        <w:tc>
          <w:tcPr>
            <w:tcW w:w="1302" w:type="dxa"/>
          </w:tcPr>
          <w:p w14:paraId="0360306C" w14:textId="77777777" w:rsidR="00A76E56" w:rsidRPr="002B00C9" w:rsidRDefault="00A76E56" w:rsidP="00A76E56">
            <w:pPr>
              <w:pStyle w:val="TAC"/>
              <w:rPr>
                <w:lang w:val="en-US"/>
              </w:rPr>
            </w:pPr>
            <w:r w:rsidRPr="002B00C9">
              <w:rPr>
                <w:lang w:val="sv-SE"/>
              </w:rPr>
              <w:t>100</w:t>
            </w:r>
          </w:p>
        </w:tc>
        <w:tc>
          <w:tcPr>
            <w:tcW w:w="1302" w:type="dxa"/>
          </w:tcPr>
          <w:p w14:paraId="1C2E453A" w14:textId="77777777" w:rsidR="00A76E56" w:rsidRPr="002B00C9" w:rsidRDefault="00A76E56" w:rsidP="00A76E56">
            <w:pPr>
              <w:pStyle w:val="TAC"/>
              <w:rPr>
                <w:lang w:val="en-US"/>
              </w:rPr>
            </w:pPr>
          </w:p>
        </w:tc>
      </w:tr>
      <w:tr w:rsidR="00082EA6" w:rsidRPr="002B00C9" w14:paraId="3ACCAD1F" w14:textId="77777777" w:rsidTr="00863308">
        <w:trPr>
          <w:jc w:val="center"/>
        </w:trPr>
        <w:tc>
          <w:tcPr>
            <w:tcW w:w="1487" w:type="dxa"/>
            <w:shd w:val="clear" w:color="auto" w:fill="auto"/>
          </w:tcPr>
          <w:p w14:paraId="638B6773" w14:textId="77777777" w:rsidR="00A76E56" w:rsidRPr="002B00C9" w:rsidRDefault="00A76E56" w:rsidP="00A76E56">
            <w:pPr>
              <w:pStyle w:val="TAL"/>
            </w:pPr>
            <w:r w:rsidRPr="002B00C9">
              <w:rPr>
                <w:lang w:val="sv-SE"/>
              </w:rPr>
              <w:t>F</w:t>
            </w:r>
            <w:r w:rsidRPr="002B00C9">
              <w:rPr>
                <w:vertAlign w:val="subscript"/>
                <w:lang w:val="sv-SE"/>
              </w:rPr>
              <w:t>Ioffset, case 1</w:t>
            </w:r>
          </w:p>
        </w:tc>
        <w:tc>
          <w:tcPr>
            <w:tcW w:w="907" w:type="dxa"/>
          </w:tcPr>
          <w:p w14:paraId="760CA4A7" w14:textId="77777777" w:rsidR="00A76E56" w:rsidRPr="002B00C9" w:rsidRDefault="00A76E56" w:rsidP="00A76E56">
            <w:pPr>
              <w:pStyle w:val="TAC"/>
            </w:pPr>
            <w:r w:rsidRPr="002B00C9">
              <w:rPr>
                <w:lang w:val="sv-SE"/>
              </w:rPr>
              <w:t>MHz</w:t>
            </w:r>
          </w:p>
        </w:tc>
        <w:tc>
          <w:tcPr>
            <w:tcW w:w="1302" w:type="dxa"/>
          </w:tcPr>
          <w:p w14:paraId="5E15A0DD" w14:textId="77777777" w:rsidR="00A76E56" w:rsidRPr="002B00C9" w:rsidRDefault="00A76E56" w:rsidP="00A76E56">
            <w:pPr>
              <w:pStyle w:val="TAC"/>
            </w:pPr>
            <w:r w:rsidRPr="002B00C9">
              <w:rPr>
                <w:lang w:val="sv-SE"/>
              </w:rPr>
              <w:t>90</w:t>
            </w:r>
          </w:p>
        </w:tc>
        <w:tc>
          <w:tcPr>
            <w:tcW w:w="1302" w:type="dxa"/>
          </w:tcPr>
          <w:p w14:paraId="7EC92469" w14:textId="77777777" w:rsidR="00A76E56" w:rsidRPr="002B00C9" w:rsidRDefault="00A76E56" w:rsidP="00A76E56">
            <w:pPr>
              <w:pStyle w:val="TAC"/>
            </w:pPr>
            <w:r w:rsidRPr="002B00C9">
              <w:t>120</w:t>
            </w:r>
          </w:p>
        </w:tc>
        <w:tc>
          <w:tcPr>
            <w:tcW w:w="1302" w:type="dxa"/>
          </w:tcPr>
          <w:p w14:paraId="0586C017" w14:textId="77777777" w:rsidR="00A76E56" w:rsidRPr="002B00C9" w:rsidRDefault="00A76E56" w:rsidP="00A76E56">
            <w:pPr>
              <w:pStyle w:val="TAC"/>
            </w:pPr>
            <w:r w:rsidRPr="002B00C9">
              <w:rPr>
                <w:lang w:val="sv-SE"/>
              </w:rPr>
              <w:t>135</w:t>
            </w:r>
          </w:p>
        </w:tc>
        <w:tc>
          <w:tcPr>
            <w:tcW w:w="1302" w:type="dxa"/>
          </w:tcPr>
          <w:p w14:paraId="1D83F438" w14:textId="77777777" w:rsidR="00A76E56" w:rsidRPr="002B00C9" w:rsidRDefault="00A76E56" w:rsidP="00A76E56">
            <w:pPr>
              <w:pStyle w:val="TAC"/>
            </w:pPr>
            <w:r w:rsidRPr="002B00C9">
              <w:rPr>
                <w:lang w:val="sv-SE"/>
              </w:rPr>
              <w:t>150</w:t>
            </w:r>
          </w:p>
        </w:tc>
        <w:tc>
          <w:tcPr>
            <w:tcW w:w="1302" w:type="dxa"/>
          </w:tcPr>
          <w:p w14:paraId="6A3CD538" w14:textId="77777777" w:rsidR="00A76E56" w:rsidRPr="002B00C9" w:rsidRDefault="00A76E56" w:rsidP="00A76E56">
            <w:pPr>
              <w:pStyle w:val="TAC"/>
            </w:pPr>
          </w:p>
        </w:tc>
      </w:tr>
      <w:tr w:rsidR="00082EA6" w:rsidRPr="002B00C9" w14:paraId="4AE07F61" w14:textId="77777777" w:rsidTr="00863308">
        <w:trPr>
          <w:jc w:val="center"/>
        </w:trPr>
        <w:tc>
          <w:tcPr>
            <w:tcW w:w="1487" w:type="dxa"/>
            <w:shd w:val="clear" w:color="auto" w:fill="auto"/>
          </w:tcPr>
          <w:p w14:paraId="591A47B1" w14:textId="77777777" w:rsidR="00A76E56" w:rsidRPr="002B00C9" w:rsidRDefault="00A76E56" w:rsidP="00A76E56">
            <w:pPr>
              <w:pStyle w:val="TAL"/>
            </w:pPr>
            <w:r w:rsidRPr="002B00C9">
              <w:rPr>
                <w:lang w:val="sv-SE"/>
              </w:rPr>
              <w:t>F</w:t>
            </w:r>
            <w:r w:rsidRPr="002B00C9">
              <w:rPr>
                <w:vertAlign w:val="subscript"/>
                <w:lang w:val="sv-SE"/>
              </w:rPr>
              <w:t>Ioffset, case 2</w:t>
            </w:r>
          </w:p>
        </w:tc>
        <w:tc>
          <w:tcPr>
            <w:tcW w:w="907" w:type="dxa"/>
          </w:tcPr>
          <w:p w14:paraId="603D2B70" w14:textId="77777777" w:rsidR="00A76E56" w:rsidRPr="002B00C9" w:rsidRDefault="00A76E56" w:rsidP="00A76E56">
            <w:pPr>
              <w:pStyle w:val="TAC"/>
            </w:pPr>
            <w:r w:rsidRPr="002B00C9">
              <w:rPr>
                <w:lang w:val="sv-SE"/>
              </w:rPr>
              <w:t>MHz</w:t>
            </w:r>
          </w:p>
        </w:tc>
        <w:tc>
          <w:tcPr>
            <w:tcW w:w="1302" w:type="dxa"/>
          </w:tcPr>
          <w:p w14:paraId="25B8553C" w14:textId="77777777" w:rsidR="00A76E56" w:rsidRPr="002B00C9" w:rsidRDefault="00A76E56" w:rsidP="00A76E56">
            <w:pPr>
              <w:pStyle w:val="TAC"/>
            </w:pPr>
            <w:r w:rsidRPr="002B00C9">
              <w:rPr>
                <w:lang w:val="sv-SE"/>
              </w:rPr>
              <w:t>150</w:t>
            </w:r>
          </w:p>
        </w:tc>
        <w:tc>
          <w:tcPr>
            <w:tcW w:w="1302" w:type="dxa"/>
          </w:tcPr>
          <w:p w14:paraId="2BAAA7B4" w14:textId="77777777" w:rsidR="00A76E56" w:rsidRPr="002B00C9" w:rsidRDefault="00A76E56" w:rsidP="00A76E56">
            <w:pPr>
              <w:pStyle w:val="TAC"/>
            </w:pPr>
            <w:r w:rsidRPr="002B00C9">
              <w:t>200</w:t>
            </w:r>
          </w:p>
        </w:tc>
        <w:tc>
          <w:tcPr>
            <w:tcW w:w="1302" w:type="dxa"/>
          </w:tcPr>
          <w:p w14:paraId="4CF0741D" w14:textId="77777777" w:rsidR="00A76E56" w:rsidRPr="002B00C9" w:rsidRDefault="00A76E56" w:rsidP="00A76E56">
            <w:pPr>
              <w:pStyle w:val="TAC"/>
            </w:pPr>
            <w:r w:rsidRPr="002B00C9">
              <w:rPr>
                <w:lang w:val="sv-SE"/>
              </w:rPr>
              <w:t>225</w:t>
            </w:r>
          </w:p>
        </w:tc>
        <w:tc>
          <w:tcPr>
            <w:tcW w:w="1302" w:type="dxa"/>
          </w:tcPr>
          <w:p w14:paraId="3FA36091" w14:textId="77777777" w:rsidR="00A76E56" w:rsidRPr="002B00C9" w:rsidRDefault="00A76E56" w:rsidP="00A76E56">
            <w:pPr>
              <w:pStyle w:val="TAC"/>
            </w:pPr>
            <w:r w:rsidRPr="002B00C9">
              <w:rPr>
                <w:lang w:val="sv-SE"/>
              </w:rPr>
              <w:t>250</w:t>
            </w:r>
          </w:p>
        </w:tc>
        <w:tc>
          <w:tcPr>
            <w:tcW w:w="1302" w:type="dxa"/>
          </w:tcPr>
          <w:p w14:paraId="79BC60F5" w14:textId="77777777" w:rsidR="00A76E56" w:rsidRPr="002B00C9" w:rsidRDefault="00A76E56" w:rsidP="00A76E56">
            <w:pPr>
              <w:pStyle w:val="TAC"/>
            </w:pPr>
          </w:p>
        </w:tc>
      </w:tr>
      <w:tr w:rsidR="00A76E56" w:rsidRPr="002B00C9" w14:paraId="34DB610C" w14:textId="77777777" w:rsidTr="00863308">
        <w:trPr>
          <w:jc w:val="center"/>
        </w:trPr>
        <w:tc>
          <w:tcPr>
            <w:tcW w:w="8904" w:type="dxa"/>
            <w:gridSpan w:val="7"/>
            <w:shd w:val="clear" w:color="auto" w:fill="auto"/>
          </w:tcPr>
          <w:p w14:paraId="21838721" w14:textId="19602FDD" w:rsidR="00A76E56" w:rsidRPr="002B00C9" w:rsidRDefault="00A76E56" w:rsidP="00810352">
            <w:pPr>
              <w:pStyle w:val="TAN"/>
              <w:rPr>
                <w:rFonts w:eastAsia="MS Mincho"/>
              </w:rPr>
            </w:pPr>
            <w:r w:rsidRPr="002B00C9">
              <w:rPr>
                <w:rFonts w:eastAsia="MS Mincho"/>
              </w:rPr>
              <w:t>NOTE 1:</w:t>
            </w:r>
            <w:r w:rsidRPr="002B00C9">
              <w:rPr>
                <w:rFonts w:eastAsia="MS Mincho"/>
              </w:rPr>
              <w:tab/>
              <w:t>The transmitter shall be set to 4</w:t>
            </w:r>
            <w:r w:rsidR="004A2081" w:rsidRPr="002B00C9">
              <w:rPr>
                <w:rFonts w:eastAsia="MS Mincho"/>
              </w:rPr>
              <w:t xml:space="preserve"> </w:t>
            </w:r>
            <w:r w:rsidRPr="002B00C9">
              <w:rPr>
                <w:rFonts w:eastAsia="MS Mincho"/>
              </w:rPr>
              <w:t xml:space="preserve">dB below </w:t>
            </w:r>
            <w:r w:rsidR="002179D9" w:rsidRPr="002B00C9">
              <w:t>P</w:t>
            </w:r>
            <w:r w:rsidR="002179D9" w:rsidRPr="002B00C9">
              <w:rPr>
                <w:vertAlign w:val="subscript"/>
              </w:rPr>
              <w:t xml:space="preserve">CMAX_L,f,c </w:t>
            </w:r>
            <w:r w:rsidR="002179D9" w:rsidRPr="002B00C9">
              <w:t>at the minimum UL configuration specified in Table 7.3.2-3 with P</w:t>
            </w:r>
            <w:r w:rsidR="002179D9" w:rsidRPr="002B00C9">
              <w:rPr>
                <w:vertAlign w:val="subscript"/>
              </w:rPr>
              <w:t xml:space="preserve">CMAX_L,f,c </w:t>
            </w:r>
            <w:r w:rsidR="002179D9" w:rsidRPr="002B00C9">
              <w:t>defined in clause 6.2.4</w:t>
            </w:r>
            <w:r w:rsidRPr="002B00C9">
              <w:rPr>
                <w:rFonts w:eastAsia="MS Mincho"/>
              </w:rPr>
              <w:t>.</w:t>
            </w:r>
          </w:p>
          <w:p w14:paraId="4DE3BD20" w14:textId="35B99894" w:rsidR="00A76E56" w:rsidRPr="002B00C9" w:rsidRDefault="00A76E56" w:rsidP="00810352">
            <w:pPr>
              <w:pStyle w:val="TAN"/>
            </w:pPr>
            <w:r w:rsidRPr="002B00C9">
              <w:rPr>
                <w:rFonts w:eastAsia="MS Mincho"/>
              </w:rPr>
              <w:t>NOTE 2:</w:t>
            </w:r>
            <w:r w:rsidRPr="002B00C9">
              <w:rPr>
                <w:rFonts w:eastAsia="MS Mincho"/>
              </w:rPr>
              <w:tab/>
              <w:t xml:space="preserve">The interferer consists of the RMC specified in </w:t>
            </w:r>
            <w:r w:rsidR="005E7930" w:rsidRPr="002B00C9">
              <w:rPr>
                <w:rFonts w:eastAsia="MS Mincho"/>
              </w:rPr>
              <w:t>Annexes A.3.2.2 and A.3.3.2 with one sided dynamic OCNG Pattern OP.1 FDD/TDD for the DL-signal as described in Annex A.5.1.1/A.5.2.1</w:t>
            </w:r>
            <w:r w:rsidR="005E7930" w:rsidRPr="002B00C9" w:rsidDel="005E7930">
              <w:rPr>
                <w:rFonts w:eastAsia="MS Mincho"/>
              </w:rPr>
              <w:t xml:space="preserve"> </w:t>
            </w:r>
          </w:p>
        </w:tc>
      </w:tr>
    </w:tbl>
    <w:p w14:paraId="5F26DCD4" w14:textId="77777777" w:rsidR="005F7BBD" w:rsidRPr="002B00C9" w:rsidRDefault="005F7BBD" w:rsidP="00863308"/>
    <w:p w14:paraId="70F29830" w14:textId="77777777" w:rsidR="005F7BBD" w:rsidRPr="002B00C9" w:rsidRDefault="005F7BBD" w:rsidP="00863308">
      <w:pPr>
        <w:pStyle w:val="TH"/>
      </w:pPr>
      <w:r w:rsidRPr="002B00C9">
        <w:t>Table 7.6.2-4: In-band blocking for NR bands with F</w:t>
      </w:r>
      <w:r w:rsidRPr="002B00C9">
        <w:rPr>
          <w:vertAlign w:val="subscript"/>
        </w:rPr>
        <w:t xml:space="preserve">DL_low </w:t>
      </w:r>
      <w:r w:rsidRPr="002B00C9">
        <w:rPr>
          <w:rFonts w:cs="Arial"/>
        </w:rPr>
        <w:t>≥</w:t>
      </w:r>
      <w:r w:rsidRPr="002B00C9">
        <w:t xml:space="preserve"> 3300 MHz and F</w:t>
      </w:r>
      <w:r w:rsidRPr="002B00C9">
        <w:rPr>
          <w:vertAlign w:val="subscript"/>
        </w:rPr>
        <w:t xml:space="preserve">UL_low </w:t>
      </w:r>
      <w:r w:rsidRPr="002B00C9">
        <w:rPr>
          <w:rFonts w:cs="Arial"/>
        </w:rPr>
        <w:t>≥</w:t>
      </w:r>
      <w:r w:rsidRPr="002B00C9">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082EA6" w:rsidRPr="002B00C9" w14:paraId="00892321" w14:textId="77777777" w:rsidTr="00863308">
        <w:trPr>
          <w:jc w:val="center"/>
        </w:trPr>
        <w:tc>
          <w:tcPr>
            <w:tcW w:w="1106" w:type="dxa"/>
            <w:vMerge w:val="restart"/>
          </w:tcPr>
          <w:p w14:paraId="25C56E36" w14:textId="77777777" w:rsidR="005F7BBD" w:rsidRPr="002B00C9" w:rsidRDefault="005F7BBD" w:rsidP="007F4852">
            <w:pPr>
              <w:pStyle w:val="TAH"/>
            </w:pPr>
            <w:r w:rsidRPr="002B00C9">
              <w:t>NR band</w:t>
            </w:r>
          </w:p>
        </w:tc>
        <w:tc>
          <w:tcPr>
            <w:tcW w:w="1487" w:type="dxa"/>
            <w:shd w:val="clear" w:color="auto" w:fill="auto"/>
          </w:tcPr>
          <w:p w14:paraId="2221E25D" w14:textId="77777777" w:rsidR="005F7BBD" w:rsidRPr="002B00C9" w:rsidRDefault="005F7BBD" w:rsidP="007F4852">
            <w:pPr>
              <w:pStyle w:val="TAH"/>
            </w:pPr>
            <w:r w:rsidRPr="002B00C9">
              <w:t>Parameter</w:t>
            </w:r>
          </w:p>
        </w:tc>
        <w:tc>
          <w:tcPr>
            <w:tcW w:w="799" w:type="dxa"/>
          </w:tcPr>
          <w:p w14:paraId="08F5CDF9" w14:textId="77777777" w:rsidR="005F7BBD" w:rsidRPr="002B00C9" w:rsidRDefault="005F7BBD" w:rsidP="007F4852">
            <w:pPr>
              <w:pStyle w:val="TAH"/>
            </w:pPr>
            <w:r w:rsidRPr="002B00C9">
              <w:t>Unit</w:t>
            </w:r>
          </w:p>
        </w:tc>
        <w:tc>
          <w:tcPr>
            <w:tcW w:w="1625" w:type="dxa"/>
          </w:tcPr>
          <w:p w14:paraId="58EB882C" w14:textId="77777777" w:rsidR="005F7BBD" w:rsidRPr="002B00C9" w:rsidRDefault="005F7BBD" w:rsidP="007F4852">
            <w:pPr>
              <w:pStyle w:val="TAH"/>
            </w:pPr>
            <w:r w:rsidRPr="002B00C9">
              <w:t>Case 1</w:t>
            </w:r>
          </w:p>
        </w:tc>
        <w:tc>
          <w:tcPr>
            <w:tcW w:w="1625" w:type="dxa"/>
          </w:tcPr>
          <w:p w14:paraId="5ED3DB18" w14:textId="77777777" w:rsidR="005F7BBD" w:rsidRPr="002B00C9" w:rsidRDefault="005F7BBD" w:rsidP="007F4852">
            <w:pPr>
              <w:pStyle w:val="TAH"/>
            </w:pPr>
            <w:r w:rsidRPr="002B00C9">
              <w:t>Case 2</w:t>
            </w:r>
          </w:p>
        </w:tc>
      </w:tr>
      <w:tr w:rsidR="00082EA6" w:rsidRPr="002B00C9" w14:paraId="35328696" w14:textId="77777777" w:rsidTr="00863308">
        <w:trPr>
          <w:jc w:val="center"/>
        </w:trPr>
        <w:tc>
          <w:tcPr>
            <w:tcW w:w="1106" w:type="dxa"/>
            <w:vMerge/>
          </w:tcPr>
          <w:p w14:paraId="281562AF" w14:textId="77777777" w:rsidR="005F7BBD" w:rsidRPr="002B00C9" w:rsidRDefault="005F7BBD" w:rsidP="00863308">
            <w:pPr>
              <w:pStyle w:val="TAC"/>
              <w:jc w:val="left"/>
              <w:rPr>
                <w:lang w:val="sv-SE"/>
              </w:rPr>
            </w:pPr>
          </w:p>
        </w:tc>
        <w:tc>
          <w:tcPr>
            <w:tcW w:w="1487" w:type="dxa"/>
            <w:shd w:val="clear" w:color="auto" w:fill="auto"/>
          </w:tcPr>
          <w:p w14:paraId="5777A82B" w14:textId="77777777" w:rsidR="005F7BBD" w:rsidRPr="002B00C9" w:rsidRDefault="005F7BBD" w:rsidP="00863308">
            <w:pPr>
              <w:pStyle w:val="TAL"/>
              <w:rPr>
                <w:lang w:val="sv-SE"/>
              </w:rPr>
            </w:pPr>
            <w:r w:rsidRPr="002B00C9">
              <w:rPr>
                <w:lang w:val="sv-SE"/>
              </w:rPr>
              <w:t>P</w:t>
            </w:r>
            <w:r w:rsidRPr="002B00C9">
              <w:rPr>
                <w:vertAlign w:val="subscript"/>
                <w:lang w:val="sv-SE"/>
              </w:rPr>
              <w:t>interferer</w:t>
            </w:r>
          </w:p>
        </w:tc>
        <w:tc>
          <w:tcPr>
            <w:tcW w:w="799" w:type="dxa"/>
          </w:tcPr>
          <w:p w14:paraId="247B61BC" w14:textId="77777777" w:rsidR="005F7BBD" w:rsidRPr="002B00C9" w:rsidRDefault="005F7BBD" w:rsidP="00863308">
            <w:pPr>
              <w:pStyle w:val="TAC"/>
              <w:rPr>
                <w:lang w:val="sv-SE"/>
              </w:rPr>
            </w:pPr>
            <w:r w:rsidRPr="002B00C9">
              <w:rPr>
                <w:lang w:val="sv-SE"/>
              </w:rPr>
              <w:t>dBm</w:t>
            </w:r>
          </w:p>
        </w:tc>
        <w:tc>
          <w:tcPr>
            <w:tcW w:w="1625" w:type="dxa"/>
            <w:vAlign w:val="center"/>
          </w:tcPr>
          <w:p w14:paraId="2C613EDE" w14:textId="77777777" w:rsidR="005F7BBD" w:rsidRPr="002B00C9" w:rsidRDefault="005F7BBD" w:rsidP="00863308">
            <w:pPr>
              <w:pStyle w:val="TAC"/>
            </w:pPr>
            <w:r w:rsidRPr="002B00C9">
              <w:t>-56</w:t>
            </w:r>
          </w:p>
        </w:tc>
        <w:tc>
          <w:tcPr>
            <w:tcW w:w="1625" w:type="dxa"/>
          </w:tcPr>
          <w:p w14:paraId="29B58EC3" w14:textId="77777777" w:rsidR="005F7BBD" w:rsidRPr="002B00C9" w:rsidRDefault="005F7BBD" w:rsidP="00863308">
            <w:pPr>
              <w:pStyle w:val="TAC"/>
            </w:pPr>
            <w:r w:rsidRPr="002B00C9">
              <w:t>-44</w:t>
            </w:r>
          </w:p>
        </w:tc>
      </w:tr>
      <w:tr w:rsidR="00082EA6" w:rsidRPr="002B00C9" w14:paraId="3A3A464E" w14:textId="77777777" w:rsidTr="00863308">
        <w:trPr>
          <w:jc w:val="center"/>
        </w:trPr>
        <w:tc>
          <w:tcPr>
            <w:tcW w:w="1106" w:type="dxa"/>
            <w:vMerge w:val="restart"/>
          </w:tcPr>
          <w:p w14:paraId="6E6207B9" w14:textId="77777777" w:rsidR="005F7BBD" w:rsidRPr="002B00C9" w:rsidRDefault="005F7BBD" w:rsidP="00863308">
            <w:pPr>
              <w:pStyle w:val="TAL"/>
              <w:rPr>
                <w:lang w:val="sv-SE"/>
              </w:rPr>
            </w:pPr>
            <w:r w:rsidRPr="002B00C9">
              <w:rPr>
                <w:lang w:val="sv-SE"/>
              </w:rPr>
              <w:t>n77, n78, n79</w:t>
            </w:r>
          </w:p>
        </w:tc>
        <w:tc>
          <w:tcPr>
            <w:tcW w:w="1487" w:type="dxa"/>
            <w:shd w:val="clear" w:color="auto" w:fill="auto"/>
          </w:tcPr>
          <w:p w14:paraId="41CF3F3D" w14:textId="77777777" w:rsidR="005F7BBD" w:rsidRPr="002B00C9" w:rsidRDefault="005F7BBD" w:rsidP="00863308">
            <w:pPr>
              <w:pStyle w:val="TAL"/>
              <w:rPr>
                <w:lang w:val="sv-SE"/>
              </w:rPr>
            </w:pPr>
            <w:r w:rsidRPr="002B00C9">
              <w:rPr>
                <w:lang w:val="sv-SE"/>
              </w:rPr>
              <w:t>F</w:t>
            </w:r>
            <w:r w:rsidRPr="002B00C9">
              <w:rPr>
                <w:vertAlign w:val="subscript"/>
                <w:lang w:val="sv-SE"/>
              </w:rPr>
              <w:t>interferer</w:t>
            </w:r>
            <w:r w:rsidRPr="002B00C9">
              <w:rPr>
                <w:lang w:val="sv-SE"/>
              </w:rPr>
              <w:t xml:space="preserve"> (offset)</w:t>
            </w:r>
          </w:p>
        </w:tc>
        <w:tc>
          <w:tcPr>
            <w:tcW w:w="799" w:type="dxa"/>
          </w:tcPr>
          <w:p w14:paraId="46B9EAE4" w14:textId="77777777" w:rsidR="005F7BBD" w:rsidRPr="002B00C9" w:rsidRDefault="005F7BBD" w:rsidP="00863308">
            <w:pPr>
              <w:pStyle w:val="TAC"/>
              <w:rPr>
                <w:lang w:val="sv-SE"/>
              </w:rPr>
            </w:pPr>
            <w:r w:rsidRPr="002B00C9">
              <w:rPr>
                <w:lang w:val="sv-SE"/>
              </w:rPr>
              <w:t>MHz</w:t>
            </w:r>
          </w:p>
        </w:tc>
        <w:tc>
          <w:tcPr>
            <w:tcW w:w="1625" w:type="dxa"/>
            <w:vAlign w:val="center"/>
          </w:tcPr>
          <w:p w14:paraId="6574FD99" w14:textId="53A407E7" w:rsidR="005F7BBD" w:rsidRPr="002B00C9" w:rsidRDefault="005F7BBD" w:rsidP="00863308">
            <w:pPr>
              <w:pStyle w:val="TAC"/>
            </w:pPr>
            <w:r w:rsidRPr="002B00C9">
              <w:t>-CBW/2 –</w:t>
            </w:r>
          </w:p>
          <w:p w14:paraId="5431CF71" w14:textId="77777777" w:rsidR="005F7BBD" w:rsidRPr="002B00C9" w:rsidRDefault="005F7BBD" w:rsidP="00863308">
            <w:pPr>
              <w:pStyle w:val="TAC"/>
            </w:pPr>
            <w:r w:rsidRPr="002B00C9">
              <w:t>F</w:t>
            </w:r>
            <w:r w:rsidRPr="002B00C9">
              <w:rPr>
                <w:vertAlign w:val="subscript"/>
              </w:rPr>
              <w:t>Ioffset, case 1</w:t>
            </w:r>
          </w:p>
          <w:p w14:paraId="15EFFB5E" w14:textId="77777777" w:rsidR="005F7BBD" w:rsidRPr="002B00C9" w:rsidRDefault="005F7BBD" w:rsidP="00863308">
            <w:pPr>
              <w:pStyle w:val="TAC"/>
            </w:pPr>
            <w:r w:rsidRPr="002B00C9">
              <w:t>and</w:t>
            </w:r>
          </w:p>
          <w:p w14:paraId="328B0C68" w14:textId="56D00BE6" w:rsidR="005F7BBD" w:rsidRPr="002B00C9" w:rsidRDefault="005F7BBD" w:rsidP="00863308">
            <w:pPr>
              <w:pStyle w:val="TAC"/>
            </w:pPr>
            <w:r w:rsidRPr="002B00C9">
              <w:t>BW/2 +</w:t>
            </w:r>
          </w:p>
          <w:p w14:paraId="1B67C1A8" w14:textId="77777777" w:rsidR="005F7BBD" w:rsidRPr="002B00C9" w:rsidRDefault="005F7BBD" w:rsidP="00863308">
            <w:pPr>
              <w:pStyle w:val="TAC"/>
            </w:pPr>
            <w:r w:rsidRPr="002B00C9">
              <w:t>F</w:t>
            </w:r>
            <w:r w:rsidRPr="002B00C9">
              <w:rPr>
                <w:vertAlign w:val="subscript"/>
              </w:rPr>
              <w:t>Ioffset, case 1</w:t>
            </w:r>
          </w:p>
        </w:tc>
        <w:tc>
          <w:tcPr>
            <w:tcW w:w="1625" w:type="dxa"/>
          </w:tcPr>
          <w:p w14:paraId="767D15A2" w14:textId="06654E60" w:rsidR="005F7BBD" w:rsidRPr="002B00C9" w:rsidRDefault="005F7BBD" w:rsidP="00863308">
            <w:pPr>
              <w:pStyle w:val="TAC"/>
            </w:pPr>
            <w:r w:rsidRPr="002B00C9">
              <w:t>≤ -CBW/2 –</w:t>
            </w:r>
          </w:p>
          <w:p w14:paraId="37B3CC42" w14:textId="77777777" w:rsidR="005F7BBD" w:rsidRPr="002B00C9" w:rsidRDefault="005F7BBD" w:rsidP="00863308">
            <w:pPr>
              <w:pStyle w:val="TAC"/>
            </w:pPr>
            <w:r w:rsidRPr="002B00C9">
              <w:t>F</w:t>
            </w:r>
            <w:r w:rsidRPr="002B00C9">
              <w:rPr>
                <w:vertAlign w:val="subscript"/>
              </w:rPr>
              <w:t>Ioffset, case 2</w:t>
            </w:r>
          </w:p>
          <w:p w14:paraId="07AFC2BE" w14:textId="77777777" w:rsidR="005F7BBD" w:rsidRPr="002B00C9" w:rsidRDefault="005F7BBD" w:rsidP="00863308">
            <w:pPr>
              <w:pStyle w:val="TAC"/>
            </w:pPr>
            <w:r w:rsidRPr="002B00C9">
              <w:t>and</w:t>
            </w:r>
          </w:p>
          <w:p w14:paraId="7CCEA06D" w14:textId="777C67DA" w:rsidR="005F7BBD" w:rsidRPr="002B00C9" w:rsidRDefault="005F7BBD" w:rsidP="00863308">
            <w:pPr>
              <w:pStyle w:val="TAC"/>
            </w:pPr>
            <w:r w:rsidRPr="002B00C9">
              <w:t>≥ CBW/2 +</w:t>
            </w:r>
          </w:p>
          <w:p w14:paraId="1DED78A6" w14:textId="77777777" w:rsidR="005F7BBD" w:rsidRPr="002B00C9" w:rsidRDefault="005F7BBD" w:rsidP="00863308">
            <w:pPr>
              <w:pStyle w:val="TAC"/>
            </w:pPr>
            <w:r w:rsidRPr="002B00C9">
              <w:t>F</w:t>
            </w:r>
            <w:r w:rsidRPr="002B00C9">
              <w:rPr>
                <w:vertAlign w:val="subscript"/>
              </w:rPr>
              <w:t>Ioffset, case 2</w:t>
            </w:r>
          </w:p>
        </w:tc>
      </w:tr>
      <w:tr w:rsidR="00082EA6" w:rsidRPr="002B00C9" w14:paraId="45DB21EA" w14:textId="77777777" w:rsidTr="00863308">
        <w:trPr>
          <w:jc w:val="center"/>
        </w:trPr>
        <w:tc>
          <w:tcPr>
            <w:tcW w:w="1106" w:type="dxa"/>
            <w:vMerge/>
          </w:tcPr>
          <w:p w14:paraId="68A7FB8B" w14:textId="77777777" w:rsidR="005F7BBD" w:rsidRPr="002B00C9" w:rsidRDefault="005F7BBD" w:rsidP="00863308">
            <w:pPr>
              <w:pStyle w:val="TAC"/>
            </w:pPr>
          </w:p>
        </w:tc>
        <w:tc>
          <w:tcPr>
            <w:tcW w:w="1487" w:type="dxa"/>
            <w:shd w:val="clear" w:color="auto" w:fill="auto"/>
          </w:tcPr>
          <w:p w14:paraId="0F6A0234" w14:textId="77777777" w:rsidR="005F7BBD" w:rsidRPr="002B00C9" w:rsidRDefault="005F7BBD" w:rsidP="00863308">
            <w:pPr>
              <w:pStyle w:val="TAL"/>
              <w:rPr>
                <w:lang w:val="sv-SE"/>
              </w:rPr>
            </w:pPr>
            <w:r w:rsidRPr="002B00C9">
              <w:rPr>
                <w:lang w:val="sv-SE"/>
              </w:rPr>
              <w:t>F</w:t>
            </w:r>
            <w:r w:rsidRPr="002B00C9">
              <w:rPr>
                <w:vertAlign w:val="subscript"/>
                <w:lang w:val="sv-SE"/>
              </w:rPr>
              <w:t>interferer</w:t>
            </w:r>
          </w:p>
        </w:tc>
        <w:tc>
          <w:tcPr>
            <w:tcW w:w="799" w:type="dxa"/>
          </w:tcPr>
          <w:p w14:paraId="70E33E48" w14:textId="77777777" w:rsidR="005F7BBD" w:rsidRPr="002B00C9" w:rsidRDefault="005F7BBD" w:rsidP="00863308">
            <w:pPr>
              <w:pStyle w:val="TAC"/>
              <w:rPr>
                <w:lang w:val="sv-SE"/>
              </w:rPr>
            </w:pPr>
          </w:p>
        </w:tc>
        <w:tc>
          <w:tcPr>
            <w:tcW w:w="1625" w:type="dxa"/>
            <w:vAlign w:val="center"/>
          </w:tcPr>
          <w:p w14:paraId="58D9559A" w14:textId="77777777" w:rsidR="005F7BBD" w:rsidRPr="002B00C9" w:rsidRDefault="005F7BBD" w:rsidP="00863308">
            <w:pPr>
              <w:pStyle w:val="TAC"/>
            </w:pPr>
            <w:r w:rsidRPr="002B00C9">
              <w:t>NOTE 2</w:t>
            </w:r>
          </w:p>
        </w:tc>
        <w:tc>
          <w:tcPr>
            <w:tcW w:w="1625" w:type="dxa"/>
          </w:tcPr>
          <w:p w14:paraId="24B5E21E" w14:textId="77777777" w:rsidR="005F7BBD" w:rsidRPr="002B00C9" w:rsidRDefault="005F7BBD" w:rsidP="00863308">
            <w:pPr>
              <w:pStyle w:val="TAC"/>
            </w:pPr>
            <w:r w:rsidRPr="002B00C9">
              <w:t>F</w:t>
            </w:r>
            <w:r w:rsidRPr="002B00C9">
              <w:rPr>
                <w:vertAlign w:val="subscript"/>
              </w:rPr>
              <w:t>DL_low</w:t>
            </w:r>
            <w:r w:rsidRPr="002B00C9">
              <w:t xml:space="preserve"> – 3CBW</w:t>
            </w:r>
          </w:p>
          <w:p w14:paraId="70B06553" w14:textId="77777777" w:rsidR="005F7BBD" w:rsidRPr="002B00C9" w:rsidRDefault="005F7BBD" w:rsidP="00863308">
            <w:pPr>
              <w:pStyle w:val="TAC"/>
            </w:pPr>
            <w:r w:rsidRPr="002B00C9">
              <w:t>to</w:t>
            </w:r>
          </w:p>
          <w:p w14:paraId="3A2C057B" w14:textId="77777777" w:rsidR="005F7BBD" w:rsidRPr="002B00C9" w:rsidRDefault="005F7BBD" w:rsidP="00863308">
            <w:pPr>
              <w:pStyle w:val="TAC"/>
            </w:pPr>
            <w:r w:rsidRPr="002B00C9">
              <w:t>F</w:t>
            </w:r>
            <w:r w:rsidRPr="002B00C9">
              <w:rPr>
                <w:vertAlign w:val="subscript"/>
              </w:rPr>
              <w:t>DL_high</w:t>
            </w:r>
            <w:r w:rsidRPr="002B00C9">
              <w:t xml:space="preserve"> + 3CBW</w:t>
            </w:r>
          </w:p>
        </w:tc>
      </w:tr>
      <w:tr w:rsidR="005F7BBD" w:rsidRPr="002B00C9" w14:paraId="39975F6D" w14:textId="77777777" w:rsidTr="00863308">
        <w:trPr>
          <w:jc w:val="center"/>
        </w:trPr>
        <w:tc>
          <w:tcPr>
            <w:tcW w:w="6642" w:type="dxa"/>
            <w:gridSpan w:val="5"/>
          </w:tcPr>
          <w:p w14:paraId="02B0ECDF" w14:textId="77777777" w:rsidR="005F7BBD" w:rsidRPr="002B00C9" w:rsidRDefault="005F7BBD" w:rsidP="00810352">
            <w:pPr>
              <w:pStyle w:val="TAN"/>
            </w:pPr>
            <w:r w:rsidRPr="002B00C9">
              <w:t>NOTE 1:</w:t>
            </w:r>
            <w:r w:rsidRPr="002B00C9">
              <w:tab/>
              <w:t xml:space="preserve">The absolute value of the interferer offset Finterferer (offset) shall be further adjusted to </w:t>
            </w:r>
            <w:r w:rsidRPr="002B00C9">
              <w:rPr>
                <w:rFonts w:eastAsia="Osaka"/>
                <w:position w:val="-10"/>
              </w:rPr>
              <w:object w:dxaOrig="2659" w:dyaOrig="400" w14:anchorId="26E6FA63">
                <v:shape id="_x0000_i1031" type="#_x0000_t75" style="width:116.15pt;height:13.6pt" o:ole="">
                  <v:imagedata r:id="rId21" o:title=""/>
                </v:shape>
                <o:OLEObject Type="Embed" ProgID="Equation.3" ShapeID="_x0000_i1031" DrawAspect="Content" ObjectID="_1618389755" r:id="rId23"/>
              </w:object>
            </w:r>
            <w:r w:rsidRPr="002B00C9">
              <w:t>MHz with SCS the sub-carrier spacing of the wanted signal in MHz. The interferer is an NR signal with an SCS equal to that of the wanted signal.</w:t>
            </w:r>
          </w:p>
          <w:p w14:paraId="587BD8D6" w14:textId="77777777" w:rsidR="005F7BBD" w:rsidRPr="002B00C9" w:rsidRDefault="005F7BBD" w:rsidP="00810352">
            <w:pPr>
              <w:pStyle w:val="TAN"/>
            </w:pPr>
            <w:r w:rsidRPr="002B00C9">
              <w:t>NOTE 2:</w:t>
            </w:r>
            <w:r w:rsidRPr="002B00C9">
              <w:tab/>
              <w:t>For each carrier frequency, the requirement applies for two interferer carrier frequencies: a: -CBW/2 – F</w:t>
            </w:r>
            <w:r w:rsidRPr="002B00C9">
              <w:rPr>
                <w:vertAlign w:val="subscript"/>
              </w:rPr>
              <w:t>Ioffset, case 1</w:t>
            </w:r>
            <w:r w:rsidRPr="002B00C9">
              <w:t>; b: CBW/2 + F</w:t>
            </w:r>
            <w:r w:rsidRPr="002B00C9">
              <w:rPr>
                <w:vertAlign w:val="subscript"/>
              </w:rPr>
              <w:t>Ioffset, case 1</w:t>
            </w:r>
          </w:p>
          <w:p w14:paraId="223A81EF" w14:textId="77777777" w:rsidR="005F7BBD" w:rsidRPr="002B00C9" w:rsidRDefault="005F7BBD" w:rsidP="00810352">
            <w:pPr>
              <w:pStyle w:val="TAN"/>
            </w:pPr>
            <w:r w:rsidRPr="002B00C9">
              <w:t>NOTE 3:</w:t>
            </w:r>
            <w:r w:rsidRPr="002B00C9">
              <w:tab/>
              <w:t>CBW denotes the channel bandwidth of the wanted signal</w:t>
            </w:r>
          </w:p>
        </w:tc>
      </w:tr>
    </w:tbl>
    <w:p w14:paraId="7F34BBE0" w14:textId="77777777" w:rsidR="005F7BBD" w:rsidRPr="002B00C9" w:rsidRDefault="005F7BBD" w:rsidP="00863308"/>
    <w:p w14:paraId="25187411" w14:textId="77777777" w:rsidR="005F7BBD" w:rsidRPr="002B00C9" w:rsidRDefault="005F7BBD" w:rsidP="00863308">
      <w:pPr>
        <w:pStyle w:val="Heading3"/>
        <w:ind w:left="0" w:firstLine="0"/>
      </w:pPr>
      <w:bookmarkStart w:id="1047" w:name="_Toc5199124"/>
      <w:r w:rsidRPr="002B00C9">
        <w:t>7.6.3</w:t>
      </w:r>
      <w:r w:rsidRPr="002B00C9">
        <w:tab/>
        <w:t>Out-of-band blocking</w:t>
      </w:r>
      <w:bookmarkEnd w:id="1047"/>
    </w:p>
    <w:p w14:paraId="36297509" w14:textId="5E72BCD7" w:rsidR="005F7BBD" w:rsidRPr="002B00C9" w:rsidRDefault="005F7BBD" w:rsidP="00863308">
      <w:r w:rsidRPr="002B00C9">
        <w:t>For NR bands with F</w:t>
      </w:r>
      <w:r w:rsidRPr="002B00C9">
        <w:rPr>
          <w:vertAlign w:val="subscript"/>
        </w:rPr>
        <w:t xml:space="preserve">DL_high </w:t>
      </w:r>
      <w:r w:rsidRPr="002B00C9">
        <w:t>&lt; 2700 MHz and F</w:t>
      </w:r>
      <w:r w:rsidRPr="002B00C9">
        <w:rPr>
          <w:vertAlign w:val="subscript"/>
        </w:rPr>
        <w:t xml:space="preserve">UL_high </w:t>
      </w:r>
      <w:r w:rsidRPr="002B00C9">
        <w:t xml:space="preserve">&lt; 2700 MHz </w:t>
      </w:r>
      <w:r w:rsidRPr="002B00C9">
        <w:rPr>
          <w:rFonts w:eastAsia="Osaka"/>
        </w:rPr>
        <w:t>out-of-band band blocking is defined for an</w:t>
      </w:r>
      <w:r w:rsidRPr="002B00C9">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005E7930" w:rsidRPr="002B00C9">
        <w:t>, A.3.2</w:t>
      </w:r>
      <w:r w:rsidRPr="002B00C9">
        <w:t xml:space="preserve"> and A.3.</w:t>
      </w:r>
      <w:r w:rsidR="005E7930" w:rsidRPr="002B00C9">
        <w:t>3</w:t>
      </w:r>
      <w:r w:rsidRPr="002B00C9">
        <w:t xml:space="preserve"> (with one sided dynamic OCNG Pattern OP.1 FDD/TDD for the DL-signal as described in Annex A.5.1.1/A.5.2.1) with parameters specified in Table 7.6.3-1 and Table 7.6.3-2. T</w:t>
      </w:r>
      <w:r w:rsidRPr="002B00C9">
        <w:rPr>
          <w:rFonts w:cs="v5.0.0"/>
        </w:rPr>
        <w:t>he relative throughput requirement shall be met f</w:t>
      </w:r>
      <w:r w:rsidRPr="002B00C9">
        <w:t>or any SCS specified for the channel bandwidth of the wanted signal. For operating bands with an unpaired DL part (as noted in Table 5.</w:t>
      </w:r>
      <w:r w:rsidR="005E7930" w:rsidRPr="002B00C9">
        <w:t>2</w:t>
      </w:r>
      <w:r w:rsidRPr="002B00C9">
        <w:t>-1), the requirements only apply for carriers assigned in the paired part.</w:t>
      </w:r>
    </w:p>
    <w:p w14:paraId="6F7BB155" w14:textId="77777777" w:rsidR="005F7BBD" w:rsidRPr="002B00C9" w:rsidRDefault="005F7BBD" w:rsidP="00863308">
      <w:pPr>
        <w:pStyle w:val="TH"/>
      </w:pPr>
      <w:r w:rsidRPr="002B00C9">
        <w:t>Table 7.6.3-1: Out-of-band blocking parameters for NR bands with F</w:t>
      </w:r>
      <w:r w:rsidRPr="002B00C9">
        <w:rPr>
          <w:vertAlign w:val="subscript"/>
        </w:rPr>
        <w:t xml:space="preserve">DL_high </w:t>
      </w:r>
      <w:r w:rsidRPr="002B00C9">
        <w:rPr>
          <w:rFonts w:cs="Arial"/>
        </w:rPr>
        <w:t>&lt;</w:t>
      </w:r>
      <w:r w:rsidRPr="002B00C9">
        <w:t xml:space="preserve"> 2700 MHz and F</w:t>
      </w:r>
      <w:r w:rsidRPr="002B00C9">
        <w:rPr>
          <w:vertAlign w:val="subscript"/>
        </w:rPr>
        <w:t xml:space="preserve">UL_high </w:t>
      </w:r>
      <w:r w:rsidRPr="002B00C9">
        <w:rPr>
          <w:rFonts w:cs="Arial"/>
        </w:rPr>
        <w:t>&lt;</w:t>
      </w:r>
      <w:r w:rsidRPr="002B00C9">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082EA6" w:rsidRPr="002B00C9" w14:paraId="1453C6AB" w14:textId="77777777" w:rsidTr="00863308">
        <w:trPr>
          <w:jc w:val="center"/>
        </w:trPr>
        <w:tc>
          <w:tcPr>
            <w:tcW w:w="1487" w:type="dxa"/>
            <w:vMerge w:val="restart"/>
            <w:shd w:val="clear" w:color="auto" w:fill="auto"/>
            <w:vAlign w:val="center"/>
          </w:tcPr>
          <w:p w14:paraId="774F0CA0" w14:textId="77777777" w:rsidR="005F7BBD" w:rsidRPr="002B00C9" w:rsidRDefault="005F7BBD" w:rsidP="007F4852">
            <w:pPr>
              <w:pStyle w:val="TAH"/>
            </w:pPr>
            <w:r w:rsidRPr="002B00C9">
              <w:t>RX parameter</w:t>
            </w:r>
          </w:p>
        </w:tc>
        <w:tc>
          <w:tcPr>
            <w:tcW w:w="907" w:type="dxa"/>
            <w:vMerge w:val="restart"/>
            <w:vAlign w:val="center"/>
          </w:tcPr>
          <w:p w14:paraId="2EA454FB" w14:textId="77777777" w:rsidR="005F7BBD" w:rsidRPr="002B00C9" w:rsidRDefault="005F7BBD" w:rsidP="007F4852">
            <w:pPr>
              <w:pStyle w:val="TAH"/>
            </w:pPr>
            <w:r w:rsidRPr="002B00C9">
              <w:t>Units</w:t>
            </w:r>
          </w:p>
        </w:tc>
        <w:tc>
          <w:tcPr>
            <w:tcW w:w="6510" w:type="dxa"/>
            <w:gridSpan w:val="5"/>
            <w:vAlign w:val="center"/>
          </w:tcPr>
          <w:p w14:paraId="715CE896" w14:textId="77777777" w:rsidR="005F7BBD" w:rsidRPr="002B00C9" w:rsidRDefault="005F7BBD" w:rsidP="007F4852">
            <w:pPr>
              <w:pStyle w:val="TAH"/>
            </w:pPr>
            <w:r w:rsidRPr="002B00C9">
              <w:t>Channel bandwidth</w:t>
            </w:r>
          </w:p>
        </w:tc>
      </w:tr>
      <w:tr w:rsidR="00082EA6" w:rsidRPr="002B00C9" w14:paraId="3CE87F78" w14:textId="77777777" w:rsidTr="00863308">
        <w:trPr>
          <w:jc w:val="center"/>
        </w:trPr>
        <w:tc>
          <w:tcPr>
            <w:tcW w:w="1487" w:type="dxa"/>
            <w:vMerge/>
            <w:shd w:val="clear" w:color="auto" w:fill="auto"/>
            <w:vAlign w:val="center"/>
          </w:tcPr>
          <w:p w14:paraId="6CF9517B" w14:textId="77777777" w:rsidR="005F7BBD" w:rsidRPr="002B00C9" w:rsidRDefault="005F7BBD" w:rsidP="007F4852">
            <w:pPr>
              <w:pStyle w:val="TAH"/>
            </w:pPr>
          </w:p>
        </w:tc>
        <w:tc>
          <w:tcPr>
            <w:tcW w:w="907" w:type="dxa"/>
            <w:vMerge/>
            <w:vAlign w:val="center"/>
          </w:tcPr>
          <w:p w14:paraId="33B7C0D6" w14:textId="77777777" w:rsidR="005F7BBD" w:rsidRPr="002B00C9" w:rsidRDefault="005F7BBD" w:rsidP="007F4852">
            <w:pPr>
              <w:pStyle w:val="TAH"/>
            </w:pPr>
          </w:p>
        </w:tc>
        <w:tc>
          <w:tcPr>
            <w:tcW w:w="1302" w:type="dxa"/>
            <w:vAlign w:val="center"/>
          </w:tcPr>
          <w:p w14:paraId="2B6DB3FA" w14:textId="77777777" w:rsidR="005F7BBD" w:rsidRPr="002B00C9" w:rsidRDefault="005F7BBD" w:rsidP="007F4852">
            <w:pPr>
              <w:pStyle w:val="TAH"/>
            </w:pPr>
            <w:r w:rsidRPr="002B00C9">
              <w:t>5 MHz</w:t>
            </w:r>
          </w:p>
        </w:tc>
        <w:tc>
          <w:tcPr>
            <w:tcW w:w="1302" w:type="dxa"/>
            <w:vAlign w:val="center"/>
          </w:tcPr>
          <w:p w14:paraId="2A9E3651" w14:textId="77777777" w:rsidR="005F7BBD" w:rsidRPr="002B00C9" w:rsidRDefault="005F7BBD" w:rsidP="007F4852">
            <w:pPr>
              <w:pStyle w:val="TAH"/>
            </w:pPr>
            <w:r w:rsidRPr="002B00C9">
              <w:t>10 MHz</w:t>
            </w:r>
          </w:p>
        </w:tc>
        <w:tc>
          <w:tcPr>
            <w:tcW w:w="1302" w:type="dxa"/>
            <w:vAlign w:val="center"/>
          </w:tcPr>
          <w:p w14:paraId="1296999F" w14:textId="77777777" w:rsidR="005F7BBD" w:rsidRPr="002B00C9" w:rsidRDefault="005F7BBD" w:rsidP="007F4852">
            <w:pPr>
              <w:pStyle w:val="TAH"/>
            </w:pPr>
            <w:r w:rsidRPr="002B00C9">
              <w:t>15 MHz</w:t>
            </w:r>
          </w:p>
        </w:tc>
        <w:tc>
          <w:tcPr>
            <w:tcW w:w="1302" w:type="dxa"/>
            <w:vAlign w:val="center"/>
          </w:tcPr>
          <w:p w14:paraId="36901439" w14:textId="77777777" w:rsidR="005F7BBD" w:rsidRPr="002B00C9" w:rsidRDefault="005F7BBD" w:rsidP="007F4852">
            <w:pPr>
              <w:pStyle w:val="TAH"/>
            </w:pPr>
            <w:r w:rsidRPr="002B00C9">
              <w:t>20 MHz</w:t>
            </w:r>
          </w:p>
        </w:tc>
        <w:tc>
          <w:tcPr>
            <w:tcW w:w="1302" w:type="dxa"/>
            <w:vAlign w:val="center"/>
          </w:tcPr>
          <w:p w14:paraId="50648FAB" w14:textId="77777777" w:rsidR="005F7BBD" w:rsidRPr="002B00C9" w:rsidRDefault="005F7BBD" w:rsidP="007F4852">
            <w:pPr>
              <w:pStyle w:val="TAH"/>
            </w:pPr>
            <w:r w:rsidRPr="002B00C9">
              <w:t>25 MHz</w:t>
            </w:r>
          </w:p>
        </w:tc>
      </w:tr>
      <w:tr w:rsidR="00082EA6" w:rsidRPr="002B00C9" w14:paraId="6CDC09AC" w14:textId="77777777" w:rsidTr="00863308">
        <w:trPr>
          <w:jc w:val="center"/>
        </w:trPr>
        <w:tc>
          <w:tcPr>
            <w:tcW w:w="1487" w:type="dxa"/>
            <w:vMerge w:val="restart"/>
            <w:shd w:val="clear" w:color="auto" w:fill="auto"/>
          </w:tcPr>
          <w:p w14:paraId="3E6EEB19" w14:textId="77777777" w:rsidR="005F7BBD" w:rsidRPr="002B00C9" w:rsidRDefault="005F7BBD" w:rsidP="00863308">
            <w:pPr>
              <w:pStyle w:val="TAC"/>
            </w:pPr>
            <w:r w:rsidRPr="002B00C9">
              <w:t>Power in transmission bandwidth configuration</w:t>
            </w:r>
          </w:p>
        </w:tc>
        <w:tc>
          <w:tcPr>
            <w:tcW w:w="907" w:type="dxa"/>
          </w:tcPr>
          <w:p w14:paraId="403DE304" w14:textId="77777777" w:rsidR="005F7BBD" w:rsidRPr="002B00C9" w:rsidRDefault="005F7BBD" w:rsidP="00863308">
            <w:pPr>
              <w:pStyle w:val="TAC"/>
            </w:pPr>
            <w:r w:rsidRPr="002B00C9">
              <w:t>dBm</w:t>
            </w:r>
          </w:p>
        </w:tc>
        <w:tc>
          <w:tcPr>
            <w:tcW w:w="6510" w:type="dxa"/>
            <w:gridSpan w:val="5"/>
          </w:tcPr>
          <w:p w14:paraId="213AEE7E" w14:textId="77777777" w:rsidR="005F7BBD" w:rsidRPr="002B00C9" w:rsidRDefault="005F7BBD" w:rsidP="00863308">
            <w:pPr>
              <w:pStyle w:val="TAC"/>
            </w:pPr>
            <w:r w:rsidRPr="002B00C9">
              <w:t>REFSENS + channel specific value below</w:t>
            </w:r>
          </w:p>
        </w:tc>
      </w:tr>
      <w:tr w:rsidR="00082EA6" w:rsidRPr="002B00C9" w14:paraId="0F2E91DC" w14:textId="77777777" w:rsidTr="00863308">
        <w:trPr>
          <w:jc w:val="center"/>
        </w:trPr>
        <w:tc>
          <w:tcPr>
            <w:tcW w:w="1487" w:type="dxa"/>
            <w:vMerge/>
            <w:shd w:val="clear" w:color="auto" w:fill="auto"/>
          </w:tcPr>
          <w:p w14:paraId="506C0AA3" w14:textId="77777777" w:rsidR="005F7BBD" w:rsidRPr="002B00C9" w:rsidRDefault="005F7BBD" w:rsidP="00863308">
            <w:pPr>
              <w:pStyle w:val="TAC"/>
            </w:pPr>
          </w:p>
        </w:tc>
        <w:tc>
          <w:tcPr>
            <w:tcW w:w="907" w:type="dxa"/>
          </w:tcPr>
          <w:p w14:paraId="5BE0F27E" w14:textId="77777777" w:rsidR="005F7BBD" w:rsidRPr="002B00C9" w:rsidRDefault="005F7BBD" w:rsidP="00863308">
            <w:pPr>
              <w:pStyle w:val="TAC"/>
            </w:pPr>
            <w:r w:rsidRPr="002B00C9">
              <w:t>dB</w:t>
            </w:r>
          </w:p>
        </w:tc>
        <w:tc>
          <w:tcPr>
            <w:tcW w:w="1302" w:type="dxa"/>
          </w:tcPr>
          <w:p w14:paraId="5FC3BF76" w14:textId="77777777" w:rsidR="005F7BBD" w:rsidRPr="002B00C9" w:rsidRDefault="005F7BBD" w:rsidP="00863308">
            <w:pPr>
              <w:pStyle w:val="TAC"/>
            </w:pPr>
            <w:r w:rsidRPr="002B00C9">
              <w:t>6</w:t>
            </w:r>
          </w:p>
        </w:tc>
        <w:tc>
          <w:tcPr>
            <w:tcW w:w="1302" w:type="dxa"/>
          </w:tcPr>
          <w:p w14:paraId="7394FD16" w14:textId="77777777" w:rsidR="005F7BBD" w:rsidRPr="002B00C9" w:rsidRDefault="005F7BBD" w:rsidP="00863308">
            <w:pPr>
              <w:pStyle w:val="TAC"/>
            </w:pPr>
            <w:r w:rsidRPr="002B00C9">
              <w:t>6</w:t>
            </w:r>
          </w:p>
        </w:tc>
        <w:tc>
          <w:tcPr>
            <w:tcW w:w="1302" w:type="dxa"/>
          </w:tcPr>
          <w:p w14:paraId="35BE326C" w14:textId="77777777" w:rsidR="005F7BBD" w:rsidRPr="002B00C9" w:rsidRDefault="005F7BBD" w:rsidP="00863308">
            <w:pPr>
              <w:pStyle w:val="TAC"/>
              <w:rPr>
                <w:lang w:val="sv-SE"/>
              </w:rPr>
            </w:pPr>
            <w:r w:rsidRPr="002B00C9">
              <w:rPr>
                <w:lang w:val="sv-SE"/>
              </w:rPr>
              <w:t>7</w:t>
            </w:r>
          </w:p>
        </w:tc>
        <w:tc>
          <w:tcPr>
            <w:tcW w:w="1302" w:type="dxa"/>
          </w:tcPr>
          <w:p w14:paraId="5CA135C5" w14:textId="77777777" w:rsidR="005F7BBD" w:rsidRPr="002B00C9" w:rsidRDefault="005F7BBD" w:rsidP="00863308">
            <w:pPr>
              <w:pStyle w:val="TAC"/>
              <w:rPr>
                <w:lang w:val="sv-SE"/>
              </w:rPr>
            </w:pPr>
            <w:r w:rsidRPr="002B00C9">
              <w:rPr>
                <w:lang w:val="sv-SE"/>
              </w:rPr>
              <w:t>9</w:t>
            </w:r>
          </w:p>
        </w:tc>
        <w:tc>
          <w:tcPr>
            <w:tcW w:w="1302" w:type="dxa"/>
          </w:tcPr>
          <w:p w14:paraId="2F98ACEB" w14:textId="77777777" w:rsidR="005F7BBD" w:rsidRPr="002B00C9" w:rsidRDefault="005F7BBD" w:rsidP="00863308">
            <w:pPr>
              <w:pStyle w:val="TAC"/>
              <w:rPr>
                <w:lang w:val="sv-SE"/>
              </w:rPr>
            </w:pPr>
            <w:r w:rsidRPr="002B00C9">
              <w:rPr>
                <w:lang w:val="sv-SE"/>
              </w:rPr>
              <w:t>10</w:t>
            </w:r>
          </w:p>
        </w:tc>
      </w:tr>
      <w:tr w:rsidR="00082EA6" w:rsidRPr="002B00C9" w14:paraId="2CDA7AAA" w14:textId="77777777" w:rsidTr="00863308">
        <w:trPr>
          <w:jc w:val="center"/>
        </w:trPr>
        <w:tc>
          <w:tcPr>
            <w:tcW w:w="1487" w:type="dxa"/>
            <w:vMerge w:val="restart"/>
            <w:shd w:val="clear" w:color="auto" w:fill="auto"/>
            <w:vAlign w:val="center"/>
          </w:tcPr>
          <w:p w14:paraId="089E5A46" w14:textId="77777777" w:rsidR="005F7BBD" w:rsidRPr="002B00C9" w:rsidRDefault="005F7BBD" w:rsidP="007F4852">
            <w:pPr>
              <w:pStyle w:val="TAH"/>
            </w:pPr>
            <w:r w:rsidRPr="002B00C9">
              <w:t>RX parameter</w:t>
            </w:r>
          </w:p>
        </w:tc>
        <w:tc>
          <w:tcPr>
            <w:tcW w:w="907" w:type="dxa"/>
            <w:vMerge w:val="restart"/>
            <w:vAlign w:val="center"/>
          </w:tcPr>
          <w:p w14:paraId="3DF9EF7E" w14:textId="77777777" w:rsidR="005F7BBD" w:rsidRPr="002B00C9" w:rsidRDefault="005F7BBD" w:rsidP="007F4852">
            <w:pPr>
              <w:pStyle w:val="TAH"/>
            </w:pPr>
            <w:r w:rsidRPr="002B00C9">
              <w:t>Units</w:t>
            </w:r>
          </w:p>
        </w:tc>
        <w:tc>
          <w:tcPr>
            <w:tcW w:w="6510" w:type="dxa"/>
            <w:gridSpan w:val="5"/>
            <w:vAlign w:val="center"/>
          </w:tcPr>
          <w:p w14:paraId="38659A3A" w14:textId="77777777" w:rsidR="005F7BBD" w:rsidRPr="002B00C9" w:rsidRDefault="005F7BBD" w:rsidP="007F4852">
            <w:pPr>
              <w:pStyle w:val="TAH"/>
            </w:pPr>
            <w:r w:rsidRPr="002B00C9">
              <w:t>Channel bandwidth</w:t>
            </w:r>
          </w:p>
        </w:tc>
      </w:tr>
      <w:tr w:rsidR="00082EA6" w:rsidRPr="002B00C9" w14:paraId="45F5FD06" w14:textId="77777777" w:rsidTr="00863308">
        <w:trPr>
          <w:jc w:val="center"/>
        </w:trPr>
        <w:tc>
          <w:tcPr>
            <w:tcW w:w="1487" w:type="dxa"/>
            <w:vMerge/>
            <w:shd w:val="clear" w:color="auto" w:fill="auto"/>
            <w:vAlign w:val="center"/>
          </w:tcPr>
          <w:p w14:paraId="54A08C32" w14:textId="77777777" w:rsidR="005F7BBD" w:rsidRPr="002B00C9" w:rsidRDefault="005F7BBD" w:rsidP="007F4852">
            <w:pPr>
              <w:pStyle w:val="TAH"/>
            </w:pPr>
          </w:p>
        </w:tc>
        <w:tc>
          <w:tcPr>
            <w:tcW w:w="907" w:type="dxa"/>
            <w:vMerge/>
            <w:vAlign w:val="center"/>
          </w:tcPr>
          <w:p w14:paraId="2E2F3C19" w14:textId="77777777" w:rsidR="005F7BBD" w:rsidRPr="002B00C9" w:rsidRDefault="005F7BBD" w:rsidP="007F4852">
            <w:pPr>
              <w:pStyle w:val="TAH"/>
            </w:pPr>
          </w:p>
        </w:tc>
        <w:tc>
          <w:tcPr>
            <w:tcW w:w="1302" w:type="dxa"/>
            <w:vAlign w:val="center"/>
          </w:tcPr>
          <w:p w14:paraId="65214E11" w14:textId="77777777" w:rsidR="005F7BBD" w:rsidRPr="002B00C9" w:rsidRDefault="005F7BBD" w:rsidP="007F4852">
            <w:pPr>
              <w:pStyle w:val="TAH"/>
            </w:pPr>
            <w:r w:rsidRPr="002B00C9">
              <w:t>30 MHz</w:t>
            </w:r>
          </w:p>
        </w:tc>
        <w:tc>
          <w:tcPr>
            <w:tcW w:w="1302" w:type="dxa"/>
            <w:vAlign w:val="center"/>
          </w:tcPr>
          <w:p w14:paraId="49BCCADA" w14:textId="77777777" w:rsidR="005F7BBD" w:rsidRPr="002B00C9" w:rsidRDefault="005F7BBD" w:rsidP="007F4852">
            <w:pPr>
              <w:pStyle w:val="TAH"/>
            </w:pPr>
            <w:r w:rsidRPr="002B00C9">
              <w:t>40 MHz</w:t>
            </w:r>
          </w:p>
        </w:tc>
        <w:tc>
          <w:tcPr>
            <w:tcW w:w="1302" w:type="dxa"/>
            <w:vAlign w:val="center"/>
          </w:tcPr>
          <w:p w14:paraId="6ABEDD84" w14:textId="77777777" w:rsidR="005F7BBD" w:rsidRPr="002B00C9" w:rsidRDefault="005F7BBD" w:rsidP="007F4852">
            <w:pPr>
              <w:pStyle w:val="TAH"/>
            </w:pPr>
            <w:r w:rsidRPr="002B00C9">
              <w:t>50 MHz</w:t>
            </w:r>
          </w:p>
        </w:tc>
        <w:tc>
          <w:tcPr>
            <w:tcW w:w="1302" w:type="dxa"/>
          </w:tcPr>
          <w:p w14:paraId="3745065E" w14:textId="77777777" w:rsidR="005F7BBD" w:rsidRPr="002B00C9" w:rsidRDefault="005F7BBD" w:rsidP="007F4852">
            <w:pPr>
              <w:pStyle w:val="TAH"/>
            </w:pPr>
            <w:r w:rsidRPr="002B00C9">
              <w:t>60 MHz</w:t>
            </w:r>
          </w:p>
        </w:tc>
        <w:tc>
          <w:tcPr>
            <w:tcW w:w="1302" w:type="dxa"/>
          </w:tcPr>
          <w:p w14:paraId="6E120FD3" w14:textId="77777777" w:rsidR="005F7BBD" w:rsidRPr="002B00C9" w:rsidRDefault="005F7BBD" w:rsidP="007F4852">
            <w:pPr>
              <w:pStyle w:val="TAH"/>
            </w:pPr>
            <w:r w:rsidRPr="002B00C9">
              <w:t>80 MHz</w:t>
            </w:r>
          </w:p>
        </w:tc>
      </w:tr>
      <w:tr w:rsidR="00082EA6" w:rsidRPr="002B00C9" w14:paraId="7CB58020" w14:textId="77777777" w:rsidTr="00863308">
        <w:trPr>
          <w:jc w:val="center"/>
        </w:trPr>
        <w:tc>
          <w:tcPr>
            <w:tcW w:w="1487" w:type="dxa"/>
            <w:vMerge w:val="restart"/>
            <w:shd w:val="clear" w:color="auto" w:fill="auto"/>
          </w:tcPr>
          <w:p w14:paraId="08F8B443" w14:textId="77777777" w:rsidR="005F7BBD" w:rsidRPr="002B00C9" w:rsidRDefault="005F7BBD" w:rsidP="00863308">
            <w:pPr>
              <w:pStyle w:val="TAC"/>
            </w:pPr>
            <w:r w:rsidRPr="002B00C9">
              <w:t>Power in transmission bandwidth configuration</w:t>
            </w:r>
          </w:p>
        </w:tc>
        <w:tc>
          <w:tcPr>
            <w:tcW w:w="907" w:type="dxa"/>
          </w:tcPr>
          <w:p w14:paraId="48282317" w14:textId="77777777" w:rsidR="005F7BBD" w:rsidRPr="002B00C9" w:rsidRDefault="005F7BBD" w:rsidP="00863308">
            <w:pPr>
              <w:pStyle w:val="TAC"/>
            </w:pPr>
            <w:r w:rsidRPr="002B00C9">
              <w:t>dBm</w:t>
            </w:r>
          </w:p>
        </w:tc>
        <w:tc>
          <w:tcPr>
            <w:tcW w:w="6510" w:type="dxa"/>
            <w:gridSpan w:val="5"/>
          </w:tcPr>
          <w:p w14:paraId="46D6FE66" w14:textId="77777777" w:rsidR="005F7BBD" w:rsidRPr="002B00C9" w:rsidRDefault="005F7BBD" w:rsidP="00863308">
            <w:pPr>
              <w:pStyle w:val="TAC"/>
            </w:pPr>
            <w:r w:rsidRPr="002B00C9">
              <w:t>REFSENS + channel specific value below</w:t>
            </w:r>
          </w:p>
          <w:p w14:paraId="40EA6F1D" w14:textId="77777777" w:rsidR="005F7BBD" w:rsidRPr="002B00C9" w:rsidRDefault="005F7BBD" w:rsidP="00863308">
            <w:pPr>
              <w:pStyle w:val="TAC"/>
            </w:pPr>
          </w:p>
        </w:tc>
      </w:tr>
      <w:tr w:rsidR="00082EA6" w:rsidRPr="002B00C9" w14:paraId="66F77EB0" w14:textId="77777777" w:rsidTr="00863308">
        <w:trPr>
          <w:jc w:val="center"/>
        </w:trPr>
        <w:tc>
          <w:tcPr>
            <w:tcW w:w="1487" w:type="dxa"/>
            <w:vMerge/>
            <w:shd w:val="clear" w:color="auto" w:fill="auto"/>
          </w:tcPr>
          <w:p w14:paraId="5A014E99" w14:textId="77777777" w:rsidR="005F7BBD" w:rsidRPr="002B00C9" w:rsidRDefault="005F7BBD" w:rsidP="00863308">
            <w:pPr>
              <w:pStyle w:val="TAL"/>
            </w:pPr>
          </w:p>
        </w:tc>
        <w:tc>
          <w:tcPr>
            <w:tcW w:w="907" w:type="dxa"/>
          </w:tcPr>
          <w:p w14:paraId="7F3130E6" w14:textId="77777777" w:rsidR="005F7BBD" w:rsidRPr="002B00C9" w:rsidRDefault="005F7BBD" w:rsidP="00863308">
            <w:pPr>
              <w:pStyle w:val="TAC"/>
              <w:rPr>
                <w:lang w:val="sv-SE"/>
              </w:rPr>
            </w:pPr>
            <w:r w:rsidRPr="002B00C9">
              <w:rPr>
                <w:lang w:val="sv-SE"/>
              </w:rPr>
              <w:t>dB</w:t>
            </w:r>
          </w:p>
        </w:tc>
        <w:tc>
          <w:tcPr>
            <w:tcW w:w="1302" w:type="dxa"/>
          </w:tcPr>
          <w:p w14:paraId="1D2DE849" w14:textId="77777777" w:rsidR="005F7BBD" w:rsidRPr="002B00C9" w:rsidRDefault="005F7BBD" w:rsidP="00863308">
            <w:pPr>
              <w:pStyle w:val="TAC"/>
              <w:rPr>
                <w:lang w:val="sv-SE"/>
              </w:rPr>
            </w:pPr>
            <w:r w:rsidRPr="002B00C9">
              <w:rPr>
                <w:lang w:val="sv-SE"/>
              </w:rPr>
              <w:t>11</w:t>
            </w:r>
          </w:p>
        </w:tc>
        <w:tc>
          <w:tcPr>
            <w:tcW w:w="1302" w:type="dxa"/>
          </w:tcPr>
          <w:p w14:paraId="0534EE66" w14:textId="77777777" w:rsidR="005F7BBD" w:rsidRPr="002B00C9" w:rsidRDefault="005F7BBD" w:rsidP="00863308">
            <w:pPr>
              <w:pStyle w:val="TAC"/>
              <w:rPr>
                <w:lang w:val="sv-SE"/>
              </w:rPr>
            </w:pPr>
            <w:r w:rsidRPr="002B00C9">
              <w:rPr>
                <w:lang w:val="sv-SE"/>
              </w:rPr>
              <w:t>12</w:t>
            </w:r>
          </w:p>
        </w:tc>
        <w:tc>
          <w:tcPr>
            <w:tcW w:w="1302" w:type="dxa"/>
          </w:tcPr>
          <w:p w14:paraId="5AAA632B" w14:textId="77777777" w:rsidR="005F7BBD" w:rsidRPr="002B00C9" w:rsidRDefault="005F7BBD" w:rsidP="00863308">
            <w:pPr>
              <w:pStyle w:val="TAC"/>
              <w:rPr>
                <w:lang w:val="sv-SE"/>
              </w:rPr>
            </w:pPr>
            <w:r w:rsidRPr="002B00C9">
              <w:rPr>
                <w:lang w:val="sv-SE"/>
              </w:rPr>
              <w:t>13</w:t>
            </w:r>
          </w:p>
        </w:tc>
        <w:tc>
          <w:tcPr>
            <w:tcW w:w="1302" w:type="dxa"/>
          </w:tcPr>
          <w:p w14:paraId="55AB5797" w14:textId="77777777" w:rsidR="005F7BBD" w:rsidRPr="002B00C9" w:rsidRDefault="005F7BBD" w:rsidP="00863308">
            <w:pPr>
              <w:pStyle w:val="TAC"/>
              <w:rPr>
                <w:lang w:val="sv-SE"/>
              </w:rPr>
            </w:pPr>
            <w:r w:rsidRPr="002B00C9">
              <w:rPr>
                <w:lang w:val="sv-SE"/>
              </w:rPr>
              <w:t>14</w:t>
            </w:r>
          </w:p>
        </w:tc>
        <w:tc>
          <w:tcPr>
            <w:tcW w:w="1302" w:type="dxa"/>
          </w:tcPr>
          <w:p w14:paraId="294C1612" w14:textId="77777777" w:rsidR="005F7BBD" w:rsidRPr="002B00C9" w:rsidRDefault="005F7BBD" w:rsidP="00863308">
            <w:pPr>
              <w:pStyle w:val="TAC"/>
              <w:rPr>
                <w:lang w:val="sv-SE"/>
              </w:rPr>
            </w:pPr>
            <w:r w:rsidRPr="002B00C9">
              <w:rPr>
                <w:lang w:val="sv-SE"/>
              </w:rPr>
              <w:t>15</w:t>
            </w:r>
          </w:p>
        </w:tc>
      </w:tr>
      <w:tr w:rsidR="00082EA6" w:rsidRPr="002B00C9" w14:paraId="53B61153" w14:textId="77777777" w:rsidTr="00863308">
        <w:trPr>
          <w:jc w:val="center"/>
        </w:trPr>
        <w:tc>
          <w:tcPr>
            <w:tcW w:w="1487" w:type="dxa"/>
            <w:vMerge w:val="restart"/>
            <w:shd w:val="clear" w:color="auto" w:fill="auto"/>
            <w:vAlign w:val="center"/>
          </w:tcPr>
          <w:p w14:paraId="3FC41116" w14:textId="77777777" w:rsidR="005F7BBD" w:rsidRPr="002B00C9" w:rsidRDefault="005F7BBD" w:rsidP="007F4852">
            <w:pPr>
              <w:pStyle w:val="TAH"/>
            </w:pPr>
            <w:r w:rsidRPr="002B00C9">
              <w:t>RX parameter</w:t>
            </w:r>
          </w:p>
        </w:tc>
        <w:tc>
          <w:tcPr>
            <w:tcW w:w="907" w:type="dxa"/>
            <w:vMerge w:val="restart"/>
            <w:vAlign w:val="center"/>
          </w:tcPr>
          <w:p w14:paraId="5FD04917" w14:textId="77777777" w:rsidR="005F7BBD" w:rsidRPr="002B00C9" w:rsidRDefault="005F7BBD" w:rsidP="007F4852">
            <w:pPr>
              <w:pStyle w:val="TAH"/>
              <w:rPr>
                <w:lang w:val="sv-SE"/>
              </w:rPr>
            </w:pPr>
            <w:r w:rsidRPr="002B00C9">
              <w:t>Units</w:t>
            </w:r>
          </w:p>
        </w:tc>
        <w:tc>
          <w:tcPr>
            <w:tcW w:w="6510" w:type="dxa"/>
            <w:gridSpan w:val="5"/>
            <w:vAlign w:val="center"/>
          </w:tcPr>
          <w:p w14:paraId="5490D7DD" w14:textId="77777777" w:rsidR="005F7BBD" w:rsidRPr="002B00C9" w:rsidRDefault="005F7BBD" w:rsidP="007F4852">
            <w:pPr>
              <w:pStyle w:val="TAH"/>
              <w:rPr>
                <w:lang w:val="sv-SE"/>
              </w:rPr>
            </w:pPr>
            <w:r w:rsidRPr="002B00C9">
              <w:t>Channel bandwidth</w:t>
            </w:r>
          </w:p>
        </w:tc>
      </w:tr>
      <w:tr w:rsidR="00082EA6" w:rsidRPr="002B00C9" w14:paraId="711A4066" w14:textId="77777777" w:rsidTr="00863308">
        <w:trPr>
          <w:jc w:val="center"/>
        </w:trPr>
        <w:tc>
          <w:tcPr>
            <w:tcW w:w="1487" w:type="dxa"/>
            <w:vMerge/>
            <w:shd w:val="clear" w:color="auto" w:fill="auto"/>
            <w:vAlign w:val="center"/>
          </w:tcPr>
          <w:p w14:paraId="0AC38767" w14:textId="77777777" w:rsidR="00A76E56" w:rsidRPr="002B00C9" w:rsidRDefault="00A76E56" w:rsidP="00A76E56">
            <w:pPr>
              <w:pStyle w:val="TAL"/>
            </w:pPr>
          </w:p>
        </w:tc>
        <w:tc>
          <w:tcPr>
            <w:tcW w:w="907" w:type="dxa"/>
            <w:vMerge/>
            <w:vAlign w:val="center"/>
          </w:tcPr>
          <w:p w14:paraId="0A2E43A0" w14:textId="77777777" w:rsidR="00A76E56" w:rsidRPr="002B00C9" w:rsidRDefault="00A76E56" w:rsidP="00A76E56">
            <w:pPr>
              <w:pStyle w:val="TAC"/>
              <w:rPr>
                <w:lang w:val="sv-SE"/>
              </w:rPr>
            </w:pPr>
          </w:p>
        </w:tc>
        <w:tc>
          <w:tcPr>
            <w:tcW w:w="1302" w:type="dxa"/>
          </w:tcPr>
          <w:p w14:paraId="2BE5165C" w14:textId="77777777" w:rsidR="00A76E56" w:rsidRPr="002B00C9" w:rsidRDefault="00A76E56" w:rsidP="007F4852">
            <w:pPr>
              <w:pStyle w:val="TAH"/>
              <w:rPr>
                <w:lang w:val="sv-SE"/>
              </w:rPr>
            </w:pPr>
            <w:r w:rsidRPr="002B00C9">
              <w:rPr>
                <w:lang w:val="sv-SE"/>
              </w:rPr>
              <w:t>90 MHz</w:t>
            </w:r>
          </w:p>
        </w:tc>
        <w:tc>
          <w:tcPr>
            <w:tcW w:w="1302" w:type="dxa"/>
          </w:tcPr>
          <w:p w14:paraId="0E979AF8" w14:textId="77777777" w:rsidR="00A76E56" w:rsidRPr="002B00C9" w:rsidRDefault="00A76E56" w:rsidP="007F4852">
            <w:pPr>
              <w:pStyle w:val="TAH"/>
              <w:rPr>
                <w:lang w:val="sv-SE"/>
              </w:rPr>
            </w:pPr>
            <w:r w:rsidRPr="002B00C9">
              <w:rPr>
                <w:lang w:val="sv-SE"/>
              </w:rPr>
              <w:t>100 MHz</w:t>
            </w:r>
          </w:p>
        </w:tc>
        <w:tc>
          <w:tcPr>
            <w:tcW w:w="1302" w:type="dxa"/>
          </w:tcPr>
          <w:p w14:paraId="6920E3DF" w14:textId="77777777" w:rsidR="00A76E56" w:rsidRPr="002B00C9" w:rsidRDefault="00A76E56" w:rsidP="00A76E56">
            <w:pPr>
              <w:pStyle w:val="TAC"/>
              <w:rPr>
                <w:lang w:val="sv-SE"/>
              </w:rPr>
            </w:pPr>
          </w:p>
        </w:tc>
        <w:tc>
          <w:tcPr>
            <w:tcW w:w="1302" w:type="dxa"/>
          </w:tcPr>
          <w:p w14:paraId="2DD2E2AA" w14:textId="77777777" w:rsidR="00A76E56" w:rsidRPr="002B00C9" w:rsidRDefault="00A76E56" w:rsidP="00A76E56">
            <w:pPr>
              <w:pStyle w:val="TAC"/>
              <w:rPr>
                <w:lang w:val="sv-SE"/>
              </w:rPr>
            </w:pPr>
          </w:p>
        </w:tc>
        <w:tc>
          <w:tcPr>
            <w:tcW w:w="1302" w:type="dxa"/>
          </w:tcPr>
          <w:p w14:paraId="0E4E68E1" w14:textId="77777777" w:rsidR="00A76E56" w:rsidRPr="002B00C9" w:rsidRDefault="00A76E56" w:rsidP="00A76E56">
            <w:pPr>
              <w:pStyle w:val="TAC"/>
              <w:rPr>
                <w:lang w:val="sv-SE"/>
              </w:rPr>
            </w:pPr>
          </w:p>
        </w:tc>
      </w:tr>
      <w:tr w:rsidR="00082EA6" w:rsidRPr="002B00C9" w14:paraId="57E1DEBD" w14:textId="77777777" w:rsidTr="00715E79">
        <w:trPr>
          <w:jc w:val="center"/>
        </w:trPr>
        <w:tc>
          <w:tcPr>
            <w:tcW w:w="1487" w:type="dxa"/>
            <w:vMerge w:val="restart"/>
            <w:shd w:val="clear" w:color="auto" w:fill="auto"/>
          </w:tcPr>
          <w:p w14:paraId="17257FE5" w14:textId="77777777" w:rsidR="00A76E56" w:rsidRPr="002B00C9" w:rsidRDefault="00A76E56" w:rsidP="00A76E56">
            <w:pPr>
              <w:pStyle w:val="TAL"/>
            </w:pPr>
            <w:r w:rsidRPr="002B00C9">
              <w:t>Power in transmission bandwidth configuration</w:t>
            </w:r>
          </w:p>
        </w:tc>
        <w:tc>
          <w:tcPr>
            <w:tcW w:w="907" w:type="dxa"/>
          </w:tcPr>
          <w:p w14:paraId="14A82AF8" w14:textId="77777777" w:rsidR="00A76E56" w:rsidRPr="002B00C9" w:rsidRDefault="00A76E56" w:rsidP="00A76E56">
            <w:pPr>
              <w:pStyle w:val="TAC"/>
              <w:rPr>
                <w:lang w:val="sv-SE"/>
              </w:rPr>
            </w:pPr>
            <w:r w:rsidRPr="002B00C9">
              <w:rPr>
                <w:lang w:val="sv-SE"/>
              </w:rPr>
              <w:t>dBm</w:t>
            </w:r>
          </w:p>
        </w:tc>
        <w:tc>
          <w:tcPr>
            <w:tcW w:w="2604" w:type="dxa"/>
            <w:gridSpan w:val="2"/>
          </w:tcPr>
          <w:p w14:paraId="1285171B" w14:textId="77777777" w:rsidR="00A76E56" w:rsidRPr="002B00C9" w:rsidRDefault="00A76E56" w:rsidP="00A76E56">
            <w:pPr>
              <w:pStyle w:val="TAC"/>
            </w:pPr>
            <w:r w:rsidRPr="002B00C9">
              <w:t>REFSENS + channel specific value below</w:t>
            </w:r>
          </w:p>
          <w:p w14:paraId="16D42454" w14:textId="77777777" w:rsidR="00A76E56" w:rsidRPr="002B00C9" w:rsidRDefault="00A76E56" w:rsidP="00A76E56">
            <w:pPr>
              <w:pStyle w:val="TAC"/>
              <w:rPr>
                <w:lang w:val="sv-SE"/>
              </w:rPr>
            </w:pPr>
          </w:p>
        </w:tc>
        <w:tc>
          <w:tcPr>
            <w:tcW w:w="1302" w:type="dxa"/>
          </w:tcPr>
          <w:p w14:paraId="638262DC" w14:textId="77777777" w:rsidR="00A76E56" w:rsidRPr="002B00C9" w:rsidRDefault="00A76E56" w:rsidP="00A76E56">
            <w:pPr>
              <w:pStyle w:val="TAC"/>
              <w:rPr>
                <w:lang w:val="sv-SE"/>
              </w:rPr>
            </w:pPr>
          </w:p>
        </w:tc>
        <w:tc>
          <w:tcPr>
            <w:tcW w:w="1302" w:type="dxa"/>
          </w:tcPr>
          <w:p w14:paraId="1C17828B" w14:textId="77777777" w:rsidR="00A76E56" w:rsidRPr="002B00C9" w:rsidRDefault="00A76E56" w:rsidP="00A76E56">
            <w:pPr>
              <w:pStyle w:val="TAC"/>
              <w:rPr>
                <w:lang w:val="sv-SE"/>
              </w:rPr>
            </w:pPr>
          </w:p>
        </w:tc>
        <w:tc>
          <w:tcPr>
            <w:tcW w:w="1302" w:type="dxa"/>
          </w:tcPr>
          <w:p w14:paraId="4CF7C232" w14:textId="77777777" w:rsidR="00A76E56" w:rsidRPr="002B00C9" w:rsidRDefault="00A76E56" w:rsidP="00A76E56">
            <w:pPr>
              <w:pStyle w:val="TAC"/>
              <w:rPr>
                <w:lang w:val="sv-SE"/>
              </w:rPr>
            </w:pPr>
          </w:p>
        </w:tc>
      </w:tr>
      <w:tr w:rsidR="00082EA6" w:rsidRPr="002B00C9" w14:paraId="7518CB33" w14:textId="77777777" w:rsidTr="00863308">
        <w:trPr>
          <w:jc w:val="center"/>
        </w:trPr>
        <w:tc>
          <w:tcPr>
            <w:tcW w:w="1487" w:type="dxa"/>
            <w:vMerge/>
            <w:shd w:val="clear" w:color="auto" w:fill="auto"/>
          </w:tcPr>
          <w:p w14:paraId="0F2AEC0E" w14:textId="77777777" w:rsidR="00A76E56" w:rsidRPr="002B00C9" w:rsidRDefault="00A76E56" w:rsidP="00A76E56">
            <w:pPr>
              <w:pStyle w:val="TAL"/>
            </w:pPr>
          </w:p>
        </w:tc>
        <w:tc>
          <w:tcPr>
            <w:tcW w:w="907" w:type="dxa"/>
          </w:tcPr>
          <w:p w14:paraId="7CAE7E11" w14:textId="77777777" w:rsidR="00A76E56" w:rsidRPr="002B00C9" w:rsidRDefault="00A76E56" w:rsidP="00A76E56">
            <w:pPr>
              <w:pStyle w:val="TAC"/>
              <w:rPr>
                <w:lang w:val="sv-SE"/>
              </w:rPr>
            </w:pPr>
            <w:r w:rsidRPr="002B00C9">
              <w:rPr>
                <w:lang w:val="sv-SE"/>
              </w:rPr>
              <w:t>dB</w:t>
            </w:r>
          </w:p>
        </w:tc>
        <w:tc>
          <w:tcPr>
            <w:tcW w:w="1302" w:type="dxa"/>
          </w:tcPr>
          <w:p w14:paraId="4D276017" w14:textId="77777777" w:rsidR="00A76E56" w:rsidRPr="002B00C9" w:rsidRDefault="00A76E56" w:rsidP="00A76E56">
            <w:pPr>
              <w:pStyle w:val="TAC"/>
              <w:rPr>
                <w:lang w:val="sv-SE"/>
              </w:rPr>
            </w:pPr>
            <w:r w:rsidRPr="002B00C9">
              <w:rPr>
                <w:lang w:val="sv-SE"/>
              </w:rPr>
              <w:t>15.5</w:t>
            </w:r>
          </w:p>
        </w:tc>
        <w:tc>
          <w:tcPr>
            <w:tcW w:w="1302" w:type="dxa"/>
          </w:tcPr>
          <w:p w14:paraId="7A9E2D64" w14:textId="77777777" w:rsidR="00A76E56" w:rsidRPr="002B00C9" w:rsidRDefault="00A76E56" w:rsidP="00A76E56">
            <w:pPr>
              <w:pStyle w:val="TAC"/>
              <w:rPr>
                <w:lang w:val="sv-SE"/>
              </w:rPr>
            </w:pPr>
            <w:r w:rsidRPr="002B00C9">
              <w:rPr>
                <w:lang w:val="sv-SE"/>
              </w:rPr>
              <w:t>16</w:t>
            </w:r>
          </w:p>
        </w:tc>
        <w:tc>
          <w:tcPr>
            <w:tcW w:w="1302" w:type="dxa"/>
          </w:tcPr>
          <w:p w14:paraId="214049C5" w14:textId="77777777" w:rsidR="00A76E56" w:rsidRPr="002B00C9" w:rsidRDefault="00A76E56" w:rsidP="00A76E56">
            <w:pPr>
              <w:pStyle w:val="TAC"/>
              <w:rPr>
                <w:lang w:val="sv-SE"/>
              </w:rPr>
            </w:pPr>
          </w:p>
        </w:tc>
        <w:tc>
          <w:tcPr>
            <w:tcW w:w="1302" w:type="dxa"/>
          </w:tcPr>
          <w:p w14:paraId="3A5AC888" w14:textId="77777777" w:rsidR="00A76E56" w:rsidRPr="002B00C9" w:rsidRDefault="00A76E56" w:rsidP="00A76E56">
            <w:pPr>
              <w:pStyle w:val="TAC"/>
              <w:rPr>
                <w:lang w:val="sv-SE"/>
              </w:rPr>
            </w:pPr>
          </w:p>
        </w:tc>
        <w:tc>
          <w:tcPr>
            <w:tcW w:w="1302" w:type="dxa"/>
          </w:tcPr>
          <w:p w14:paraId="47CBEB90" w14:textId="77777777" w:rsidR="00A76E56" w:rsidRPr="002B00C9" w:rsidRDefault="00A76E56" w:rsidP="00A76E56">
            <w:pPr>
              <w:pStyle w:val="TAC"/>
              <w:rPr>
                <w:lang w:val="sv-SE"/>
              </w:rPr>
            </w:pPr>
          </w:p>
        </w:tc>
      </w:tr>
      <w:tr w:rsidR="00A76E56" w:rsidRPr="002B00C9" w14:paraId="35B5AA57" w14:textId="77777777" w:rsidTr="00863308">
        <w:trPr>
          <w:jc w:val="center"/>
        </w:trPr>
        <w:tc>
          <w:tcPr>
            <w:tcW w:w="8904" w:type="dxa"/>
            <w:gridSpan w:val="7"/>
            <w:shd w:val="clear" w:color="auto" w:fill="auto"/>
          </w:tcPr>
          <w:p w14:paraId="53386634" w14:textId="1A18FF4A" w:rsidR="00A76E56" w:rsidRPr="002B00C9" w:rsidRDefault="00A76E56" w:rsidP="00810352">
            <w:pPr>
              <w:pStyle w:val="TAN"/>
              <w:rPr>
                <w:rFonts w:eastAsia="MS Mincho"/>
              </w:rPr>
            </w:pPr>
            <w:r w:rsidRPr="002B00C9">
              <w:rPr>
                <w:rFonts w:eastAsia="MS Mincho"/>
              </w:rPr>
              <w:t>NOTE:</w:t>
            </w:r>
            <w:r w:rsidRPr="002B00C9">
              <w:rPr>
                <w:rFonts w:eastAsia="MS Mincho"/>
              </w:rPr>
              <w:tab/>
              <w:t>The transmitter shall be set to 4</w:t>
            </w:r>
            <w:r w:rsidR="004A2081" w:rsidRPr="002B00C9">
              <w:rPr>
                <w:rFonts w:eastAsia="MS Mincho"/>
              </w:rPr>
              <w:t xml:space="preserve"> </w:t>
            </w:r>
            <w:r w:rsidRPr="002B00C9">
              <w:rPr>
                <w:rFonts w:eastAsia="MS Mincho"/>
              </w:rPr>
              <w:t xml:space="preserve">dB below </w:t>
            </w:r>
            <w:r w:rsidR="002179D9" w:rsidRPr="002B00C9">
              <w:t>P</w:t>
            </w:r>
            <w:r w:rsidR="002179D9" w:rsidRPr="002B00C9">
              <w:rPr>
                <w:vertAlign w:val="subscript"/>
              </w:rPr>
              <w:t xml:space="preserve">CMAX_L,f,c </w:t>
            </w:r>
            <w:r w:rsidR="002179D9" w:rsidRPr="002B00C9">
              <w:t>at the minimum UL configuration specified in Table 7.3.2-3 with P</w:t>
            </w:r>
            <w:r w:rsidR="002179D9" w:rsidRPr="002B00C9">
              <w:rPr>
                <w:vertAlign w:val="subscript"/>
              </w:rPr>
              <w:t xml:space="preserve">CMAX_L,f,c </w:t>
            </w:r>
            <w:r w:rsidR="002179D9" w:rsidRPr="002B00C9">
              <w:t>defined in clause 6.2.4</w:t>
            </w:r>
            <w:r w:rsidR="002179D9" w:rsidRPr="002B00C9">
              <w:rPr>
                <w:rFonts w:eastAsia="MS Mincho"/>
              </w:rPr>
              <w:t>.</w:t>
            </w:r>
          </w:p>
        </w:tc>
      </w:tr>
    </w:tbl>
    <w:p w14:paraId="15549018" w14:textId="77777777" w:rsidR="005F7BBD" w:rsidRPr="002B00C9" w:rsidRDefault="005F7BBD" w:rsidP="00863308"/>
    <w:p w14:paraId="68289CF1" w14:textId="77777777" w:rsidR="005F7BBD" w:rsidRPr="002B00C9" w:rsidRDefault="005F7BBD" w:rsidP="00863308">
      <w:pPr>
        <w:pStyle w:val="TH"/>
      </w:pPr>
      <w:r w:rsidRPr="002B00C9">
        <w:t>Table 7.6.3-2: Out of-band blocking for NR bands with F</w:t>
      </w:r>
      <w:r w:rsidRPr="002B00C9">
        <w:rPr>
          <w:vertAlign w:val="subscript"/>
        </w:rPr>
        <w:t xml:space="preserve">DL_high </w:t>
      </w:r>
      <w:r w:rsidRPr="002B00C9">
        <w:rPr>
          <w:rFonts w:cs="Arial"/>
        </w:rPr>
        <w:t>&lt;</w:t>
      </w:r>
      <w:r w:rsidRPr="002B00C9">
        <w:t xml:space="preserve"> 2700 MHz and F</w:t>
      </w:r>
      <w:r w:rsidRPr="002B00C9">
        <w:rPr>
          <w:vertAlign w:val="subscript"/>
        </w:rPr>
        <w:t xml:space="preserve">UL_high </w:t>
      </w:r>
      <w:r w:rsidRPr="002B00C9">
        <w:rPr>
          <w:rFonts w:cs="Arial"/>
        </w:rPr>
        <w:t>&lt;</w:t>
      </w:r>
      <w:r w:rsidRPr="002B00C9">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82EA6" w:rsidRPr="002B00C9" w14:paraId="01025450" w14:textId="77777777" w:rsidTr="00863308">
        <w:trPr>
          <w:jc w:val="center"/>
        </w:trPr>
        <w:tc>
          <w:tcPr>
            <w:tcW w:w="1106" w:type="dxa"/>
          </w:tcPr>
          <w:p w14:paraId="7919BA8A" w14:textId="77777777" w:rsidR="005F7BBD" w:rsidRPr="002B00C9" w:rsidRDefault="005F7BBD" w:rsidP="007F4852">
            <w:pPr>
              <w:pStyle w:val="TAH"/>
            </w:pPr>
            <w:r w:rsidRPr="002B00C9">
              <w:t>NR band</w:t>
            </w:r>
          </w:p>
        </w:tc>
        <w:tc>
          <w:tcPr>
            <w:tcW w:w="1487" w:type="dxa"/>
            <w:shd w:val="clear" w:color="auto" w:fill="auto"/>
          </w:tcPr>
          <w:p w14:paraId="6B163D09" w14:textId="77777777" w:rsidR="005F7BBD" w:rsidRPr="002B00C9" w:rsidRDefault="005F7BBD" w:rsidP="007F4852">
            <w:pPr>
              <w:pStyle w:val="TAH"/>
            </w:pPr>
            <w:r w:rsidRPr="002B00C9">
              <w:t>Parameter</w:t>
            </w:r>
          </w:p>
        </w:tc>
        <w:tc>
          <w:tcPr>
            <w:tcW w:w="799" w:type="dxa"/>
          </w:tcPr>
          <w:p w14:paraId="4F307AAE" w14:textId="77777777" w:rsidR="005F7BBD" w:rsidRPr="002B00C9" w:rsidRDefault="005F7BBD" w:rsidP="007F4852">
            <w:pPr>
              <w:pStyle w:val="TAH"/>
            </w:pPr>
            <w:r w:rsidRPr="002B00C9">
              <w:t>Unit</w:t>
            </w:r>
          </w:p>
        </w:tc>
        <w:tc>
          <w:tcPr>
            <w:tcW w:w="1938" w:type="dxa"/>
          </w:tcPr>
          <w:p w14:paraId="11DF3B28" w14:textId="77777777" w:rsidR="005F7BBD" w:rsidRPr="002B00C9" w:rsidRDefault="005F7BBD" w:rsidP="007F4852">
            <w:pPr>
              <w:pStyle w:val="TAH"/>
            </w:pPr>
            <w:r w:rsidRPr="002B00C9">
              <w:t>Range 1</w:t>
            </w:r>
          </w:p>
        </w:tc>
        <w:tc>
          <w:tcPr>
            <w:tcW w:w="1938" w:type="dxa"/>
          </w:tcPr>
          <w:p w14:paraId="3BED2E1F" w14:textId="77777777" w:rsidR="005F7BBD" w:rsidRPr="002B00C9" w:rsidRDefault="005F7BBD" w:rsidP="007F4852">
            <w:pPr>
              <w:pStyle w:val="TAH"/>
            </w:pPr>
            <w:r w:rsidRPr="002B00C9">
              <w:t>Range 2</w:t>
            </w:r>
          </w:p>
        </w:tc>
        <w:tc>
          <w:tcPr>
            <w:tcW w:w="1938" w:type="dxa"/>
          </w:tcPr>
          <w:p w14:paraId="150F24C5" w14:textId="77777777" w:rsidR="005F7BBD" w:rsidRPr="002B00C9" w:rsidRDefault="005F7BBD" w:rsidP="007F4852">
            <w:pPr>
              <w:pStyle w:val="TAH"/>
            </w:pPr>
            <w:r w:rsidRPr="002B00C9">
              <w:t>Range 3</w:t>
            </w:r>
          </w:p>
        </w:tc>
      </w:tr>
      <w:tr w:rsidR="00082EA6" w:rsidRPr="002B00C9" w14:paraId="4105A42A" w14:textId="77777777" w:rsidTr="00863308">
        <w:trPr>
          <w:jc w:val="center"/>
        </w:trPr>
        <w:tc>
          <w:tcPr>
            <w:tcW w:w="1106" w:type="dxa"/>
            <w:vMerge w:val="restart"/>
          </w:tcPr>
          <w:p w14:paraId="5169441F" w14:textId="77777777" w:rsidR="00D74FCD" w:rsidRPr="00EF285E" w:rsidRDefault="005F7BBD" w:rsidP="00863308">
            <w:pPr>
              <w:pStyle w:val="TAC"/>
              <w:rPr>
                <w:lang w:val="fi-FI"/>
                <w:rPrChange w:id="1048" w:author="Kuusisto, Jussi" w:date="2019-04-29T17:04:00Z">
                  <w:rPr/>
                </w:rPrChange>
              </w:rPr>
            </w:pPr>
            <w:r w:rsidRPr="00EF285E">
              <w:rPr>
                <w:lang w:val="fi-FI"/>
                <w:rPrChange w:id="1049" w:author="Kuusisto, Jussi" w:date="2019-04-29T17:04:00Z">
                  <w:rPr/>
                </w:rPrChange>
              </w:rPr>
              <w:t>n1, n2, n3, n5, n7, n8,</w:t>
            </w:r>
            <w:r w:rsidR="009F3075" w:rsidRPr="00EF285E">
              <w:rPr>
                <w:lang w:val="fi-FI"/>
                <w:rPrChange w:id="1050" w:author="Kuusisto, Jussi" w:date="2019-04-29T17:04:00Z">
                  <w:rPr/>
                </w:rPrChange>
              </w:rPr>
              <w:t xml:space="preserve"> n12,</w:t>
            </w:r>
            <w:r w:rsidRPr="00EF285E">
              <w:rPr>
                <w:lang w:val="fi-FI"/>
                <w:rPrChange w:id="1051" w:author="Kuusisto, Jussi" w:date="2019-04-29T17:04:00Z">
                  <w:rPr/>
                </w:rPrChange>
              </w:rPr>
              <w:t xml:space="preserve"> n20, </w:t>
            </w:r>
            <w:r w:rsidR="00AD77C1" w:rsidRPr="00EF285E">
              <w:rPr>
                <w:lang w:val="fi-FI"/>
                <w:rPrChange w:id="1052" w:author="Kuusisto, Jussi" w:date="2019-04-29T17:04:00Z">
                  <w:rPr/>
                </w:rPrChange>
              </w:rPr>
              <w:t xml:space="preserve">n25, </w:t>
            </w:r>
            <w:r w:rsidRPr="00EF285E">
              <w:rPr>
                <w:lang w:val="fi-FI"/>
                <w:rPrChange w:id="1053" w:author="Kuusisto, Jussi" w:date="2019-04-29T17:04:00Z">
                  <w:rPr/>
                </w:rPrChange>
              </w:rPr>
              <w:t>n28,</w:t>
            </w:r>
          </w:p>
          <w:p w14:paraId="4E6748E8" w14:textId="77777777" w:rsidR="00D74FCD" w:rsidRPr="00EF285E" w:rsidRDefault="00D74FCD" w:rsidP="00863308">
            <w:pPr>
              <w:pStyle w:val="TAC"/>
              <w:rPr>
                <w:lang w:val="fi-FI"/>
                <w:rPrChange w:id="1054" w:author="Kuusisto, Jussi" w:date="2019-04-29T17:04:00Z">
                  <w:rPr/>
                </w:rPrChange>
              </w:rPr>
            </w:pPr>
            <w:r w:rsidRPr="00EF285E">
              <w:rPr>
                <w:lang w:val="fi-FI"/>
                <w:rPrChange w:id="1055" w:author="Kuusisto, Jussi" w:date="2019-04-29T17:04:00Z">
                  <w:rPr/>
                </w:rPrChange>
              </w:rPr>
              <w:t>n3</w:t>
            </w:r>
            <w:r w:rsidR="00A96A3C" w:rsidRPr="00EF285E">
              <w:rPr>
                <w:lang w:val="fi-FI"/>
                <w:rPrChange w:id="1056" w:author="Kuusisto, Jussi" w:date="2019-04-29T17:04:00Z">
                  <w:rPr/>
                </w:rPrChange>
              </w:rPr>
              <w:t>4</w:t>
            </w:r>
            <w:r w:rsidRPr="00EF285E">
              <w:rPr>
                <w:lang w:val="fi-FI"/>
                <w:rPrChange w:id="1057" w:author="Kuusisto, Jussi" w:date="2019-04-29T17:04:00Z">
                  <w:rPr/>
                </w:rPrChange>
              </w:rPr>
              <w:t>,</w:t>
            </w:r>
            <w:r w:rsidR="005F7BBD" w:rsidRPr="00EF285E">
              <w:rPr>
                <w:lang w:val="fi-FI"/>
                <w:rPrChange w:id="1058" w:author="Kuusisto, Jussi" w:date="2019-04-29T17:04:00Z">
                  <w:rPr/>
                </w:rPrChange>
              </w:rPr>
              <w:t xml:space="preserve"> n38,</w:t>
            </w:r>
          </w:p>
          <w:p w14:paraId="6B64C3F2" w14:textId="45119FAB" w:rsidR="005F7BBD" w:rsidRPr="00EF285E" w:rsidRDefault="00D74FCD" w:rsidP="00863308">
            <w:pPr>
              <w:pStyle w:val="TAC"/>
              <w:rPr>
                <w:lang w:val="fi-FI"/>
                <w:rPrChange w:id="1059" w:author="Kuusisto, Jussi" w:date="2019-04-29T17:04:00Z">
                  <w:rPr/>
                </w:rPrChange>
              </w:rPr>
            </w:pPr>
            <w:r w:rsidRPr="00EF285E">
              <w:rPr>
                <w:lang w:val="fi-FI"/>
                <w:rPrChange w:id="1060" w:author="Kuusisto, Jussi" w:date="2019-04-29T17:04:00Z">
                  <w:rPr/>
                </w:rPrChange>
              </w:rPr>
              <w:t>n39, n40,</w:t>
            </w:r>
            <w:r w:rsidR="005F7BBD" w:rsidRPr="00EF285E">
              <w:rPr>
                <w:lang w:val="fi-FI"/>
                <w:rPrChange w:id="1061" w:author="Kuusisto, Jussi" w:date="2019-04-29T17:04:00Z">
                  <w:rPr/>
                </w:rPrChange>
              </w:rPr>
              <w:t xml:space="preserve"> n41, </w:t>
            </w:r>
            <w:r w:rsidR="007D1DE2" w:rsidRPr="00EF285E">
              <w:rPr>
                <w:lang w:val="fi-FI"/>
                <w:rPrChange w:id="1062" w:author="Kuusisto, Jussi" w:date="2019-04-29T17:04:00Z">
                  <w:rPr/>
                </w:rPrChange>
              </w:rPr>
              <w:t xml:space="preserve">n50, </w:t>
            </w:r>
            <w:r w:rsidR="005F7BBD" w:rsidRPr="00EF285E">
              <w:rPr>
                <w:lang w:val="fi-FI"/>
                <w:rPrChange w:id="1063" w:author="Kuusisto, Jussi" w:date="2019-04-29T17:04:00Z">
                  <w:rPr/>
                </w:rPrChange>
              </w:rPr>
              <w:t xml:space="preserve">n51, </w:t>
            </w:r>
            <w:ins w:id="1064" w:author="Kuusisto, Jussi" w:date="2019-04-29T22:39:00Z">
              <w:r w:rsidR="001128D2">
                <w:rPr>
                  <w:lang w:val="fi-FI"/>
                </w:rPr>
                <w:t xml:space="preserve">n65, </w:t>
              </w:r>
            </w:ins>
            <w:r w:rsidR="005F7BBD" w:rsidRPr="00EF285E">
              <w:rPr>
                <w:lang w:val="fi-FI"/>
                <w:rPrChange w:id="1065" w:author="Kuusisto, Jussi" w:date="2019-04-29T17:04:00Z">
                  <w:rPr/>
                </w:rPrChange>
              </w:rPr>
              <w:t xml:space="preserve">n66, n70, n71, </w:t>
            </w:r>
            <w:r w:rsidR="007045FA" w:rsidRPr="00EF285E">
              <w:rPr>
                <w:lang w:val="fi-FI"/>
                <w:rPrChange w:id="1066" w:author="Kuusisto, Jussi" w:date="2019-04-29T17:04:00Z">
                  <w:rPr/>
                </w:rPrChange>
              </w:rPr>
              <w:t xml:space="preserve">n74, </w:t>
            </w:r>
            <w:r w:rsidR="005F7BBD" w:rsidRPr="00EF285E">
              <w:rPr>
                <w:lang w:val="fi-FI"/>
                <w:rPrChange w:id="1067" w:author="Kuusisto, Jussi" w:date="2019-04-29T17:04:00Z">
                  <w:rPr/>
                </w:rPrChange>
              </w:rPr>
              <w:t>n75, n76</w:t>
            </w:r>
          </w:p>
        </w:tc>
        <w:tc>
          <w:tcPr>
            <w:tcW w:w="1487" w:type="dxa"/>
            <w:shd w:val="clear" w:color="auto" w:fill="auto"/>
          </w:tcPr>
          <w:p w14:paraId="13BE08B0" w14:textId="77777777" w:rsidR="005F7BBD" w:rsidRPr="002B00C9" w:rsidRDefault="005F7BBD" w:rsidP="00863308">
            <w:pPr>
              <w:pStyle w:val="TAC"/>
              <w:rPr>
                <w:lang w:val="sv-SE"/>
              </w:rPr>
            </w:pPr>
            <w:r w:rsidRPr="002B00C9">
              <w:rPr>
                <w:lang w:val="sv-SE"/>
              </w:rPr>
              <w:t>P</w:t>
            </w:r>
            <w:r w:rsidRPr="002B00C9">
              <w:rPr>
                <w:vertAlign w:val="subscript"/>
                <w:lang w:val="sv-SE"/>
              </w:rPr>
              <w:t>interferer</w:t>
            </w:r>
          </w:p>
        </w:tc>
        <w:tc>
          <w:tcPr>
            <w:tcW w:w="799" w:type="dxa"/>
          </w:tcPr>
          <w:p w14:paraId="7C5FFF75" w14:textId="77777777" w:rsidR="005F7BBD" w:rsidRPr="002B00C9" w:rsidRDefault="005F7BBD" w:rsidP="00863308">
            <w:pPr>
              <w:pStyle w:val="TAC"/>
              <w:rPr>
                <w:lang w:val="sv-SE"/>
              </w:rPr>
            </w:pPr>
            <w:r w:rsidRPr="002B00C9">
              <w:rPr>
                <w:lang w:val="sv-SE"/>
              </w:rPr>
              <w:t>dBm</w:t>
            </w:r>
          </w:p>
        </w:tc>
        <w:tc>
          <w:tcPr>
            <w:tcW w:w="1938" w:type="dxa"/>
            <w:vAlign w:val="center"/>
          </w:tcPr>
          <w:p w14:paraId="09D81C33" w14:textId="77777777" w:rsidR="005F7BBD" w:rsidRPr="002B00C9" w:rsidRDefault="005F7BBD" w:rsidP="00863308">
            <w:pPr>
              <w:pStyle w:val="TAC"/>
            </w:pPr>
            <w:r w:rsidRPr="002B00C9">
              <w:t>-44</w:t>
            </w:r>
          </w:p>
        </w:tc>
        <w:tc>
          <w:tcPr>
            <w:tcW w:w="1938" w:type="dxa"/>
            <w:vAlign w:val="center"/>
          </w:tcPr>
          <w:p w14:paraId="42BE8B32" w14:textId="77777777" w:rsidR="005F7BBD" w:rsidRPr="002B00C9" w:rsidRDefault="005F7BBD" w:rsidP="00863308">
            <w:pPr>
              <w:pStyle w:val="TAC"/>
            </w:pPr>
            <w:r w:rsidRPr="002B00C9">
              <w:t>-30</w:t>
            </w:r>
          </w:p>
        </w:tc>
        <w:tc>
          <w:tcPr>
            <w:tcW w:w="1938" w:type="dxa"/>
            <w:vAlign w:val="center"/>
          </w:tcPr>
          <w:p w14:paraId="22EEDF9F" w14:textId="77777777" w:rsidR="005F7BBD" w:rsidRPr="002B00C9" w:rsidRDefault="005F7BBD" w:rsidP="00863308">
            <w:pPr>
              <w:pStyle w:val="TAC"/>
            </w:pPr>
            <w:r w:rsidRPr="002B00C9">
              <w:t>-15</w:t>
            </w:r>
          </w:p>
        </w:tc>
      </w:tr>
      <w:tr w:rsidR="00082EA6" w:rsidRPr="002B00C9" w14:paraId="2764256C" w14:textId="77777777" w:rsidTr="00863308">
        <w:trPr>
          <w:jc w:val="center"/>
        </w:trPr>
        <w:tc>
          <w:tcPr>
            <w:tcW w:w="1106" w:type="dxa"/>
            <w:vMerge/>
          </w:tcPr>
          <w:p w14:paraId="1077AB17" w14:textId="77777777" w:rsidR="005F7BBD" w:rsidRPr="002B00C9" w:rsidRDefault="005F7BBD" w:rsidP="00863308">
            <w:pPr>
              <w:pStyle w:val="TAC"/>
              <w:rPr>
                <w:lang w:val="sv-SE"/>
              </w:rPr>
            </w:pPr>
          </w:p>
        </w:tc>
        <w:tc>
          <w:tcPr>
            <w:tcW w:w="1487" w:type="dxa"/>
            <w:shd w:val="clear" w:color="auto" w:fill="auto"/>
          </w:tcPr>
          <w:p w14:paraId="59EB3DF0" w14:textId="77777777" w:rsidR="005F7BBD" w:rsidRPr="002B00C9" w:rsidRDefault="005F7BBD" w:rsidP="00863308">
            <w:pPr>
              <w:pStyle w:val="TAC"/>
              <w:rPr>
                <w:lang w:val="sv-SE"/>
              </w:rPr>
            </w:pPr>
            <w:r w:rsidRPr="002B00C9">
              <w:rPr>
                <w:lang w:val="sv-SE"/>
              </w:rPr>
              <w:t>F</w:t>
            </w:r>
            <w:r w:rsidRPr="002B00C9">
              <w:rPr>
                <w:vertAlign w:val="subscript"/>
                <w:lang w:val="sv-SE"/>
              </w:rPr>
              <w:t>interferer</w:t>
            </w:r>
            <w:r w:rsidRPr="002B00C9">
              <w:rPr>
                <w:lang w:val="sv-SE"/>
              </w:rPr>
              <w:t xml:space="preserve"> (CW)</w:t>
            </w:r>
          </w:p>
        </w:tc>
        <w:tc>
          <w:tcPr>
            <w:tcW w:w="799" w:type="dxa"/>
          </w:tcPr>
          <w:p w14:paraId="30B3FCF3" w14:textId="77777777" w:rsidR="005F7BBD" w:rsidRPr="002B00C9" w:rsidRDefault="005F7BBD" w:rsidP="00863308">
            <w:pPr>
              <w:pStyle w:val="TAC"/>
              <w:rPr>
                <w:lang w:val="sv-SE"/>
              </w:rPr>
            </w:pPr>
            <w:r w:rsidRPr="002B00C9">
              <w:rPr>
                <w:lang w:val="sv-SE"/>
              </w:rPr>
              <w:t>MHz</w:t>
            </w:r>
          </w:p>
        </w:tc>
        <w:tc>
          <w:tcPr>
            <w:tcW w:w="1938" w:type="dxa"/>
            <w:vAlign w:val="center"/>
          </w:tcPr>
          <w:p w14:paraId="03FBCB2D" w14:textId="77777777" w:rsidR="005F7BBD" w:rsidRPr="002B00C9" w:rsidRDefault="005F7BBD" w:rsidP="00863308">
            <w:pPr>
              <w:pStyle w:val="TAC"/>
              <w:rPr>
                <w:rFonts w:cs="Arial"/>
              </w:rPr>
            </w:pPr>
            <w:r w:rsidRPr="002B00C9">
              <w:rPr>
                <w:rFonts w:cs="Arial"/>
              </w:rPr>
              <w:t xml:space="preserve">-60 </w:t>
            </w:r>
            <w:r w:rsidRPr="002B00C9">
              <w:rPr>
                <w:rFonts w:eastAsia="MS Mincho" w:cs="Arial"/>
              </w:rPr>
              <w:t>&lt;</w:t>
            </w:r>
            <w:r w:rsidRPr="002B00C9">
              <w:rPr>
                <w:rFonts w:cs="Arial"/>
              </w:rPr>
              <w:t xml:space="preserve"> f – F</w:t>
            </w:r>
            <w:r w:rsidRPr="002B00C9">
              <w:rPr>
                <w:rFonts w:cs="Arial"/>
                <w:vertAlign w:val="subscript"/>
              </w:rPr>
              <w:t>DL_low</w:t>
            </w:r>
            <w:r w:rsidRPr="002B00C9">
              <w:rPr>
                <w:rFonts w:cs="Arial"/>
              </w:rPr>
              <w:t xml:space="preserve"> &lt; -15</w:t>
            </w:r>
          </w:p>
          <w:p w14:paraId="6DAE291A" w14:textId="77777777" w:rsidR="005F7BBD" w:rsidRPr="002B00C9" w:rsidRDefault="005F7BBD" w:rsidP="00863308">
            <w:pPr>
              <w:pStyle w:val="TAC"/>
              <w:rPr>
                <w:rFonts w:cs="Arial"/>
              </w:rPr>
            </w:pPr>
            <w:r w:rsidRPr="002B00C9">
              <w:rPr>
                <w:rFonts w:cs="Arial"/>
              </w:rPr>
              <w:t>or</w:t>
            </w:r>
          </w:p>
          <w:p w14:paraId="4D6BCDA5" w14:textId="77777777" w:rsidR="005F7BBD" w:rsidRPr="002B00C9" w:rsidRDefault="005F7BBD" w:rsidP="00863308">
            <w:pPr>
              <w:pStyle w:val="TAC"/>
              <w:rPr>
                <w:rFonts w:cs="Arial"/>
              </w:rPr>
            </w:pPr>
            <w:r w:rsidRPr="002B00C9">
              <w:rPr>
                <w:rFonts w:cs="Arial"/>
              </w:rPr>
              <w:t>15 &lt; f – F</w:t>
            </w:r>
            <w:r w:rsidRPr="002B00C9">
              <w:rPr>
                <w:rFonts w:cs="Arial"/>
                <w:vertAlign w:val="subscript"/>
              </w:rPr>
              <w:t>DL_high</w:t>
            </w:r>
            <w:r w:rsidRPr="002B00C9">
              <w:rPr>
                <w:rFonts w:cs="Arial"/>
              </w:rPr>
              <w:t xml:space="preserve"> &lt; 60</w:t>
            </w:r>
          </w:p>
        </w:tc>
        <w:tc>
          <w:tcPr>
            <w:tcW w:w="1938" w:type="dxa"/>
            <w:vAlign w:val="center"/>
          </w:tcPr>
          <w:p w14:paraId="3BBD0EE1" w14:textId="77777777" w:rsidR="005F7BBD" w:rsidRPr="002B00C9" w:rsidRDefault="005F7BBD" w:rsidP="00863308">
            <w:pPr>
              <w:pStyle w:val="TAC"/>
              <w:rPr>
                <w:rFonts w:cs="Arial"/>
              </w:rPr>
            </w:pPr>
            <w:r w:rsidRPr="002B00C9">
              <w:rPr>
                <w:rFonts w:cs="Arial"/>
              </w:rPr>
              <w:t xml:space="preserve">-85 </w:t>
            </w:r>
            <w:r w:rsidRPr="002B00C9">
              <w:rPr>
                <w:rFonts w:eastAsia="MS Mincho" w:cs="Arial"/>
              </w:rPr>
              <w:t>&lt;</w:t>
            </w:r>
            <w:r w:rsidRPr="002B00C9">
              <w:rPr>
                <w:rFonts w:cs="Arial"/>
              </w:rPr>
              <w:t xml:space="preserve"> f – F</w:t>
            </w:r>
            <w:r w:rsidRPr="002B00C9">
              <w:rPr>
                <w:rFonts w:cs="Arial"/>
                <w:vertAlign w:val="subscript"/>
              </w:rPr>
              <w:t>DL_low</w:t>
            </w:r>
            <w:r w:rsidRPr="002B00C9">
              <w:rPr>
                <w:rFonts w:cs="Arial"/>
              </w:rPr>
              <w:t xml:space="preserve"> ≤ -60</w:t>
            </w:r>
          </w:p>
          <w:p w14:paraId="5EF0A2B5" w14:textId="77777777" w:rsidR="005F7BBD" w:rsidRPr="002B00C9" w:rsidRDefault="005F7BBD" w:rsidP="00863308">
            <w:pPr>
              <w:pStyle w:val="TAC"/>
              <w:rPr>
                <w:rFonts w:cs="Arial"/>
              </w:rPr>
            </w:pPr>
            <w:r w:rsidRPr="002B00C9">
              <w:rPr>
                <w:rFonts w:cs="Arial"/>
              </w:rPr>
              <w:t>or</w:t>
            </w:r>
          </w:p>
          <w:p w14:paraId="509ED2D8" w14:textId="77777777" w:rsidR="005F7BBD" w:rsidRPr="002B00C9" w:rsidRDefault="005F7BBD" w:rsidP="00863308">
            <w:pPr>
              <w:pStyle w:val="TAC"/>
              <w:rPr>
                <w:rFonts w:cs="Arial"/>
              </w:rPr>
            </w:pPr>
            <w:r w:rsidRPr="002B00C9">
              <w:rPr>
                <w:rFonts w:cs="Arial"/>
              </w:rPr>
              <w:t>60 ≤ f – F</w:t>
            </w:r>
            <w:r w:rsidRPr="002B00C9">
              <w:rPr>
                <w:rFonts w:cs="Arial"/>
                <w:vertAlign w:val="subscript"/>
              </w:rPr>
              <w:t>DL_high</w:t>
            </w:r>
            <w:r w:rsidRPr="002B00C9">
              <w:rPr>
                <w:rFonts w:cs="Arial"/>
              </w:rPr>
              <w:t xml:space="preserve"> &lt; 85</w:t>
            </w:r>
          </w:p>
        </w:tc>
        <w:tc>
          <w:tcPr>
            <w:tcW w:w="1938" w:type="dxa"/>
            <w:vAlign w:val="center"/>
          </w:tcPr>
          <w:p w14:paraId="780B812E" w14:textId="77777777" w:rsidR="005F7BBD" w:rsidRPr="002B00C9" w:rsidRDefault="005F7BBD" w:rsidP="00863308">
            <w:pPr>
              <w:pStyle w:val="TAC"/>
              <w:rPr>
                <w:rFonts w:cs="Arial"/>
              </w:rPr>
            </w:pPr>
            <w:r w:rsidRPr="002B00C9">
              <w:rPr>
                <w:rFonts w:cs="Arial"/>
              </w:rPr>
              <w:t xml:space="preserve"> 1 </w:t>
            </w:r>
            <w:r w:rsidRPr="002B00C9">
              <w:rPr>
                <w:rFonts w:eastAsia="MS Mincho" w:cs="Arial"/>
              </w:rPr>
              <w:t>≤</w:t>
            </w:r>
            <w:r w:rsidRPr="002B00C9">
              <w:rPr>
                <w:rFonts w:cs="Arial"/>
              </w:rPr>
              <w:t xml:space="preserve"> f </w:t>
            </w:r>
            <w:r w:rsidRPr="002B00C9">
              <w:rPr>
                <w:rFonts w:eastAsia="MS Mincho" w:cs="Arial"/>
              </w:rPr>
              <w:t>≤</w:t>
            </w:r>
            <w:r w:rsidRPr="002B00C9">
              <w:rPr>
                <w:rFonts w:cs="Arial"/>
              </w:rPr>
              <w:t xml:space="preserve"> F</w:t>
            </w:r>
            <w:r w:rsidRPr="002B00C9">
              <w:rPr>
                <w:rFonts w:cs="Arial"/>
                <w:vertAlign w:val="subscript"/>
              </w:rPr>
              <w:t>DL_low</w:t>
            </w:r>
            <w:r w:rsidRPr="002B00C9">
              <w:rPr>
                <w:rFonts w:cs="Arial"/>
              </w:rPr>
              <w:t xml:space="preserve"> – 85</w:t>
            </w:r>
          </w:p>
          <w:p w14:paraId="6C67C44F" w14:textId="7AA91220" w:rsidR="005F7BBD" w:rsidRPr="002B00C9" w:rsidRDefault="005F7BBD" w:rsidP="00863308">
            <w:pPr>
              <w:pStyle w:val="TAC"/>
              <w:rPr>
                <w:rFonts w:cs="Arial"/>
              </w:rPr>
            </w:pPr>
            <w:r w:rsidRPr="002B00C9">
              <w:rPr>
                <w:rFonts w:cs="Arial"/>
              </w:rPr>
              <w:t>or</w:t>
            </w:r>
          </w:p>
          <w:p w14:paraId="63E2FB9D" w14:textId="77777777" w:rsidR="005F7BBD" w:rsidRPr="002B00C9" w:rsidRDefault="005F7BBD" w:rsidP="00863308">
            <w:pPr>
              <w:pStyle w:val="TAC"/>
              <w:rPr>
                <w:rFonts w:cs="Arial"/>
              </w:rPr>
            </w:pPr>
            <w:r w:rsidRPr="002B00C9">
              <w:rPr>
                <w:rFonts w:cs="Arial"/>
              </w:rPr>
              <w:t>F</w:t>
            </w:r>
            <w:r w:rsidRPr="002B00C9">
              <w:rPr>
                <w:rFonts w:cs="Arial"/>
                <w:vertAlign w:val="subscript"/>
              </w:rPr>
              <w:t>DL_high</w:t>
            </w:r>
            <w:r w:rsidRPr="002B00C9">
              <w:rPr>
                <w:rFonts w:cs="Arial"/>
              </w:rPr>
              <w:t xml:space="preserve"> + 85 </w:t>
            </w:r>
            <w:r w:rsidRPr="002B00C9">
              <w:rPr>
                <w:rFonts w:eastAsia="MS Mincho" w:cs="Arial"/>
              </w:rPr>
              <w:t>≤</w:t>
            </w:r>
            <w:r w:rsidRPr="002B00C9">
              <w:rPr>
                <w:rFonts w:cs="Arial"/>
              </w:rPr>
              <w:t xml:space="preserve"> f</w:t>
            </w:r>
          </w:p>
          <w:p w14:paraId="15DBAC0D" w14:textId="77777777" w:rsidR="005F7BBD" w:rsidRPr="002B00C9" w:rsidRDefault="005F7BBD" w:rsidP="00863308">
            <w:pPr>
              <w:pStyle w:val="TAC"/>
              <w:rPr>
                <w:rFonts w:cs="Arial"/>
              </w:rPr>
            </w:pPr>
            <w:r w:rsidRPr="002B00C9">
              <w:rPr>
                <w:rFonts w:eastAsia="MS Mincho" w:cs="Arial"/>
              </w:rPr>
              <w:t>≤</w:t>
            </w:r>
            <w:r w:rsidRPr="002B00C9">
              <w:rPr>
                <w:rFonts w:cs="Arial"/>
              </w:rPr>
              <w:t xml:space="preserve"> 12750</w:t>
            </w:r>
          </w:p>
        </w:tc>
      </w:tr>
      <w:tr w:rsidR="005F7BBD" w:rsidRPr="002B00C9" w14:paraId="3993D737" w14:textId="77777777" w:rsidTr="00863308">
        <w:trPr>
          <w:jc w:val="center"/>
        </w:trPr>
        <w:tc>
          <w:tcPr>
            <w:tcW w:w="9206" w:type="dxa"/>
            <w:gridSpan w:val="6"/>
          </w:tcPr>
          <w:p w14:paraId="47FC6AA3" w14:textId="77777777" w:rsidR="005F7BBD" w:rsidRPr="002B00C9" w:rsidRDefault="005F7BBD" w:rsidP="00810352">
            <w:pPr>
              <w:pStyle w:val="TAN"/>
            </w:pPr>
            <w:r w:rsidRPr="002B00C9">
              <w:t>NOTE:</w:t>
            </w:r>
            <w:r w:rsidRPr="002B00C9">
              <w:tab/>
              <w:t>The power level of the interferer (P</w:t>
            </w:r>
            <w:r w:rsidRPr="002B00C9">
              <w:rPr>
                <w:vertAlign w:val="subscript"/>
              </w:rPr>
              <w:t>Interferer</w:t>
            </w:r>
            <w:r w:rsidRPr="002B00C9">
              <w:t>) for Range 3 shall be modified to -20 dBm for F</w:t>
            </w:r>
            <w:r w:rsidRPr="002B00C9">
              <w:rPr>
                <w:vertAlign w:val="subscript"/>
              </w:rPr>
              <w:t>Interferer</w:t>
            </w:r>
            <w:r w:rsidRPr="002B00C9">
              <w:t xml:space="preserve"> &gt; </w:t>
            </w:r>
            <w:r w:rsidRPr="002B00C9">
              <w:rPr>
                <w:rFonts w:hint="eastAsia"/>
                <w:lang w:eastAsia="zh-CN"/>
              </w:rPr>
              <w:t>6000</w:t>
            </w:r>
            <w:r w:rsidRPr="002B00C9">
              <w:t xml:space="preserve"> MHz.</w:t>
            </w:r>
          </w:p>
        </w:tc>
      </w:tr>
    </w:tbl>
    <w:p w14:paraId="77B43750" w14:textId="77777777" w:rsidR="005F7BBD" w:rsidRPr="002B00C9" w:rsidRDefault="005F7BBD" w:rsidP="00863308"/>
    <w:p w14:paraId="57BAEC33" w14:textId="43294040" w:rsidR="005F7BBD" w:rsidRPr="002B00C9" w:rsidRDefault="005F7BBD" w:rsidP="00863308">
      <w:r w:rsidRPr="002B00C9">
        <w:t>For interferer frequencies across ranges 1, 2 and 3 in Table 7.6.3-2, a maximum of</w:t>
      </w:r>
    </w:p>
    <w:p w14:paraId="39044F59" w14:textId="20929D03" w:rsidR="005F7BBD" w:rsidRPr="002B00C9" w:rsidRDefault="002B00C9" w:rsidP="00863308">
      <w:pPr>
        <w:pStyle w:val="EQ"/>
      </w:pPr>
      <w:r w:rsidRPr="002B00C9">
        <w:tab/>
      </w:r>
      <w:r w:rsidR="005F7BBD" w:rsidRPr="002B00C9">
        <w:rPr>
          <w:rFonts w:eastAsia="Osaka"/>
          <w:position w:val="-12"/>
        </w:rPr>
        <w:object w:dxaOrig="4440" w:dyaOrig="360" w14:anchorId="06206F27">
          <v:shape id="_x0000_i1032" type="#_x0000_t75" style="width:187.45pt;height:13.6pt" o:ole="">
            <v:imagedata r:id="rId24" o:title=""/>
          </v:shape>
          <o:OLEObject Type="Embed" ProgID="Equation.3" ShapeID="_x0000_i1032" DrawAspect="Content" ObjectID="_1618389756" r:id="rId25"/>
        </w:object>
      </w:r>
    </w:p>
    <w:p w14:paraId="7564D59B" w14:textId="4C30CD44" w:rsidR="005F7BBD" w:rsidRPr="002B00C9" w:rsidRDefault="005F7BBD" w:rsidP="00863308">
      <w:r w:rsidRPr="002B00C9">
        <w:t xml:space="preserve">exceptions are allowed for spurious response frequencies in each assigned frequency channel when measured using a step size of </w:t>
      </w:r>
      <w:r w:rsidRPr="002B00C9">
        <w:rPr>
          <w:position w:val="-12"/>
        </w:rPr>
        <w:object w:dxaOrig="1740" w:dyaOrig="360" w14:anchorId="2554CDB6">
          <v:shape id="_x0000_i1033" type="#_x0000_t75" style="width:1in;height:13.6pt" o:ole="">
            <v:imagedata r:id="rId26" o:title=""/>
          </v:shape>
          <o:OLEObject Type="Embed" ProgID="Equation.3" ShapeID="_x0000_i1033" DrawAspect="Content" ObjectID="_1618389757" r:id="rId27"/>
        </w:object>
      </w:r>
      <w:r w:rsidRPr="002B00C9">
        <w:t xml:space="preserve"> MHz with</w:t>
      </w:r>
      <w:r w:rsidRPr="002B00C9">
        <w:rPr>
          <w:position w:val="-10"/>
        </w:rPr>
        <w:object w:dxaOrig="440" w:dyaOrig="340" w14:anchorId="41648ED7">
          <v:shape id="_x0000_i1034" type="#_x0000_t75" style="width:13.6pt;height:13.6pt" o:ole="">
            <v:imagedata r:id="rId28" o:title=""/>
          </v:shape>
          <o:OLEObject Type="Embed" ProgID="Equation.3" ShapeID="_x0000_i1034" DrawAspect="Content" ObjectID="_1618389758" r:id="rId29"/>
        </w:object>
      </w:r>
      <w:r w:rsidRPr="002B00C9">
        <w:t xml:space="preserve">the number of resource blocks in the downlink transmission bandwidth configuration, </w:t>
      </w:r>
      <w:r w:rsidRPr="002B00C9">
        <w:rPr>
          <w:position w:val="-6"/>
        </w:rPr>
        <w:object w:dxaOrig="620" w:dyaOrig="279" w14:anchorId="49C8B222">
          <v:shape id="_x0000_i1035" type="#_x0000_t75" style="width:28.55pt;height:13.6pt" o:ole="">
            <v:imagedata r:id="rId30" o:title=""/>
          </v:shape>
          <o:OLEObject Type="Embed" ProgID="Equation.3" ShapeID="_x0000_i1035" DrawAspect="Content" ObjectID="_1618389759" r:id="rId31"/>
        </w:object>
      </w:r>
      <w:r w:rsidRPr="002B00C9">
        <w:t xml:space="preserve">the bandwidth of the frequency channel in MHz and </w:t>
      </w:r>
      <w:r w:rsidRPr="002B00C9">
        <w:rPr>
          <w:i/>
        </w:rPr>
        <w:t>n</w:t>
      </w:r>
      <w:r w:rsidRPr="002B00C9">
        <w:t xml:space="preserve"> = 1,</w:t>
      </w:r>
      <w:r w:rsidR="009459EA" w:rsidRPr="002B00C9">
        <w:t xml:space="preserve"> </w:t>
      </w:r>
      <w:r w:rsidRPr="002B00C9">
        <w:t>2,</w:t>
      </w:r>
      <w:r w:rsidR="009459EA" w:rsidRPr="002B00C9">
        <w:t xml:space="preserve"> </w:t>
      </w:r>
      <w:r w:rsidRPr="002B00C9">
        <w:t>3 for SCS = 15,</w:t>
      </w:r>
      <w:r w:rsidR="009459EA" w:rsidRPr="002B00C9">
        <w:t xml:space="preserve"> </w:t>
      </w:r>
      <w:r w:rsidRPr="002B00C9">
        <w:t>30,</w:t>
      </w:r>
      <w:r w:rsidR="009459EA" w:rsidRPr="002B00C9">
        <w:t xml:space="preserve"> </w:t>
      </w:r>
      <w:r w:rsidRPr="002B00C9">
        <w:t>60 kHz, respectively. For these exceptions, the requirements in sub-clause 7.7 apply.</w:t>
      </w:r>
    </w:p>
    <w:p w14:paraId="38639811" w14:textId="4F397915" w:rsidR="005F7BBD" w:rsidRPr="002B00C9" w:rsidRDefault="005F7BBD" w:rsidP="00863308">
      <w:r w:rsidRPr="002B00C9">
        <w:t>For NR bands with F</w:t>
      </w:r>
      <w:r w:rsidRPr="002B00C9">
        <w:rPr>
          <w:vertAlign w:val="subscript"/>
        </w:rPr>
        <w:t xml:space="preserve">DL_low </w:t>
      </w:r>
      <w:r w:rsidRPr="002B00C9">
        <w:rPr>
          <w:rFonts w:cs="Arial"/>
        </w:rPr>
        <w:t>≥</w:t>
      </w:r>
      <w:r w:rsidRPr="002B00C9">
        <w:t xml:space="preserve"> 3300 MHz and F</w:t>
      </w:r>
      <w:r w:rsidRPr="002B00C9">
        <w:rPr>
          <w:vertAlign w:val="subscript"/>
        </w:rPr>
        <w:t xml:space="preserve">UL_low </w:t>
      </w:r>
      <w:r w:rsidRPr="002B00C9">
        <w:rPr>
          <w:rFonts w:cs="Arial"/>
        </w:rPr>
        <w:t>≥</w:t>
      </w:r>
      <w:r w:rsidRPr="002B00C9">
        <w:t xml:space="preserve"> 3300 MHz </w:t>
      </w:r>
      <w:r w:rsidRPr="002B00C9">
        <w:rPr>
          <w:rFonts w:eastAsia="Osaka"/>
        </w:rPr>
        <w:t>out-of-band band blocking is defined for an</w:t>
      </w:r>
      <w:r w:rsidRPr="002B00C9">
        <w:t xml:space="preserve"> unwanted CW interfering signal falling outside a frequency range up to 3CBW below or from 3CBW above the UE receive band, where CBW is the channel bandwidth. The throughput of the wanted signal shall be ≥ 95</w:t>
      </w:r>
      <w:r w:rsidR="00364A1D" w:rsidRPr="002B00C9">
        <w:t xml:space="preserve"> </w:t>
      </w:r>
      <w:r w:rsidRPr="002B00C9">
        <w:t>% of the maximum throughput of the reference measurement channels as specified in Annexes A.2.2, A.2.3</w:t>
      </w:r>
      <w:r w:rsidR="005E7930" w:rsidRPr="002B00C9">
        <w:t>, A.3.2</w:t>
      </w:r>
      <w:r w:rsidRPr="002B00C9">
        <w:t xml:space="preserve"> and A.3.</w:t>
      </w:r>
      <w:r w:rsidR="005E7930" w:rsidRPr="002B00C9">
        <w:t>3</w:t>
      </w:r>
      <w:r w:rsidRPr="002B00C9">
        <w:t xml:space="preserve"> (with one sided dynamic OCNG Pattern OP.1 FDD/TDD for the DL-signal as described in Annex A.5.1.1/A.5.2.1) with parameters specified in Table 7.6.3-3 and Table 7.6.3-4. T</w:t>
      </w:r>
      <w:r w:rsidRPr="002B00C9">
        <w:rPr>
          <w:rFonts w:cs="v5.0.0"/>
        </w:rPr>
        <w:t>he relative throughput requirement shall be met f</w:t>
      </w:r>
      <w:r w:rsidRPr="002B00C9">
        <w:t>or any SCS specified for the channel bandwidth of the wanted signal.</w:t>
      </w:r>
    </w:p>
    <w:p w14:paraId="5FCD8849" w14:textId="77777777" w:rsidR="005F7BBD" w:rsidRPr="002B00C9" w:rsidRDefault="005F7BBD" w:rsidP="00863308">
      <w:pPr>
        <w:pStyle w:val="TH"/>
      </w:pPr>
      <w:r w:rsidRPr="002B00C9">
        <w:t>Table 7.6.3-3: Out-of-band blocking parameters for NR bands with F</w:t>
      </w:r>
      <w:r w:rsidRPr="002B00C9">
        <w:rPr>
          <w:vertAlign w:val="subscript"/>
        </w:rPr>
        <w:t xml:space="preserve">DL_low </w:t>
      </w:r>
      <w:r w:rsidRPr="002B00C9">
        <w:rPr>
          <w:rFonts w:cs="Arial"/>
        </w:rPr>
        <w:t>≥</w:t>
      </w:r>
      <w:r w:rsidRPr="002B00C9">
        <w:t xml:space="preserve"> 3300 MHz and F</w:t>
      </w:r>
      <w:r w:rsidRPr="002B00C9">
        <w:rPr>
          <w:vertAlign w:val="subscript"/>
        </w:rPr>
        <w:t xml:space="preserve">UL_low </w:t>
      </w:r>
      <w:r w:rsidRPr="002B00C9">
        <w:rPr>
          <w:rFonts w:cs="Arial"/>
        </w:rPr>
        <w:t>≥</w:t>
      </w:r>
      <w:r w:rsidRPr="002B00C9">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082EA6" w:rsidRPr="002B00C9" w14:paraId="3214D2D4" w14:textId="77777777" w:rsidTr="00863308">
        <w:trPr>
          <w:jc w:val="center"/>
        </w:trPr>
        <w:tc>
          <w:tcPr>
            <w:tcW w:w="1487" w:type="dxa"/>
            <w:vMerge w:val="restart"/>
            <w:shd w:val="clear" w:color="auto" w:fill="auto"/>
          </w:tcPr>
          <w:p w14:paraId="6AF236A1" w14:textId="77777777" w:rsidR="005F7BBD" w:rsidRPr="002B00C9" w:rsidRDefault="005F7BBD" w:rsidP="007F4852">
            <w:pPr>
              <w:pStyle w:val="TAH"/>
            </w:pPr>
            <w:r w:rsidRPr="002B00C9">
              <w:t>RX parameter</w:t>
            </w:r>
          </w:p>
        </w:tc>
        <w:tc>
          <w:tcPr>
            <w:tcW w:w="907" w:type="dxa"/>
            <w:vMerge w:val="restart"/>
          </w:tcPr>
          <w:p w14:paraId="69269DB8" w14:textId="77777777" w:rsidR="005F7BBD" w:rsidRPr="002B00C9" w:rsidRDefault="005F7BBD" w:rsidP="007F4852">
            <w:pPr>
              <w:pStyle w:val="TAH"/>
            </w:pPr>
            <w:r w:rsidRPr="002B00C9">
              <w:t>Units</w:t>
            </w:r>
          </w:p>
        </w:tc>
        <w:tc>
          <w:tcPr>
            <w:tcW w:w="6510" w:type="dxa"/>
            <w:gridSpan w:val="5"/>
          </w:tcPr>
          <w:p w14:paraId="097D96F4" w14:textId="77777777" w:rsidR="005F7BBD" w:rsidRPr="002B00C9" w:rsidRDefault="005F7BBD" w:rsidP="007F4852">
            <w:pPr>
              <w:pStyle w:val="TAH"/>
            </w:pPr>
            <w:r w:rsidRPr="002B00C9">
              <w:t>Channel bandwidth</w:t>
            </w:r>
          </w:p>
        </w:tc>
      </w:tr>
      <w:tr w:rsidR="00082EA6" w:rsidRPr="002B00C9" w14:paraId="4EDD2D93" w14:textId="77777777" w:rsidTr="00863308">
        <w:trPr>
          <w:jc w:val="center"/>
        </w:trPr>
        <w:tc>
          <w:tcPr>
            <w:tcW w:w="1487" w:type="dxa"/>
            <w:vMerge/>
            <w:shd w:val="clear" w:color="auto" w:fill="auto"/>
          </w:tcPr>
          <w:p w14:paraId="63E8CDBB" w14:textId="77777777" w:rsidR="005F7BBD" w:rsidRPr="002B00C9" w:rsidRDefault="005F7BBD" w:rsidP="007F4852">
            <w:pPr>
              <w:pStyle w:val="TAH"/>
            </w:pPr>
          </w:p>
        </w:tc>
        <w:tc>
          <w:tcPr>
            <w:tcW w:w="907" w:type="dxa"/>
            <w:vMerge/>
          </w:tcPr>
          <w:p w14:paraId="75295A0B" w14:textId="77777777" w:rsidR="005F7BBD" w:rsidRPr="002B00C9" w:rsidRDefault="005F7BBD" w:rsidP="007F4852">
            <w:pPr>
              <w:pStyle w:val="TAH"/>
            </w:pPr>
          </w:p>
        </w:tc>
        <w:tc>
          <w:tcPr>
            <w:tcW w:w="1302" w:type="dxa"/>
          </w:tcPr>
          <w:p w14:paraId="4E705367" w14:textId="77777777" w:rsidR="005F7BBD" w:rsidRPr="002B00C9" w:rsidRDefault="005F7BBD" w:rsidP="007F4852">
            <w:pPr>
              <w:pStyle w:val="TAH"/>
            </w:pPr>
            <w:r w:rsidRPr="002B00C9">
              <w:t>10 MHz</w:t>
            </w:r>
          </w:p>
        </w:tc>
        <w:tc>
          <w:tcPr>
            <w:tcW w:w="1302" w:type="dxa"/>
          </w:tcPr>
          <w:p w14:paraId="463C768D" w14:textId="77777777" w:rsidR="005F7BBD" w:rsidRPr="002B00C9" w:rsidRDefault="005F7BBD" w:rsidP="007F4852">
            <w:pPr>
              <w:pStyle w:val="TAH"/>
            </w:pPr>
            <w:r w:rsidRPr="002B00C9">
              <w:t>15 MHz</w:t>
            </w:r>
          </w:p>
        </w:tc>
        <w:tc>
          <w:tcPr>
            <w:tcW w:w="1302" w:type="dxa"/>
          </w:tcPr>
          <w:p w14:paraId="189CDACA" w14:textId="77777777" w:rsidR="005F7BBD" w:rsidRPr="002B00C9" w:rsidRDefault="005F7BBD" w:rsidP="007F4852">
            <w:pPr>
              <w:pStyle w:val="TAH"/>
            </w:pPr>
            <w:r w:rsidRPr="002B00C9">
              <w:t>20 MHz</w:t>
            </w:r>
          </w:p>
        </w:tc>
        <w:tc>
          <w:tcPr>
            <w:tcW w:w="1302" w:type="dxa"/>
          </w:tcPr>
          <w:p w14:paraId="54822982" w14:textId="77777777" w:rsidR="005F7BBD" w:rsidRPr="002B00C9" w:rsidRDefault="005F7BBD" w:rsidP="007F4852">
            <w:pPr>
              <w:pStyle w:val="TAH"/>
            </w:pPr>
            <w:r w:rsidRPr="002B00C9">
              <w:t>40 MHz</w:t>
            </w:r>
          </w:p>
        </w:tc>
        <w:tc>
          <w:tcPr>
            <w:tcW w:w="1302" w:type="dxa"/>
          </w:tcPr>
          <w:p w14:paraId="207F4DED" w14:textId="77777777" w:rsidR="005F7BBD" w:rsidRPr="002B00C9" w:rsidRDefault="005F7BBD" w:rsidP="007F4852">
            <w:pPr>
              <w:pStyle w:val="TAH"/>
            </w:pPr>
            <w:r w:rsidRPr="002B00C9">
              <w:t>50 MHz</w:t>
            </w:r>
          </w:p>
        </w:tc>
      </w:tr>
      <w:tr w:rsidR="00082EA6" w:rsidRPr="002B00C9" w14:paraId="1C3274F4" w14:textId="77777777" w:rsidTr="00863308">
        <w:trPr>
          <w:jc w:val="center"/>
        </w:trPr>
        <w:tc>
          <w:tcPr>
            <w:tcW w:w="1487" w:type="dxa"/>
            <w:vMerge w:val="restart"/>
            <w:shd w:val="clear" w:color="auto" w:fill="auto"/>
          </w:tcPr>
          <w:p w14:paraId="162A4E40" w14:textId="77777777" w:rsidR="005F7BBD" w:rsidRPr="002B00C9" w:rsidRDefault="005F7BBD" w:rsidP="00863308">
            <w:pPr>
              <w:pStyle w:val="TAL"/>
            </w:pPr>
            <w:r w:rsidRPr="002B00C9">
              <w:t>Power in transmission bandwidth configuration</w:t>
            </w:r>
          </w:p>
        </w:tc>
        <w:tc>
          <w:tcPr>
            <w:tcW w:w="907" w:type="dxa"/>
          </w:tcPr>
          <w:p w14:paraId="7008ABAA" w14:textId="77777777" w:rsidR="005F7BBD" w:rsidRPr="002B00C9" w:rsidRDefault="005F7BBD" w:rsidP="00863308">
            <w:pPr>
              <w:pStyle w:val="TAC"/>
            </w:pPr>
            <w:r w:rsidRPr="002B00C9">
              <w:t>dBm</w:t>
            </w:r>
          </w:p>
        </w:tc>
        <w:tc>
          <w:tcPr>
            <w:tcW w:w="6510" w:type="dxa"/>
            <w:gridSpan w:val="5"/>
          </w:tcPr>
          <w:p w14:paraId="17AE7E5D" w14:textId="77777777" w:rsidR="005F7BBD" w:rsidRPr="002B00C9" w:rsidRDefault="005F7BBD" w:rsidP="00863308">
            <w:pPr>
              <w:pStyle w:val="TAC"/>
            </w:pPr>
            <w:r w:rsidRPr="002B00C9">
              <w:t>REFSENS + channel specific value below</w:t>
            </w:r>
          </w:p>
        </w:tc>
      </w:tr>
      <w:tr w:rsidR="00082EA6" w:rsidRPr="002B00C9" w14:paraId="40768806" w14:textId="77777777" w:rsidTr="00863308">
        <w:trPr>
          <w:jc w:val="center"/>
        </w:trPr>
        <w:tc>
          <w:tcPr>
            <w:tcW w:w="1487" w:type="dxa"/>
            <w:vMerge/>
            <w:shd w:val="clear" w:color="auto" w:fill="auto"/>
          </w:tcPr>
          <w:p w14:paraId="56BD6CD6" w14:textId="77777777" w:rsidR="005F7BBD" w:rsidRPr="002B00C9" w:rsidRDefault="005F7BBD" w:rsidP="00863308">
            <w:pPr>
              <w:pStyle w:val="TAL"/>
            </w:pPr>
          </w:p>
        </w:tc>
        <w:tc>
          <w:tcPr>
            <w:tcW w:w="907" w:type="dxa"/>
          </w:tcPr>
          <w:p w14:paraId="3C05306C" w14:textId="77777777" w:rsidR="005F7BBD" w:rsidRPr="002B00C9" w:rsidRDefault="005F7BBD" w:rsidP="00863308">
            <w:pPr>
              <w:pStyle w:val="TAC"/>
            </w:pPr>
            <w:r w:rsidRPr="002B00C9">
              <w:t>dB</w:t>
            </w:r>
          </w:p>
        </w:tc>
        <w:tc>
          <w:tcPr>
            <w:tcW w:w="1302" w:type="dxa"/>
          </w:tcPr>
          <w:p w14:paraId="2E1F818B" w14:textId="77777777" w:rsidR="005F7BBD" w:rsidRPr="002B00C9" w:rsidRDefault="005F7BBD" w:rsidP="00863308">
            <w:pPr>
              <w:pStyle w:val="TAC"/>
              <w:rPr>
                <w:lang w:val="sv-SE"/>
              </w:rPr>
            </w:pPr>
            <w:r w:rsidRPr="002B00C9">
              <w:rPr>
                <w:lang w:val="sv-SE"/>
              </w:rPr>
              <w:t>6</w:t>
            </w:r>
          </w:p>
        </w:tc>
        <w:tc>
          <w:tcPr>
            <w:tcW w:w="1302" w:type="dxa"/>
          </w:tcPr>
          <w:p w14:paraId="09B970F7" w14:textId="77777777" w:rsidR="005F7BBD" w:rsidRPr="002B00C9" w:rsidRDefault="005F7BBD" w:rsidP="00863308">
            <w:pPr>
              <w:pStyle w:val="TAC"/>
              <w:rPr>
                <w:lang w:val="sv-SE"/>
              </w:rPr>
            </w:pPr>
            <w:r w:rsidRPr="002B00C9">
              <w:rPr>
                <w:lang w:val="sv-SE"/>
              </w:rPr>
              <w:t>7</w:t>
            </w:r>
          </w:p>
        </w:tc>
        <w:tc>
          <w:tcPr>
            <w:tcW w:w="1302" w:type="dxa"/>
          </w:tcPr>
          <w:p w14:paraId="2A2F6170" w14:textId="77777777" w:rsidR="005F7BBD" w:rsidRPr="002B00C9" w:rsidRDefault="005F7BBD" w:rsidP="00863308">
            <w:pPr>
              <w:pStyle w:val="TAC"/>
              <w:rPr>
                <w:lang w:val="sv-SE"/>
              </w:rPr>
            </w:pPr>
            <w:r w:rsidRPr="002B00C9">
              <w:rPr>
                <w:lang w:val="sv-SE"/>
              </w:rPr>
              <w:t>9</w:t>
            </w:r>
          </w:p>
        </w:tc>
        <w:tc>
          <w:tcPr>
            <w:tcW w:w="1302" w:type="dxa"/>
          </w:tcPr>
          <w:p w14:paraId="76B9D7E1" w14:textId="77777777" w:rsidR="005F7BBD" w:rsidRPr="002B00C9" w:rsidRDefault="005F7BBD" w:rsidP="00863308">
            <w:pPr>
              <w:pStyle w:val="TAC"/>
              <w:rPr>
                <w:lang w:val="sv-SE"/>
              </w:rPr>
            </w:pPr>
            <w:r w:rsidRPr="002B00C9">
              <w:rPr>
                <w:lang w:val="sv-SE"/>
              </w:rPr>
              <w:t>9</w:t>
            </w:r>
          </w:p>
        </w:tc>
        <w:tc>
          <w:tcPr>
            <w:tcW w:w="1302" w:type="dxa"/>
          </w:tcPr>
          <w:p w14:paraId="529BDCE8" w14:textId="77777777" w:rsidR="005F7BBD" w:rsidRPr="002B00C9" w:rsidRDefault="005F7BBD" w:rsidP="00863308">
            <w:pPr>
              <w:pStyle w:val="TAC"/>
              <w:rPr>
                <w:lang w:val="sv-SE"/>
              </w:rPr>
            </w:pPr>
            <w:r w:rsidRPr="002B00C9">
              <w:rPr>
                <w:lang w:val="sv-SE"/>
              </w:rPr>
              <w:t>9</w:t>
            </w:r>
          </w:p>
        </w:tc>
      </w:tr>
      <w:tr w:rsidR="00082EA6" w:rsidRPr="002B00C9" w14:paraId="7475FCAC" w14:textId="77777777" w:rsidTr="00863308">
        <w:trPr>
          <w:jc w:val="center"/>
        </w:trPr>
        <w:tc>
          <w:tcPr>
            <w:tcW w:w="1487" w:type="dxa"/>
            <w:vMerge w:val="restart"/>
            <w:shd w:val="clear" w:color="auto" w:fill="auto"/>
          </w:tcPr>
          <w:p w14:paraId="1E4D1C8F" w14:textId="77777777" w:rsidR="005F7BBD" w:rsidRPr="002B00C9" w:rsidRDefault="005F7BBD" w:rsidP="007F4852">
            <w:pPr>
              <w:pStyle w:val="TAH"/>
            </w:pPr>
            <w:r w:rsidRPr="002B00C9">
              <w:t>RX parameter</w:t>
            </w:r>
          </w:p>
        </w:tc>
        <w:tc>
          <w:tcPr>
            <w:tcW w:w="907" w:type="dxa"/>
            <w:vMerge w:val="restart"/>
          </w:tcPr>
          <w:p w14:paraId="0F4D4D47" w14:textId="77777777" w:rsidR="005F7BBD" w:rsidRPr="002B00C9" w:rsidRDefault="005F7BBD" w:rsidP="007F4852">
            <w:pPr>
              <w:pStyle w:val="TAH"/>
            </w:pPr>
            <w:r w:rsidRPr="002B00C9">
              <w:t>Units</w:t>
            </w:r>
          </w:p>
        </w:tc>
        <w:tc>
          <w:tcPr>
            <w:tcW w:w="6510" w:type="dxa"/>
            <w:gridSpan w:val="5"/>
          </w:tcPr>
          <w:p w14:paraId="239A6088" w14:textId="77777777" w:rsidR="005F7BBD" w:rsidRPr="002B00C9" w:rsidRDefault="005F7BBD" w:rsidP="007F4852">
            <w:pPr>
              <w:pStyle w:val="TAH"/>
              <w:rPr>
                <w:lang w:val="sv-SE"/>
              </w:rPr>
            </w:pPr>
            <w:r w:rsidRPr="002B00C9">
              <w:rPr>
                <w:lang w:val="sv-SE"/>
              </w:rPr>
              <w:t>Channel bandwidth</w:t>
            </w:r>
          </w:p>
        </w:tc>
      </w:tr>
      <w:tr w:rsidR="00082EA6" w:rsidRPr="002B00C9" w14:paraId="45FE0A1A" w14:textId="77777777" w:rsidTr="00863308">
        <w:trPr>
          <w:jc w:val="center"/>
        </w:trPr>
        <w:tc>
          <w:tcPr>
            <w:tcW w:w="1487" w:type="dxa"/>
            <w:vMerge/>
            <w:shd w:val="clear" w:color="auto" w:fill="auto"/>
          </w:tcPr>
          <w:p w14:paraId="6D6B4652" w14:textId="77777777" w:rsidR="00A76E56" w:rsidRPr="002B00C9" w:rsidRDefault="00A76E56" w:rsidP="007F4852">
            <w:pPr>
              <w:pStyle w:val="TAH"/>
            </w:pPr>
          </w:p>
        </w:tc>
        <w:tc>
          <w:tcPr>
            <w:tcW w:w="907" w:type="dxa"/>
            <w:vMerge/>
          </w:tcPr>
          <w:p w14:paraId="4775B119" w14:textId="77777777" w:rsidR="00A76E56" w:rsidRPr="002B00C9" w:rsidRDefault="00A76E56" w:rsidP="007F4852">
            <w:pPr>
              <w:pStyle w:val="TAH"/>
            </w:pPr>
          </w:p>
        </w:tc>
        <w:tc>
          <w:tcPr>
            <w:tcW w:w="1302" w:type="dxa"/>
          </w:tcPr>
          <w:p w14:paraId="0917E8EC" w14:textId="77777777" w:rsidR="00A76E56" w:rsidRPr="002B00C9" w:rsidRDefault="00A76E56" w:rsidP="007F4852">
            <w:pPr>
              <w:pStyle w:val="TAH"/>
              <w:rPr>
                <w:lang w:val="sv-SE"/>
              </w:rPr>
            </w:pPr>
            <w:r w:rsidRPr="002B00C9">
              <w:rPr>
                <w:lang w:val="sv-SE"/>
              </w:rPr>
              <w:t>60 MHz</w:t>
            </w:r>
          </w:p>
        </w:tc>
        <w:tc>
          <w:tcPr>
            <w:tcW w:w="1302" w:type="dxa"/>
          </w:tcPr>
          <w:p w14:paraId="754F5B3B" w14:textId="77777777" w:rsidR="00A76E56" w:rsidRPr="002B00C9" w:rsidRDefault="00A76E56" w:rsidP="007F4852">
            <w:pPr>
              <w:pStyle w:val="TAH"/>
              <w:rPr>
                <w:lang w:val="sv-SE"/>
              </w:rPr>
            </w:pPr>
            <w:r w:rsidRPr="002B00C9">
              <w:rPr>
                <w:lang w:val="sv-SE"/>
              </w:rPr>
              <w:t>80 MHz</w:t>
            </w:r>
          </w:p>
        </w:tc>
        <w:tc>
          <w:tcPr>
            <w:tcW w:w="1302" w:type="dxa"/>
          </w:tcPr>
          <w:p w14:paraId="006BDACD" w14:textId="77777777" w:rsidR="00A76E56" w:rsidRPr="002B00C9" w:rsidRDefault="00A76E56" w:rsidP="007F4852">
            <w:pPr>
              <w:pStyle w:val="TAH"/>
              <w:rPr>
                <w:lang w:val="sv-SE"/>
              </w:rPr>
            </w:pPr>
            <w:r w:rsidRPr="002B00C9">
              <w:rPr>
                <w:lang w:val="sv-SE"/>
              </w:rPr>
              <w:t>90 MHz</w:t>
            </w:r>
          </w:p>
        </w:tc>
        <w:tc>
          <w:tcPr>
            <w:tcW w:w="1302" w:type="dxa"/>
          </w:tcPr>
          <w:p w14:paraId="44B5A165" w14:textId="77777777" w:rsidR="00A76E56" w:rsidRPr="002B00C9" w:rsidRDefault="00A76E56" w:rsidP="007F4852">
            <w:pPr>
              <w:pStyle w:val="TAH"/>
              <w:rPr>
                <w:lang w:val="sv-SE"/>
              </w:rPr>
            </w:pPr>
            <w:r w:rsidRPr="002B00C9">
              <w:rPr>
                <w:lang w:val="sv-SE"/>
              </w:rPr>
              <w:t>100 MHz</w:t>
            </w:r>
          </w:p>
        </w:tc>
        <w:tc>
          <w:tcPr>
            <w:tcW w:w="1302" w:type="dxa"/>
          </w:tcPr>
          <w:p w14:paraId="06FD7F01" w14:textId="77777777" w:rsidR="00A76E56" w:rsidRPr="002B00C9" w:rsidRDefault="00A76E56" w:rsidP="007F4852">
            <w:pPr>
              <w:pStyle w:val="TAH"/>
              <w:rPr>
                <w:lang w:val="sv-SE"/>
              </w:rPr>
            </w:pPr>
          </w:p>
        </w:tc>
      </w:tr>
      <w:tr w:rsidR="00082EA6" w:rsidRPr="002B00C9" w14:paraId="2F032E7D" w14:textId="77777777" w:rsidTr="00715E79">
        <w:trPr>
          <w:jc w:val="center"/>
        </w:trPr>
        <w:tc>
          <w:tcPr>
            <w:tcW w:w="1487" w:type="dxa"/>
            <w:vMerge w:val="restart"/>
            <w:shd w:val="clear" w:color="auto" w:fill="auto"/>
          </w:tcPr>
          <w:p w14:paraId="3DD65EE3" w14:textId="77777777" w:rsidR="00A76E56" w:rsidRPr="002B00C9" w:rsidRDefault="00A76E56" w:rsidP="00A76E56">
            <w:pPr>
              <w:pStyle w:val="TAL"/>
            </w:pPr>
            <w:r w:rsidRPr="002B00C9">
              <w:t>Power in transmission bandwidth configuration</w:t>
            </w:r>
          </w:p>
        </w:tc>
        <w:tc>
          <w:tcPr>
            <w:tcW w:w="907" w:type="dxa"/>
          </w:tcPr>
          <w:p w14:paraId="64030354" w14:textId="77777777" w:rsidR="00A76E56" w:rsidRPr="002B00C9" w:rsidRDefault="00A76E56" w:rsidP="00A76E56">
            <w:pPr>
              <w:pStyle w:val="TAC"/>
            </w:pPr>
            <w:r w:rsidRPr="002B00C9">
              <w:t>dBm</w:t>
            </w:r>
          </w:p>
        </w:tc>
        <w:tc>
          <w:tcPr>
            <w:tcW w:w="5208" w:type="dxa"/>
            <w:gridSpan w:val="4"/>
          </w:tcPr>
          <w:p w14:paraId="62A397B0" w14:textId="77777777" w:rsidR="00A76E56" w:rsidRPr="002B00C9" w:rsidRDefault="00A76E56" w:rsidP="00A76E56">
            <w:pPr>
              <w:pStyle w:val="TAC"/>
              <w:rPr>
                <w:lang w:val="en-US"/>
              </w:rPr>
            </w:pPr>
            <w:r w:rsidRPr="002B00C9">
              <w:t>REFSENS + channel specific value below</w:t>
            </w:r>
          </w:p>
        </w:tc>
        <w:tc>
          <w:tcPr>
            <w:tcW w:w="1302" w:type="dxa"/>
          </w:tcPr>
          <w:p w14:paraId="38FF238A" w14:textId="77777777" w:rsidR="00A76E56" w:rsidRPr="002B00C9" w:rsidRDefault="00A76E56" w:rsidP="00A76E56">
            <w:pPr>
              <w:pStyle w:val="TAC"/>
              <w:rPr>
                <w:lang w:val="en-US"/>
              </w:rPr>
            </w:pPr>
          </w:p>
        </w:tc>
      </w:tr>
      <w:tr w:rsidR="00082EA6" w:rsidRPr="002B00C9" w14:paraId="57F2FB80" w14:textId="77777777" w:rsidTr="00863308">
        <w:trPr>
          <w:jc w:val="center"/>
        </w:trPr>
        <w:tc>
          <w:tcPr>
            <w:tcW w:w="1487" w:type="dxa"/>
            <w:vMerge/>
            <w:shd w:val="clear" w:color="auto" w:fill="auto"/>
          </w:tcPr>
          <w:p w14:paraId="281B4495" w14:textId="77777777" w:rsidR="00A76E56" w:rsidRPr="002B00C9" w:rsidRDefault="00A76E56" w:rsidP="00A76E56">
            <w:pPr>
              <w:pStyle w:val="TAL"/>
            </w:pPr>
          </w:p>
        </w:tc>
        <w:tc>
          <w:tcPr>
            <w:tcW w:w="907" w:type="dxa"/>
          </w:tcPr>
          <w:p w14:paraId="3922D36F" w14:textId="77777777" w:rsidR="00A76E56" w:rsidRPr="002B00C9" w:rsidRDefault="00A76E56" w:rsidP="00A76E56">
            <w:pPr>
              <w:pStyle w:val="TAC"/>
            </w:pPr>
            <w:r w:rsidRPr="002B00C9">
              <w:t>dB</w:t>
            </w:r>
          </w:p>
        </w:tc>
        <w:tc>
          <w:tcPr>
            <w:tcW w:w="1302" w:type="dxa"/>
          </w:tcPr>
          <w:p w14:paraId="081611DC" w14:textId="77777777" w:rsidR="00A76E56" w:rsidRPr="002B00C9" w:rsidRDefault="00A76E56" w:rsidP="00A76E56">
            <w:pPr>
              <w:pStyle w:val="TAC"/>
              <w:rPr>
                <w:lang w:val="en-US"/>
              </w:rPr>
            </w:pPr>
            <w:r w:rsidRPr="002B00C9">
              <w:t>9</w:t>
            </w:r>
          </w:p>
        </w:tc>
        <w:tc>
          <w:tcPr>
            <w:tcW w:w="1302" w:type="dxa"/>
          </w:tcPr>
          <w:p w14:paraId="51B7D1CE" w14:textId="77777777" w:rsidR="00A76E56" w:rsidRPr="002B00C9" w:rsidRDefault="00A76E56" w:rsidP="00A76E56">
            <w:pPr>
              <w:pStyle w:val="TAC"/>
              <w:rPr>
                <w:lang w:val="en-US"/>
              </w:rPr>
            </w:pPr>
            <w:r w:rsidRPr="002B00C9">
              <w:rPr>
                <w:lang w:val="en-US"/>
              </w:rPr>
              <w:t>9</w:t>
            </w:r>
          </w:p>
        </w:tc>
        <w:tc>
          <w:tcPr>
            <w:tcW w:w="1302" w:type="dxa"/>
          </w:tcPr>
          <w:p w14:paraId="13F89E1C" w14:textId="77777777" w:rsidR="00A76E56" w:rsidRPr="002B00C9" w:rsidRDefault="00A76E56" w:rsidP="00A76E56">
            <w:pPr>
              <w:pStyle w:val="TAC"/>
              <w:rPr>
                <w:lang w:val="en-US"/>
              </w:rPr>
            </w:pPr>
            <w:r w:rsidRPr="002B00C9">
              <w:rPr>
                <w:lang w:val="en-US"/>
              </w:rPr>
              <w:t>9</w:t>
            </w:r>
          </w:p>
        </w:tc>
        <w:tc>
          <w:tcPr>
            <w:tcW w:w="1302" w:type="dxa"/>
          </w:tcPr>
          <w:p w14:paraId="43D65C95" w14:textId="77777777" w:rsidR="00A76E56" w:rsidRPr="002B00C9" w:rsidRDefault="00A76E56" w:rsidP="00A76E56">
            <w:pPr>
              <w:pStyle w:val="TAC"/>
              <w:rPr>
                <w:lang w:val="en-US"/>
              </w:rPr>
            </w:pPr>
            <w:r w:rsidRPr="002B00C9">
              <w:rPr>
                <w:lang w:val="en-US"/>
              </w:rPr>
              <w:t>9</w:t>
            </w:r>
          </w:p>
        </w:tc>
        <w:tc>
          <w:tcPr>
            <w:tcW w:w="1302" w:type="dxa"/>
          </w:tcPr>
          <w:p w14:paraId="11AA93C1" w14:textId="77777777" w:rsidR="00A76E56" w:rsidRPr="002B00C9" w:rsidRDefault="00A76E56" w:rsidP="00A76E56">
            <w:pPr>
              <w:pStyle w:val="TAC"/>
              <w:rPr>
                <w:lang w:val="en-US"/>
              </w:rPr>
            </w:pPr>
          </w:p>
        </w:tc>
      </w:tr>
      <w:tr w:rsidR="00A76E56" w:rsidRPr="002B00C9" w14:paraId="6C75FC9D" w14:textId="77777777" w:rsidTr="00863308">
        <w:trPr>
          <w:jc w:val="center"/>
        </w:trPr>
        <w:tc>
          <w:tcPr>
            <w:tcW w:w="8904" w:type="dxa"/>
            <w:gridSpan w:val="7"/>
            <w:shd w:val="clear" w:color="auto" w:fill="auto"/>
          </w:tcPr>
          <w:p w14:paraId="1FA733AB" w14:textId="23B297D1" w:rsidR="00A76E56" w:rsidRPr="002B00C9" w:rsidRDefault="00A76E56" w:rsidP="00810352">
            <w:pPr>
              <w:pStyle w:val="TAN"/>
              <w:rPr>
                <w:rFonts w:eastAsia="MS Mincho"/>
              </w:rPr>
            </w:pPr>
            <w:r w:rsidRPr="002B00C9">
              <w:rPr>
                <w:rFonts w:eastAsia="MS Mincho"/>
              </w:rPr>
              <w:t>NOTE:</w:t>
            </w:r>
            <w:r w:rsidRPr="002B00C9">
              <w:rPr>
                <w:rFonts w:eastAsia="MS Mincho"/>
              </w:rPr>
              <w:tab/>
              <w:t>The transmitter shall be set to 4</w:t>
            </w:r>
            <w:r w:rsidR="002E5A08" w:rsidRPr="002B00C9">
              <w:rPr>
                <w:rFonts w:eastAsia="MS Mincho"/>
              </w:rPr>
              <w:t xml:space="preserve"> </w:t>
            </w:r>
            <w:r w:rsidRPr="002B00C9">
              <w:rPr>
                <w:rFonts w:eastAsia="MS Mincho"/>
              </w:rPr>
              <w:t xml:space="preserve">dB below </w:t>
            </w:r>
            <w:r w:rsidR="002179D9" w:rsidRPr="002B00C9">
              <w:t>P</w:t>
            </w:r>
            <w:r w:rsidR="002179D9" w:rsidRPr="002B00C9">
              <w:rPr>
                <w:vertAlign w:val="subscript"/>
              </w:rPr>
              <w:t xml:space="preserve">CMAX_L,f,c </w:t>
            </w:r>
            <w:r w:rsidR="002179D9" w:rsidRPr="002B00C9">
              <w:t>at the minimum UL configuration specified in Table 7.3.2-3 with P</w:t>
            </w:r>
            <w:r w:rsidR="002179D9" w:rsidRPr="002B00C9">
              <w:rPr>
                <w:vertAlign w:val="subscript"/>
              </w:rPr>
              <w:t xml:space="preserve">CMAX_L,f,c </w:t>
            </w:r>
            <w:r w:rsidR="002179D9" w:rsidRPr="002B00C9">
              <w:t>defined in clause 6.2.4</w:t>
            </w:r>
            <w:r w:rsidRPr="002B00C9">
              <w:rPr>
                <w:rFonts w:eastAsia="MS Mincho"/>
              </w:rPr>
              <w:t>.</w:t>
            </w:r>
          </w:p>
        </w:tc>
      </w:tr>
    </w:tbl>
    <w:p w14:paraId="0568F68B" w14:textId="77777777" w:rsidR="005F7BBD" w:rsidRPr="002B00C9" w:rsidRDefault="005F7BBD" w:rsidP="00863308"/>
    <w:p w14:paraId="26C6EE5E" w14:textId="77777777" w:rsidR="005F7BBD" w:rsidRPr="002B00C9" w:rsidRDefault="005F7BBD" w:rsidP="00863308">
      <w:pPr>
        <w:pStyle w:val="TH"/>
      </w:pPr>
      <w:r w:rsidRPr="002B00C9">
        <w:t>Table 7.6.3-4: Out of-band blocking for NR bands with F</w:t>
      </w:r>
      <w:r w:rsidRPr="002B00C9">
        <w:rPr>
          <w:vertAlign w:val="subscript"/>
        </w:rPr>
        <w:t xml:space="preserve">DL_low </w:t>
      </w:r>
      <w:r w:rsidRPr="002B00C9">
        <w:rPr>
          <w:rFonts w:cs="Arial"/>
        </w:rPr>
        <w:t>≥</w:t>
      </w:r>
      <w:r w:rsidRPr="002B00C9">
        <w:t xml:space="preserve"> 3300 MHz and F</w:t>
      </w:r>
      <w:r w:rsidRPr="002B00C9">
        <w:rPr>
          <w:vertAlign w:val="subscript"/>
        </w:rPr>
        <w:t xml:space="preserve">UL_low </w:t>
      </w:r>
      <w:r w:rsidRPr="002B00C9">
        <w:rPr>
          <w:rFonts w:cs="Arial"/>
        </w:rPr>
        <w:t>≥</w:t>
      </w:r>
      <w:r w:rsidRPr="002B00C9">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82EA6" w:rsidRPr="002B00C9" w14:paraId="1D948939" w14:textId="77777777" w:rsidTr="00863308">
        <w:trPr>
          <w:jc w:val="center"/>
        </w:trPr>
        <w:tc>
          <w:tcPr>
            <w:tcW w:w="1106" w:type="dxa"/>
          </w:tcPr>
          <w:p w14:paraId="38B344A5" w14:textId="77777777" w:rsidR="005F7BBD" w:rsidRPr="002B00C9" w:rsidRDefault="005F7BBD" w:rsidP="007F4852">
            <w:pPr>
              <w:pStyle w:val="TAH"/>
            </w:pPr>
            <w:r w:rsidRPr="002B00C9">
              <w:t>NR band</w:t>
            </w:r>
          </w:p>
        </w:tc>
        <w:tc>
          <w:tcPr>
            <w:tcW w:w="1487" w:type="dxa"/>
            <w:shd w:val="clear" w:color="auto" w:fill="auto"/>
          </w:tcPr>
          <w:p w14:paraId="505D4622" w14:textId="77777777" w:rsidR="005F7BBD" w:rsidRPr="002B00C9" w:rsidRDefault="005F7BBD" w:rsidP="007F4852">
            <w:pPr>
              <w:pStyle w:val="TAH"/>
            </w:pPr>
            <w:r w:rsidRPr="002B00C9">
              <w:t>Parameter</w:t>
            </w:r>
          </w:p>
        </w:tc>
        <w:tc>
          <w:tcPr>
            <w:tcW w:w="799" w:type="dxa"/>
          </w:tcPr>
          <w:p w14:paraId="2558582D" w14:textId="77777777" w:rsidR="005F7BBD" w:rsidRPr="002B00C9" w:rsidRDefault="005F7BBD" w:rsidP="007F4852">
            <w:pPr>
              <w:pStyle w:val="TAH"/>
            </w:pPr>
            <w:r w:rsidRPr="002B00C9">
              <w:t>Unit</w:t>
            </w:r>
          </w:p>
        </w:tc>
        <w:tc>
          <w:tcPr>
            <w:tcW w:w="1938" w:type="dxa"/>
          </w:tcPr>
          <w:p w14:paraId="493B774F" w14:textId="77777777" w:rsidR="005F7BBD" w:rsidRPr="002B00C9" w:rsidRDefault="005F7BBD" w:rsidP="007F4852">
            <w:pPr>
              <w:pStyle w:val="TAH"/>
            </w:pPr>
            <w:r w:rsidRPr="002B00C9">
              <w:t>Range1</w:t>
            </w:r>
          </w:p>
        </w:tc>
        <w:tc>
          <w:tcPr>
            <w:tcW w:w="1938" w:type="dxa"/>
          </w:tcPr>
          <w:p w14:paraId="095CFE0D" w14:textId="77777777" w:rsidR="005F7BBD" w:rsidRPr="002B00C9" w:rsidRDefault="005F7BBD" w:rsidP="007F4852">
            <w:pPr>
              <w:pStyle w:val="TAH"/>
            </w:pPr>
            <w:r w:rsidRPr="002B00C9">
              <w:t>Range 2</w:t>
            </w:r>
          </w:p>
        </w:tc>
        <w:tc>
          <w:tcPr>
            <w:tcW w:w="1938" w:type="dxa"/>
          </w:tcPr>
          <w:p w14:paraId="4F8ADEDC" w14:textId="77777777" w:rsidR="005F7BBD" w:rsidRPr="002B00C9" w:rsidRDefault="005F7BBD" w:rsidP="007F4852">
            <w:pPr>
              <w:pStyle w:val="TAH"/>
            </w:pPr>
            <w:r w:rsidRPr="002B00C9">
              <w:t>Range 3</w:t>
            </w:r>
          </w:p>
        </w:tc>
      </w:tr>
      <w:tr w:rsidR="00082EA6" w:rsidRPr="002B00C9" w14:paraId="39CEC4F5" w14:textId="77777777" w:rsidTr="00863308">
        <w:trPr>
          <w:jc w:val="center"/>
        </w:trPr>
        <w:tc>
          <w:tcPr>
            <w:tcW w:w="1106" w:type="dxa"/>
            <w:vMerge w:val="restart"/>
          </w:tcPr>
          <w:p w14:paraId="66610760" w14:textId="77777777" w:rsidR="005F7BBD" w:rsidRPr="002B00C9" w:rsidRDefault="005F7BBD" w:rsidP="00863308">
            <w:pPr>
              <w:pStyle w:val="TAL"/>
              <w:rPr>
                <w:lang w:val="sv-SE"/>
              </w:rPr>
            </w:pPr>
            <w:r w:rsidRPr="002B00C9">
              <w:rPr>
                <w:lang w:val="sv-SE"/>
              </w:rPr>
              <w:t>n77, n78</w:t>
            </w:r>
          </w:p>
          <w:p w14:paraId="3364EC81" w14:textId="77777777" w:rsidR="005F7BBD" w:rsidRPr="002B00C9" w:rsidRDefault="005F7BBD" w:rsidP="00863308">
            <w:pPr>
              <w:pStyle w:val="TAL"/>
              <w:rPr>
                <w:lang w:val="sv-SE"/>
              </w:rPr>
            </w:pPr>
            <w:r w:rsidRPr="002B00C9">
              <w:rPr>
                <w:lang w:val="sv-SE"/>
              </w:rPr>
              <w:t>(NOTE 3)</w:t>
            </w:r>
          </w:p>
        </w:tc>
        <w:tc>
          <w:tcPr>
            <w:tcW w:w="1487" w:type="dxa"/>
            <w:shd w:val="clear" w:color="auto" w:fill="auto"/>
          </w:tcPr>
          <w:p w14:paraId="41D1E9A7" w14:textId="77777777" w:rsidR="005F7BBD" w:rsidRPr="002B00C9" w:rsidRDefault="005F7BBD" w:rsidP="00863308">
            <w:pPr>
              <w:pStyle w:val="TAL"/>
              <w:rPr>
                <w:lang w:val="sv-SE"/>
              </w:rPr>
            </w:pPr>
            <w:r w:rsidRPr="002B00C9">
              <w:rPr>
                <w:lang w:val="sv-SE"/>
              </w:rPr>
              <w:t>P</w:t>
            </w:r>
            <w:r w:rsidRPr="002B00C9">
              <w:rPr>
                <w:vertAlign w:val="subscript"/>
                <w:lang w:val="sv-SE"/>
              </w:rPr>
              <w:t>interferer</w:t>
            </w:r>
          </w:p>
        </w:tc>
        <w:tc>
          <w:tcPr>
            <w:tcW w:w="799" w:type="dxa"/>
          </w:tcPr>
          <w:p w14:paraId="2CFD8EE0" w14:textId="77777777" w:rsidR="005F7BBD" w:rsidRPr="002B00C9" w:rsidRDefault="005F7BBD" w:rsidP="00863308">
            <w:pPr>
              <w:pStyle w:val="TAC"/>
              <w:rPr>
                <w:lang w:val="sv-SE"/>
              </w:rPr>
            </w:pPr>
            <w:r w:rsidRPr="002B00C9">
              <w:rPr>
                <w:lang w:val="sv-SE"/>
              </w:rPr>
              <w:t>dBm</w:t>
            </w:r>
          </w:p>
        </w:tc>
        <w:tc>
          <w:tcPr>
            <w:tcW w:w="1938" w:type="dxa"/>
            <w:vAlign w:val="center"/>
          </w:tcPr>
          <w:p w14:paraId="165EEDBC" w14:textId="77777777" w:rsidR="005F7BBD" w:rsidRPr="002B00C9" w:rsidRDefault="005F7BBD" w:rsidP="00863308">
            <w:pPr>
              <w:pStyle w:val="TAC"/>
            </w:pPr>
            <w:r w:rsidRPr="002B00C9">
              <w:t>-44</w:t>
            </w:r>
          </w:p>
        </w:tc>
        <w:tc>
          <w:tcPr>
            <w:tcW w:w="1938" w:type="dxa"/>
            <w:vAlign w:val="center"/>
          </w:tcPr>
          <w:p w14:paraId="52D30E47" w14:textId="77777777" w:rsidR="005F7BBD" w:rsidRPr="002B00C9" w:rsidRDefault="005F7BBD" w:rsidP="00863308">
            <w:pPr>
              <w:pStyle w:val="TAC"/>
            </w:pPr>
            <w:r w:rsidRPr="002B00C9">
              <w:t>-30</w:t>
            </w:r>
          </w:p>
        </w:tc>
        <w:tc>
          <w:tcPr>
            <w:tcW w:w="1938" w:type="dxa"/>
            <w:vAlign w:val="center"/>
          </w:tcPr>
          <w:p w14:paraId="05D7907D" w14:textId="77777777" w:rsidR="005F7BBD" w:rsidRPr="002B00C9" w:rsidRDefault="005F7BBD" w:rsidP="00863308">
            <w:pPr>
              <w:pStyle w:val="TAC"/>
            </w:pPr>
            <w:r w:rsidRPr="002B00C9">
              <w:t>-15</w:t>
            </w:r>
          </w:p>
        </w:tc>
      </w:tr>
      <w:tr w:rsidR="00082EA6" w:rsidRPr="002B00C9" w14:paraId="6E020CFA" w14:textId="77777777" w:rsidTr="00863308">
        <w:trPr>
          <w:jc w:val="center"/>
        </w:trPr>
        <w:tc>
          <w:tcPr>
            <w:tcW w:w="1106" w:type="dxa"/>
            <w:vMerge/>
          </w:tcPr>
          <w:p w14:paraId="4C66B1A9" w14:textId="77777777" w:rsidR="005F7BBD" w:rsidRPr="002B00C9" w:rsidRDefault="005F7BBD" w:rsidP="00863308">
            <w:pPr>
              <w:pStyle w:val="TAL"/>
              <w:rPr>
                <w:lang w:val="sv-SE"/>
              </w:rPr>
            </w:pPr>
          </w:p>
        </w:tc>
        <w:tc>
          <w:tcPr>
            <w:tcW w:w="1487" w:type="dxa"/>
            <w:shd w:val="clear" w:color="auto" w:fill="auto"/>
          </w:tcPr>
          <w:p w14:paraId="1ABA8540" w14:textId="77777777" w:rsidR="005F7BBD" w:rsidRPr="002B00C9" w:rsidRDefault="005F7BBD" w:rsidP="00863308">
            <w:pPr>
              <w:pStyle w:val="TAL"/>
              <w:rPr>
                <w:lang w:val="sv-SE"/>
              </w:rPr>
            </w:pPr>
            <w:r w:rsidRPr="002B00C9">
              <w:rPr>
                <w:lang w:val="sv-SE"/>
              </w:rPr>
              <w:t>F</w:t>
            </w:r>
            <w:r w:rsidRPr="002B00C9">
              <w:rPr>
                <w:vertAlign w:val="subscript"/>
                <w:lang w:val="sv-SE"/>
              </w:rPr>
              <w:t>interferer</w:t>
            </w:r>
            <w:r w:rsidRPr="002B00C9">
              <w:rPr>
                <w:lang w:val="sv-SE"/>
              </w:rPr>
              <w:t xml:space="preserve"> (CW)</w:t>
            </w:r>
          </w:p>
        </w:tc>
        <w:tc>
          <w:tcPr>
            <w:tcW w:w="799" w:type="dxa"/>
          </w:tcPr>
          <w:p w14:paraId="0096AE76" w14:textId="77777777" w:rsidR="005F7BBD" w:rsidRPr="002B00C9" w:rsidRDefault="005F7BBD" w:rsidP="00863308">
            <w:pPr>
              <w:pStyle w:val="TAC"/>
              <w:rPr>
                <w:lang w:val="sv-SE"/>
              </w:rPr>
            </w:pPr>
            <w:r w:rsidRPr="002B00C9">
              <w:rPr>
                <w:lang w:val="sv-SE"/>
              </w:rPr>
              <w:t>MHz</w:t>
            </w:r>
          </w:p>
        </w:tc>
        <w:tc>
          <w:tcPr>
            <w:tcW w:w="1938" w:type="dxa"/>
            <w:vAlign w:val="center"/>
          </w:tcPr>
          <w:p w14:paraId="2FAF9FE9" w14:textId="77777777" w:rsidR="005F7BBD" w:rsidRPr="002B00C9" w:rsidRDefault="005F7BBD" w:rsidP="00863308">
            <w:pPr>
              <w:pStyle w:val="TAC"/>
              <w:rPr>
                <w:rFonts w:cs="Arial"/>
              </w:rPr>
            </w:pPr>
            <w:r w:rsidRPr="002B00C9">
              <w:rPr>
                <w:rFonts w:cs="Arial"/>
              </w:rPr>
              <w:t xml:space="preserve">-60 </w:t>
            </w:r>
            <w:r w:rsidRPr="002B00C9">
              <w:rPr>
                <w:rFonts w:eastAsia="MS Mincho" w:cs="Arial"/>
              </w:rPr>
              <w:t>&lt;</w:t>
            </w:r>
            <w:r w:rsidRPr="002B00C9">
              <w:rPr>
                <w:rFonts w:cs="Arial"/>
              </w:rPr>
              <w:t xml:space="preserve"> f – F</w:t>
            </w:r>
            <w:r w:rsidRPr="002B00C9">
              <w:rPr>
                <w:rFonts w:cs="Arial"/>
                <w:vertAlign w:val="subscript"/>
              </w:rPr>
              <w:t>DL_low</w:t>
            </w:r>
            <w:r w:rsidRPr="002B00C9">
              <w:rPr>
                <w:rFonts w:cs="Arial"/>
              </w:rPr>
              <w:t xml:space="preserve"> ≤      -3CBW</w:t>
            </w:r>
          </w:p>
          <w:p w14:paraId="7F968C94" w14:textId="77777777" w:rsidR="005F7BBD" w:rsidRPr="002B00C9" w:rsidRDefault="005F7BBD" w:rsidP="00863308">
            <w:pPr>
              <w:pStyle w:val="TAC"/>
              <w:rPr>
                <w:rFonts w:cs="Arial"/>
              </w:rPr>
            </w:pPr>
            <w:r w:rsidRPr="002B00C9">
              <w:rPr>
                <w:rFonts w:cs="Arial"/>
              </w:rPr>
              <w:t>or</w:t>
            </w:r>
          </w:p>
          <w:p w14:paraId="4D9BF46D" w14:textId="77777777" w:rsidR="005F7BBD" w:rsidRPr="002B00C9" w:rsidRDefault="005F7BBD" w:rsidP="00863308">
            <w:pPr>
              <w:pStyle w:val="TAC"/>
              <w:rPr>
                <w:rFonts w:cs="Arial"/>
              </w:rPr>
            </w:pPr>
            <w:r w:rsidRPr="002B00C9">
              <w:rPr>
                <w:rFonts w:cs="Arial"/>
              </w:rPr>
              <w:t>3CBW ≤ f – F</w:t>
            </w:r>
            <w:r w:rsidRPr="002B00C9">
              <w:rPr>
                <w:rFonts w:cs="Arial"/>
                <w:vertAlign w:val="subscript"/>
              </w:rPr>
              <w:t>DL_high</w:t>
            </w:r>
            <w:r w:rsidRPr="002B00C9">
              <w:rPr>
                <w:rFonts w:cs="Arial"/>
              </w:rPr>
              <w:t xml:space="preserve"> &lt; 60</w:t>
            </w:r>
          </w:p>
        </w:tc>
        <w:tc>
          <w:tcPr>
            <w:tcW w:w="1938" w:type="dxa"/>
            <w:vAlign w:val="center"/>
          </w:tcPr>
          <w:p w14:paraId="72FCD5FB" w14:textId="77777777" w:rsidR="005F7BBD" w:rsidRPr="002B00C9" w:rsidRDefault="005F7BBD" w:rsidP="00863308">
            <w:pPr>
              <w:pStyle w:val="TAC"/>
              <w:rPr>
                <w:rFonts w:cs="Arial"/>
              </w:rPr>
            </w:pPr>
            <w:r w:rsidRPr="002B00C9">
              <w:rPr>
                <w:rFonts w:cs="Arial"/>
              </w:rPr>
              <w:t xml:space="preserve">-200 </w:t>
            </w:r>
            <w:r w:rsidRPr="002B00C9">
              <w:rPr>
                <w:rFonts w:eastAsia="MS Mincho" w:cs="Arial"/>
              </w:rPr>
              <w:t>&lt;</w:t>
            </w:r>
            <w:r w:rsidRPr="002B00C9">
              <w:rPr>
                <w:rFonts w:cs="Arial"/>
              </w:rPr>
              <w:t xml:space="preserve"> f – F</w:t>
            </w:r>
            <w:r w:rsidRPr="002B00C9">
              <w:rPr>
                <w:rFonts w:cs="Arial"/>
                <w:vertAlign w:val="subscript"/>
              </w:rPr>
              <w:t>DL_low</w:t>
            </w:r>
            <w:r w:rsidRPr="002B00C9">
              <w:rPr>
                <w:rFonts w:cs="Arial"/>
              </w:rPr>
              <w:t xml:space="preserve"> ≤    -MAX(60,3CBW)</w:t>
            </w:r>
          </w:p>
          <w:p w14:paraId="68A9FCF6" w14:textId="77777777" w:rsidR="005F7BBD" w:rsidRPr="002B00C9" w:rsidRDefault="005F7BBD" w:rsidP="00863308">
            <w:pPr>
              <w:pStyle w:val="TAC"/>
              <w:rPr>
                <w:rFonts w:cs="Arial"/>
              </w:rPr>
            </w:pPr>
            <w:r w:rsidRPr="002B00C9">
              <w:rPr>
                <w:rFonts w:cs="Arial"/>
              </w:rPr>
              <w:t>or</w:t>
            </w:r>
          </w:p>
          <w:p w14:paraId="5C5A5018" w14:textId="77777777" w:rsidR="005F7BBD" w:rsidRPr="002B00C9" w:rsidRDefault="005F7BBD" w:rsidP="00863308">
            <w:pPr>
              <w:pStyle w:val="TAC"/>
              <w:rPr>
                <w:rFonts w:cs="Arial"/>
              </w:rPr>
            </w:pPr>
            <w:r w:rsidRPr="002B00C9">
              <w:rPr>
                <w:rFonts w:cs="Arial"/>
              </w:rPr>
              <w:t>MAX(60,3CBW) ≤ f – F</w:t>
            </w:r>
            <w:r w:rsidRPr="002B00C9">
              <w:rPr>
                <w:rFonts w:cs="Arial"/>
                <w:vertAlign w:val="subscript"/>
              </w:rPr>
              <w:t>DL_high</w:t>
            </w:r>
            <w:r w:rsidRPr="002B00C9">
              <w:rPr>
                <w:rFonts w:cs="Arial"/>
              </w:rPr>
              <w:t xml:space="preserve"> &lt; 200</w:t>
            </w:r>
          </w:p>
        </w:tc>
        <w:tc>
          <w:tcPr>
            <w:tcW w:w="1938" w:type="dxa"/>
            <w:vAlign w:val="center"/>
          </w:tcPr>
          <w:p w14:paraId="0FBF83AF" w14:textId="77777777" w:rsidR="005F7BBD" w:rsidRPr="002B00C9" w:rsidRDefault="005F7BBD" w:rsidP="00863308">
            <w:pPr>
              <w:pStyle w:val="TAC"/>
              <w:rPr>
                <w:rFonts w:cs="Arial"/>
              </w:rPr>
            </w:pPr>
            <w:r w:rsidRPr="002B00C9">
              <w:rPr>
                <w:rFonts w:cs="Arial"/>
              </w:rPr>
              <w:t xml:space="preserve">1 </w:t>
            </w:r>
            <w:r w:rsidRPr="002B00C9">
              <w:rPr>
                <w:rFonts w:eastAsia="MS Mincho" w:cs="Arial"/>
              </w:rPr>
              <w:t>≤</w:t>
            </w:r>
            <w:r w:rsidRPr="002B00C9">
              <w:rPr>
                <w:rFonts w:cs="Arial"/>
              </w:rPr>
              <w:t xml:space="preserve"> f </w:t>
            </w:r>
            <w:r w:rsidRPr="002B00C9">
              <w:rPr>
                <w:rFonts w:eastAsia="MS Mincho" w:cs="Arial"/>
              </w:rPr>
              <w:t>≤</w:t>
            </w:r>
            <w:r w:rsidRPr="002B00C9">
              <w:rPr>
                <w:rFonts w:cs="Arial"/>
              </w:rPr>
              <w:t xml:space="preserve"> F</w:t>
            </w:r>
            <w:r w:rsidRPr="002B00C9">
              <w:rPr>
                <w:rFonts w:cs="Arial"/>
                <w:vertAlign w:val="subscript"/>
              </w:rPr>
              <w:t>DL_low</w:t>
            </w:r>
            <w:r w:rsidRPr="002B00C9">
              <w:rPr>
                <w:rFonts w:cs="Arial"/>
              </w:rPr>
              <w:t xml:space="preserve"> – MAX(200,3CBW)</w:t>
            </w:r>
          </w:p>
          <w:p w14:paraId="412B97AE" w14:textId="339E33B0" w:rsidR="005F7BBD" w:rsidRPr="002B00C9" w:rsidRDefault="005F7BBD" w:rsidP="00863308">
            <w:pPr>
              <w:pStyle w:val="TAC"/>
              <w:rPr>
                <w:rFonts w:cs="Arial"/>
              </w:rPr>
            </w:pPr>
            <w:r w:rsidRPr="002B00C9">
              <w:rPr>
                <w:rFonts w:cs="Arial"/>
              </w:rPr>
              <w:t>or</w:t>
            </w:r>
          </w:p>
          <w:p w14:paraId="4066D683" w14:textId="0B187437" w:rsidR="005F7BBD" w:rsidRPr="002B00C9" w:rsidRDefault="005F7BBD" w:rsidP="00863308">
            <w:pPr>
              <w:pStyle w:val="TAC"/>
              <w:rPr>
                <w:rFonts w:cs="Arial"/>
              </w:rPr>
            </w:pPr>
            <w:r w:rsidRPr="002B00C9">
              <w:rPr>
                <w:rFonts w:cs="Arial"/>
              </w:rPr>
              <w:t>F</w:t>
            </w:r>
            <w:r w:rsidRPr="002B00C9">
              <w:rPr>
                <w:rFonts w:cs="Arial"/>
                <w:vertAlign w:val="subscript"/>
              </w:rPr>
              <w:t>DL_high</w:t>
            </w:r>
            <w:r w:rsidRPr="002B00C9">
              <w:rPr>
                <w:rFonts w:cs="Arial"/>
              </w:rPr>
              <w:t xml:space="preserve">                      + MAX(200,3CBW)</w:t>
            </w:r>
          </w:p>
          <w:p w14:paraId="4440336F" w14:textId="77777777" w:rsidR="005F7BBD" w:rsidRPr="002B00C9" w:rsidRDefault="005F7BBD" w:rsidP="00863308">
            <w:pPr>
              <w:pStyle w:val="TAC"/>
              <w:rPr>
                <w:rFonts w:cs="Arial"/>
              </w:rPr>
            </w:pPr>
            <w:r w:rsidRPr="002B00C9">
              <w:rPr>
                <w:rFonts w:eastAsia="MS Mincho" w:cs="Arial"/>
              </w:rPr>
              <w:t>≤</w:t>
            </w:r>
            <w:r w:rsidRPr="002B00C9">
              <w:rPr>
                <w:rFonts w:cs="Arial"/>
              </w:rPr>
              <w:t xml:space="preserve"> f </w:t>
            </w:r>
            <w:r w:rsidRPr="002B00C9">
              <w:rPr>
                <w:rFonts w:eastAsia="MS Mincho" w:cs="Arial"/>
              </w:rPr>
              <w:t>≤</w:t>
            </w:r>
            <w:r w:rsidRPr="002B00C9">
              <w:rPr>
                <w:rFonts w:cs="Arial"/>
              </w:rPr>
              <w:t xml:space="preserve"> 12750</w:t>
            </w:r>
          </w:p>
        </w:tc>
      </w:tr>
      <w:tr w:rsidR="00082EA6" w:rsidRPr="002B00C9" w14:paraId="7154685D" w14:textId="77777777" w:rsidTr="00863308">
        <w:trPr>
          <w:jc w:val="center"/>
        </w:trPr>
        <w:tc>
          <w:tcPr>
            <w:tcW w:w="1106" w:type="dxa"/>
          </w:tcPr>
          <w:p w14:paraId="5FB8C2FD" w14:textId="77777777" w:rsidR="005F7BBD" w:rsidRPr="002B00C9" w:rsidRDefault="005F7BBD" w:rsidP="00863308">
            <w:pPr>
              <w:pStyle w:val="TAL"/>
            </w:pPr>
            <w:r w:rsidRPr="002B00C9">
              <w:t>n79</w:t>
            </w:r>
          </w:p>
          <w:p w14:paraId="4E1D3A9A" w14:textId="77777777" w:rsidR="005F7BBD" w:rsidRPr="002B00C9" w:rsidRDefault="005F7BBD" w:rsidP="00863308">
            <w:pPr>
              <w:pStyle w:val="TAL"/>
            </w:pPr>
            <w:r w:rsidRPr="002B00C9">
              <w:t>(NOTE 4)</w:t>
            </w:r>
          </w:p>
        </w:tc>
        <w:tc>
          <w:tcPr>
            <w:tcW w:w="1487" w:type="dxa"/>
            <w:shd w:val="clear" w:color="auto" w:fill="auto"/>
          </w:tcPr>
          <w:p w14:paraId="525E05DA" w14:textId="77777777" w:rsidR="005F7BBD" w:rsidRPr="002B00C9" w:rsidRDefault="005F7BBD" w:rsidP="00863308">
            <w:pPr>
              <w:pStyle w:val="TAL"/>
              <w:rPr>
                <w:lang w:val="en-US"/>
              </w:rPr>
            </w:pPr>
            <w:r w:rsidRPr="002B00C9">
              <w:rPr>
                <w:lang w:val="sv-SE"/>
              </w:rPr>
              <w:t>F</w:t>
            </w:r>
            <w:r w:rsidRPr="002B00C9">
              <w:rPr>
                <w:vertAlign w:val="subscript"/>
                <w:lang w:val="sv-SE"/>
              </w:rPr>
              <w:t>interferer</w:t>
            </w:r>
            <w:r w:rsidRPr="002B00C9">
              <w:rPr>
                <w:lang w:val="sv-SE"/>
              </w:rPr>
              <w:t xml:space="preserve"> (CW)</w:t>
            </w:r>
          </w:p>
        </w:tc>
        <w:tc>
          <w:tcPr>
            <w:tcW w:w="799" w:type="dxa"/>
          </w:tcPr>
          <w:p w14:paraId="7C136936" w14:textId="77777777" w:rsidR="005F7BBD" w:rsidRPr="002B00C9" w:rsidRDefault="005F7BBD" w:rsidP="00863308">
            <w:pPr>
              <w:pStyle w:val="TAC"/>
              <w:rPr>
                <w:lang w:val="en-US"/>
              </w:rPr>
            </w:pPr>
            <w:r w:rsidRPr="002B00C9">
              <w:rPr>
                <w:lang w:val="sv-SE"/>
              </w:rPr>
              <w:t>MHz</w:t>
            </w:r>
          </w:p>
        </w:tc>
        <w:tc>
          <w:tcPr>
            <w:tcW w:w="1938" w:type="dxa"/>
            <w:vAlign w:val="center"/>
          </w:tcPr>
          <w:p w14:paraId="0FB847D6" w14:textId="77777777" w:rsidR="005F7BBD" w:rsidRPr="002B00C9" w:rsidRDefault="005F7BBD" w:rsidP="00863308">
            <w:pPr>
              <w:pStyle w:val="TAC"/>
            </w:pPr>
            <w:r w:rsidRPr="002B00C9">
              <w:rPr>
                <w:rFonts w:cs="Arial"/>
              </w:rPr>
              <w:t>N/A</w:t>
            </w:r>
          </w:p>
        </w:tc>
        <w:tc>
          <w:tcPr>
            <w:tcW w:w="1938" w:type="dxa"/>
            <w:vAlign w:val="center"/>
          </w:tcPr>
          <w:p w14:paraId="2BA8A31A" w14:textId="77777777" w:rsidR="005F7BBD" w:rsidRPr="002B00C9" w:rsidRDefault="005F7BBD" w:rsidP="00863308">
            <w:pPr>
              <w:pStyle w:val="TAC"/>
              <w:rPr>
                <w:rFonts w:cs="Arial"/>
              </w:rPr>
            </w:pPr>
            <w:r w:rsidRPr="002B00C9">
              <w:rPr>
                <w:rFonts w:cs="Arial"/>
              </w:rPr>
              <w:t xml:space="preserve">-150 </w:t>
            </w:r>
            <w:r w:rsidRPr="002B00C9">
              <w:rPr>
                <w:rFonts w:eastAsia="MS Mincho" w:cs="Arial"/>
              </w:rPr>
              <w:t>&lt;</w:t>
            </w:r>
            <w:r w:rsidRPr="002B00C9">
              <w:rPr>
                <w:rFonts w:cs="Arial"/>
              </w:rPr>
              <w:t xml:space="preserve"> f – F</w:t>
            </w:r>
            <w:r w:rsidRPr="002B00C9">
              <w:rPr>
                <w:rFonts w:cs="Arial"/>
                <w:vertAlign w:val="subscript"/>
              </w:rPr>
              <w:t>DL_low</w:t>
            </w:r>
            <w:r w:rsidRPr="002B00C9">
              <w:rPr>
                <w:rFonts w:cs="Arial"/>
              </w:rPr>
              <w:t xml:space="preserve"> ≤           -MAX(60,3CBW)</w:t>
            </w:r>
          </w:p>
          <w:p w14:paraId="7F85E56C" w14:textId="77777777" w:rsidR="005F7BBD" w:rsidRPr="002B00C9" w:rsidRDefault="005F7BBD" w:rsidP="00863308">
            <w:pPr>
              <w:pStyle w:val="TAC"/>
              <w:rPr>
                <w:rFonts w:cs="Arial"/>
              </w:rPr>
            </w:pPr>
            <w:r w:rsidRPr="002B00C9">
              <w:rPr>
                <w:rFonts w:cs="Arial"/>
              </w:rPr>
              <w:t>or</w:t>
            </w:r>
          </w:p>
          <w:p w14:paraId="4EBF5D4A" w14:textId="77777777" w:rsidR="005F7BBD" w:rsidRPr="002B00C9" w:rsidRDefault="005F7BBD" w:rsidP="00863308">
            <w:pPr>
              <w:pStyle w:val="TAC"/>
            </w:pPr>
            <w:r w:rsidRPr="002B00C9">
              <w:rPr>
                <w:rFonts w:cs="Arial"/>
              </w:rPr>
              <w:t>MAX(60,3CBW) ≤ f – F</w:t>
            </w:r>
            <w:r w:rsidRPr="002B00C9">
              <w:rPr>
                <w:rFonts w:cs="Arial"/>
                <w:vertAlign w:val="subscript"/>
              </w:rPr>
              <w:t>DL_high</w:t>
            </w:r>
            <w:r w:rsidRPr="002B00C9">
              <w:rPr>
                <w:rFonts w:cs="Arial"/>
              </w:rPr>
              <w:t xml:space="preserve"> &lt; 150</w:t>
            </w:r>
          </w:p>
        </w:tc>
        <w:tc>
          <w:tcPr>
            <w:tcW w:w="1938" w:type="dxa"/>
            <w:vAlign w:val="center"/>
          </w:tcPr>
          <w:p w14:paraId="1E6ABFDE" w14:textId="77777777" w:rsidR="005F7BBD" w:rsidRPr="002B00C9" w:rsidRDefault="005F7BBD" w:rsidP="00863308">
            <w:pPr>
              <w:pStyle w:val="TAC"/>
              <w:rPr>
                <w:rFonts w:cs="Arial"/>
              </w:rPr>
            </w:pPr>
            <w:r w:rsidRPr="002B00C9">
              <w:rPr>
                <w:rFonts w:cs="Arial"/>
              </w:rPr>
              <w:t xml:space="preserve">1 </w:t>
            </w:r>
            <w:r w:rsidRPr="002B00C9">
              <w:rPr>
                <w:rFonts w:eastAsia="MS Mincho" w:cs="Arial"/>
              </w:rPr>
              <w:t>≤</w:t>
            </w:r>
            <w:r w:rsidRPr="002B00C9">
              <w:rPr>
                <w:rFonts w:cs="Arial"/>
              </w:rPr>
              <w:t xml:space="preserve"> f </w:t>
            </w:r>
            <w:r w:rsidRPr="002B00C9">
              <w:rPr>
                <w:rFonts w:eastAsia="MS Mincho" w:cs="Arial"/>
              </w:rPr>
              <w:t>≤</w:t>
            </w:r>
            <w:r w:rsidRPr="002B00C9">
              <w:rPr>
                <w:rFonts w:cs="Arial"/>
              </w:rPr>
              <w:t xml:space="preserve"> F</w:t>
            </w:r>
            <w:r w:rsidRPr="002B00C9">
              <w:rPr>
                <w:rFonts w:cs="Arial"/>
                <w:vertAlign w:val="subscript"/>
              </w:rPr>
              <w:t>DL_low</w:t>
            </w:r>
            <w:r w:rsidRPr="002B00C9">
              <w:rPr>
                <w:rFonts w:cs="Arial"/>
              </w:rPr>
              <w:t xml:space="preserve"> – MAX(150,3CBW)</w:t>
            </w:r>
          </w:p>
          <w:p w14:paraId="004F7547" w14:textId="2975B2B6" w:rsidR="005F7BBD" w:rsidRPr="002B00C9" w:rsidRDefault="005F7BBD" w:rsidP="00863308">
            <w:pPr>
              <w:pStyle w:val="TAC"/>
              <w:rPr>
                <w:rFonts w:cs="Arial"/>
              </w:rPr>
            </w:pPr>
            <w:r w:rsidRPr="002B00C9">
              <w:rPr>
                <w:rFonts w:cs="Arial"/>
              </w:rPr>
              <w:t>or</w:t>
            </w:r>
          </w:p>
          <w:p w14:paraId="0352DF2B" w14:textId="442F18D4" w:rsidR="005F7BBD" w:rsidRPr="002B00C9" w:rsidRDefault="005F7BBD" w:rsidP="00863308">
            <w:pPr>
              <w:pStyle w:val="TAC"/>
              <w:rPr>
                <w:rFonts w:cs="Arial"/>
              </w:rPr>
            </w:pPr>
            <w:r w:rsidRPr="002B00C9">
              <w:rPr>
                <w:rFonts w:cs="Arial"/>
              </w:rPr>
              <w:t>F</w:t>
            </w:r>
            <w:r w:rsidRPr="002B00C9">
              <w:rPr>
                <w:rFonts w:cs="Arial"/>
                <w:vertAlign w:val="subscript"/>
              </w:rPr>
              <w:t>DL_high</w:t>
            </w:r>
            <w:r w:rsidRPr="002B00C9">
              <w:rPr>
                <w:rFonts w:cs="Arial"/>
              </w:rPr>
              <w:t xml:space="preserve">                      + MAX(150,3CBW)</w:t>
            </w:r>
          </w:p>
          <w:p w14:paraId="1D4814D8" w14:textId="77777777" w:rsidR="005F7BBD" w:rsidRPr="002B00C9" w:rsidRDefault="005F7BBD" w:rsidP="00863308">
            <w:pPr>
              <w:pStyle w:val="TAC"/>
            </w:pPr>
            <w:r w:rsidRPr="002B00C9">
              <w:rPr>
                <w:rFonts w:eastAsia="MS Mincho" w:cs="Arial"/>
              </w:rPr>
              <w:t>≤</w:t>
            </w:r>
            <w:r w:rsidRPr="002B00C9">
              <w:rPr>
                <w:rFonts w:cs="Arial"/>
              </w:rPr>
              <w:t xml:space="preserve"> f </w:t>
            </w:r>
            <w:r w:rsidRPr="002B00C9">
              <w:rPr>
                <w:rFonts w:eastAsia="MS Mincho" w:cs="Arial"/>
              </w:rPr>
              <w:t>≤</w:t>
            </w:r>
            <w:r w:rsidRPr="002B00C9">
              <w:rPr>
                <w:rFonts w:cs="Arial"/>
              </w:rPr>
              <w:t xml:space="preserve"> 12750</w:t>
            </w:r>
          </w:p>
        </w:tc>
      </w:tr>
      <w:tr w:rsidR="005F7BBD" w:rsidRPr="002B00C9" w14:paraId="2CD8BD68" w14:textId="77777777" w:rsidTr="00863308">
        <w:trPr>
          <w:jc w:val="center"/>
        </w:trPr>
        <w:tc>
          <w:tcPr>
            <w:tcW w:w="9206" w:type="dxa"/>
            <w:gridSpan w:val="6"/>
          </w:tcPr>
          <w:p w14:paraId="4E34A3CB" w14:textId="77777777" w:rsidR="005F7BBD" w:rsidRPr="002B00C9" w:rsidRDefault="005F7BBD" w:rsidP="00810352">
            <w:pPr>
              <w:pStyle w:val="TAN"/>
              <w:rPr>
                <w:rFonts w:eastAsia="MS Mincho"/>
              </w:rPr>
            </w:pPr>
            <w:r w:rsidRPr="002B00C9">
              <w:rPr>
                <w:rFonts w:eastAsia="MS Mincho"/>
              </w:rPr>
              <w:t>NOTE 1:</w:t>
            </w:r>
            <w:r w:rsidRPr="002B00C9">
              <w:rPr>
                <w:rFonts w:eastAsia="MS Mincho"/>
              </w:rPr>
              <w:tab/>
              <w:t>The power level of the interferer (</w:t>
            </w:r>
            <w:r w:rsidRPr="002B00C9">
              <w:t>P</w:t>
            </w:r>
            <w:r w:rsidRPr="002B00C9">
              <w:rPr>
                <w:vertAlign w:val="subscript"/>
              </w:rPr>
              <w:t>Interferer</w:t>
            </w:r>
            <w:r w:rsidRPr="002B00C9">
              <w:rPr>
                <w:rFonts w:eastAsia="MS Mincho"/>
              </w:rPr>
              <w:t xml:space="preserve">) for Range 3 shall be modified to -20 dBm for </w:t>
            </w:r>
            <w:r w:rsidRPr="002B00C9">
              <w:t>F</w:t>
            </w:r>
            <w:r w:rsidRPr="002B00C9">
              <w:rPr>
                <w:vertAlign w:val="subscript"/>
              </w:rPr>
              <w:t>Interferer</w:t>
            </w:r>
            <w:r w:rsidRPr="002B00C9">
              <w:rPr>
                <w:rFonts w:eastAsia="MS Mincho"/>
              </w:rPr>
              <w:t xml:space="preserve"> &gt; </w:t>
            </w:r>
            <w:r w:rsidRPr="002B00C9">
              <w:rPr>
                <w:rFonts w:hint="eastAsia"/>
                <w:lang w:eastAsia="zh-CN"/>
              </w:rPr>
              <w:t>6000</w:t>
            </w:r>
            <w:r w:rsidRPr="002B00C9">
              <w:rPr>
                <w:rFonts w:eastAsia="MS Mincho"/>
              </w:rPr>
              <w:t xml:space="preserve"> MHz.</w:t>
            </w:r>
          </w:p>
          <w:p w14:paraId="547C8979" w14:textId="77777777" w:rsidR="005F7BBD" w:rsidRPr="002B00C9" w:rsidRDefault="005F7BBD" w:rsidP="00810352">
            <w:pPr>
              <w:pStyle w:val="TAN"/>
              <w:rPr>
                <w:rFonts w:eastAsia="MS Mincho" w:cs="Arial"/>
              </w:rPr>
            </w:pPr>
            <w:r w:rsidRPr="002B00C9">
              <w:rPr>
                <w:rFonts w:eastAsia="MS Mincho" w:cs="Arial"/>
              </w:rPr>
              <w:t>NOTE 2:</w:t>
            </w:r>
            <w:r w:rsidRPr="002B00C9">
              <w:rPr>
                <w:rFonts w:eastAsia="MS Mincho" w:cs="Arial"/>
              </w:rPr>
              <w:tab/>
            </w:r>
            <w:r w:rsidRPr="002B00C9">
              <w:t>CBW denotes the channel bandwidth of the wanted signal</w:t>
            </w:r>
          </w:p>
          <w:p w14:paraId="48B2C1EB" w14:textId="77777777" w:rsidR="005F7BBD" w:rsidRPr="002B00C9" w:rsidRDefault="005F7BBD" w:rsidP="00810352">
            <w:pPr>
              <w:pStyle w:val="TAN"/>
              <w:rPr>
                <w:rFonts w:eastAsia="MS Mincho" w:cs="Arial"/>
              </w:rPr>
            </w:pPr>
            <w:r w:rsidRPr="002B00C9">
              <w:rPr>
                <w:rFonts w:eastAsia="MS Mincho" w:cs="Arial"/>
              </w:rPr>
              <w:t>NOTE 3:</w:t>
            </w:r>
            <w:r w:rsidRPr="002B00C9">
              <w:rPr>
                <w:rFonts w:eastAsia="MS Mincho" w:cs="Arial"/>
              </w:rPr>
              <w:tab/>
              <w:t xml:space="preserve">The power level </w:t>
            </w:r>
            <w:r w:rsidRPr="002B00C9">
              <w:t>of the interferer (P</w:t>
            </w:r>
            <w:r w:rsidRPr="002B00C9">
              <w:rPr>
                <w:vertAlign w:val="subscript"/>
              </w:rPr>
              <w:t>Interferer</w:t>
            </w:r>
            <w:r w:rsidRPr="002B00C9">
              <w:t>) for Range 3 shall be modified to -20 dBm, for F</w:t>
            </w:r>
            <w:r w:rsidRPr="002B00C9">
              <w:rPr>
                <w:vertAlign w:val="subscript"/>
              </w:rPr>
              <w:t>Interferer</w:t>
            </w:r>
            <w:r w:rsidRPr="002B00C9">
              <w:t xml:space="preserve"> &gt; 2700 MHz and F</w:t>
            </w:r>
            <w:r w:rsidRPr="002B00C9">
              <w:rPr>
                <w:vertAlign w:val="subscript"/>
              </w:rPr>
              <w:t>Interferer</w:t>
            </w:r>
            <w:r w:rsidRPr="002B00C9">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0CC641D8" w14:textId="77777777" w:rsidR="005F7BBD" w:rsidRPr="002B00C9" w:rsidRDefault="005F7BBD" w:rsidP="00810352">
            <w:pPr>
              <w:pStyle w:val="TAN"/>
            </w:pPr>
            <w:r w:rsidRPr="002B00C9">
              <w:rPr>
                <w:rFonts w:eastAsia="MS Mincho" w:cs="Arial"/>
              </w:rPr>
              <w:t>NOTE 4:</w:t>
            </w:r>
            <w:r w:rsidRPr="002B00C9">
              <w:rPr>
                <w:rFonts w:eastAsia="MS Mincho" w:cs="Arial"/>
              </w:rPr>
              <w:tab/>
              <w:t xml:space="preserve">The power level </w:t>
            </w:r>
            <w:r w:rsidRPr="002B00C9">
              <w:t>of the interferer (P</w:t>
            </w:r>
            <w:r w:rsidRPr="002B00C9">
              <w:rPr>
                <w:vertAlign w:val="subscript"/>
              </w:rPr>
              <w:t>Interferer</w:t>
            </w:r>
            <w:r w:rsidRPr="002B00C9">
              <w:t>) for Range 3 shall be modified to -20 dBm, for F</w:t>
            </w:r>
            <w:r w:rsidRPr="002B00C9">
              <w:rPr>
                <w:vertAlign w:val="subscript"/>
              </w:rPr>
              <w:t>Interferer</w:t>
            </w:r>
            <w:r w:rsidRPr="002B00C9">
              <w:t xml:space="preserve"> &gt; 3650 MHz and F</w:t>
            </w:r>
            <w:r w:rsidRPr="002B00C9">
              <w:rPr>
                <w:vertAlign w:val="subscript"/>
              </w:rPr>
              <w:t>Interferer</w:t>
            </w:r>
            <w:r w:rsidRPr="002B00C9">
              <w:t xml:space="preserve"> &lt; 5750 MHz. For CBW </w:t>
            </w:r>
            <w:r w:rsidRPr="002B00C9">
              <w:rPr>
                <w:rFonts w:cs="Arial"/>
              </w:rPr>
              <w:t>≥</w:t>
            </w:r>
            <w:r w:rsidRPr="002B00C9">
              <w:t xml:space="preserve"> 40 MHz, the requirement for Range 2 is not applicable and Range 3 applies from the frequency offset of 3CBW from the band edge.</w:t>
            </w:r>
          </w:p>
        </w:tc>
      </w:tr>
    </w:tbl>
    <w:p w14:paraId="11E712A1" w14:textId="77777777" w:rsidR="005F7BBD" w:rsidRPr="002B00C9" w:rsidRDefault="005F7BBD" w:rsidP="00863308"/>
    <w:p w14:paraId="68C267C7" w14:textId="28CAC060" w:rsidR="005F7BBD" w:rsidRPr="002B00C9" w:rsidRDefault="005F7BBD" w:rsidP="00863308">
      <w:r w:rsidRPr="002B00C9">
        <w:t>For interferer frequencies across ranges 1, 2 and 3 in Table 7.6.3-4, a maximum of</w:t>
      </w:r>
    </w:p>
    <w:p w14:paraId="05142D77" w14:textId="0542DA1A" w:rsidR="005F7BBD" w:rsidRPr="002B00C9" w:rsidRDefault="002B00C9" w:rsidP="00863308">
      <w:pPr>
        <w:pStyle w:val="EQ"/>
      </w:pPr>
      <w:r w:rsidRPr="002B00C9">
        <w:tab/>
      </w:r>
      <w:r w:rsidR="005F7BBD" w:rsidRPr="002B00C9">
        <w:rPr>
          <w:rFonts w:eastAsia="Osaka"/>
        </w:rPr>
        <w:object w:dxaOrig="4440" w:dyaOrig="360" w14:anchorId="3366AF00">
          <v:shape id="_x0000_i1036" type="#_x0000_t75" style="width:187.45pt;height:13.6pt" o:ole="">
            <v:imagedata r:id="rId24" o:title=""/>
          </v:shape>
          <o:OLEObject Type="Embed" ProgID="Equation.3" ShapeID="_x0000_i1036" DrawAspect="Content" ObjectID="_1618389760" r:id="rId32"/>
        </w:object>
      </w:r>
    </w:p>
    <w:p w14:paraId="7220DE7B" w14:textId="0FAD9D03" w:rsidR="005F7BBD" w:rsidRPr="002B00C9" w:rsidRDefault="005F7BBD" w:rsidP="00863308">
      <w:r w:rsidRPr="002B00C9">
        <w:t xml:space="preserve">exceptions are allowed for spurious response frequencies in each assigned frequency channel when measured using a step size of </w:t>
      </w:r>
      <w:r w:rsidRPr="002B00C9">
        <w:rPr>
          <w:position w:val="-12"/>
        </w:rPr>
        <w:object w:dxaOrig="1740" w:dyaOrig="360" w14:anchorId="05545504">
          <v:shape id="_x0000_i1037" type="#_x0000_t75" style="width:1in;height:13.6pt" o:ole="">
            <v:imagedata r:id="rId33" o:title=""/>
          </v:shape>
          <o:OLEObject Type="Embed" ProgID="Equation.3" ShapeID="_x0000_i1037" DrawAspect="Content" ObjectID="_1618389761" r:id="rId34"/>
        </w:object>
      </w:r>
      <w:r w:rsidRPr="002B00C9">
        <w:t xml:space="preserve"> MHz with</w:t>
      </w:r>
      <w:r w:rsidRPr="002B00C9">
        <w:rPr>
          <w:position w:val="-10"/>
        </w:rPr>
        <w:object w:dxaOrig="440" w:dyaOrig="340" w14:anchorId="0F4E2EE8">
          <v:shape id="_x0000_i1038" type="#_x0000_t75" style="width:13.6pt;height:13.6pt" o:ole="">
            <v:imagedata r:id="rId28" o:title=""/>
          </v:shape>
          <o:OLEObject Type="Embed" ProgID="Equation.3" ShapeID="_x0000_i1038" DrawAspect="Content" ObjectID="_1618389762" r:id="rId35"/>
        </w:object>
      </w:r>
      <w:r w:rsidRPr="002B00C9">
        <w:t xml:space="preserve">the number of resource blocks in the downlink transmission bandwidth configuration, </w:t>
      </w:r>
      <w:r w:rsidRPr="002B00C9">
        <w:rPr>
          <w:position w:val="-6"/>
        </w:rPr>
        <w:object w:dxaOrig="620" w:dyaOrig="279" w14:anchorId="456A3374">
          <v:shape id="_x0000_i1039" type="#_x0000_t75" style="width:28.55pt;height:13.6pt" o:ole="">
            <v:imagedata r:id="rId36" o:title=""/>
          </v:shape>
          <o:OLEObject Type="Embed" ProgID="Equation.3" ShapeID="_x0000_i1039" DrawAspect="Content" ObjectID="_1618389763" r:id="rId37"/>
        </w:object>
      </w:r>
      <w:r w:rsidRPr="002B00C9">
        <w:t xml:space="preserve">the bandwidth of the frequency channel in MHz and </w:t>
      </w:r>
      <w:r w:rsidRPr="002B00C9">
        <w:rPr>
          <w:i/>
        </w:rPr>
        <w:t>n</w:t>
      </w:r>
      <w:r w:rsidRPr="002B00C9">
        <w:t xml:space="preserve"> = 1,</w:t>
      </w:r>
      <w:r w:rsidR="002E5A08" w:rsidRPr="002B00C9">
        <w:t xml:space="preserve"> </w:t>
      </w:r>
      <w:r w:rsidRPr="002B00C9">
        <w:t>2,</w:t>
      </w:r>
      <w:r w:rsidR="002E5A08" w:rsidRPr="002B00C9">
        <w:t xml:space="preserve"> </w:t>
      </w:r>
      <w:r w:rsidRPr="002B00C9">
        <w:t>3 for SCS = 15,</w:t>
      </w:r>
      <w:r w:rsidR="00C637AB" w:rsidRPr="002B00C9">
        <w:t xml:space="preserve"> </w:t>
      </w:r>
      <w:r w:rsidRPr="002B00C9">
        <w:t>30,</w:t>
      </w:r>
      <w:r w:rsidR="00C637AB" w:rsidRPr="002B00C9">
        <w:t xml:space="preserve"> </w:t>
      </w:r>
      <w:r w:rsidRPr="002B00C9">
        <w:t>60 kHz, respectively. For these exceptions, the requirements in sub-clause 7.7 apply.</w:t>
      </w:r>
    </w:p>
    <w:p w14:paraId="4EF23778" w14:textId="77777777" w:rsidR="00776AAA" w:rsidRPr="002B00C9" w:rsidRDefault="00776AAA" w:rsidP="00863308">
      <w:pPr>
        <w:pStyle w:val="Heading3"/>
        <w:ind w:left="0" w:firstLine="0"/>
        <w:sectPr w:rsidR="00776AAA" w:rsidRPr="002B00C9" w:rsidSect="005A4F42">
          <w:headerReference w:type="default" r:id="rId38"/>
          <w:footerReference w:type="default" r:id="rId39"/>
          <w:footnotePr>
            <w:numRestart w:val="eachSect"/>
          </w:footnotePr>
          <w:pgSz w:w="11907" w:h="16840" w:code="9"/>
          <w:pgMar w:top="1418" w:right="1134" w:bottom="1134" w:left="1134" w:header="851" w:footer="340" w:gutter="0"/>
          <w:cols w:space="720"/>
          <w:formProt w:val="0"/>
          <w:docGrid w:linePitch="272"/>
        </w:sectPr>
      </w:pPr>
    </w:p>
    <w:p w14:paraId="720413FC" w14:textId="3A905AA5" w:rsidR="005F7BBD" w:rsidRPr="002B00C9" w:rsidRDefault="005F7BBD" w:rsidP="00863308">
      <w:pPr>
        <w:pStyle w:val="Heading3"/>
        <w:ind w:left="0" w:firstLine="0"/>
      </w:pPr>
      <w:bookmarkStart w:id="1068" w:name="_Toc5199125"/>
      <w:r w:rsidRPr="002B00C9">
        <w:t>7.6.4</w:t>
      </w:r>
      <w:r w:rsidRPr="002B00C9">
        <w:tab/>
        <w:t>Narrow band blocking</w:t>
      </w:r>
      <w:bookmarkEnd w:id="1068"/>
    </w:p>
    <w:p w14:paraId="217F9BC4" w14:textId="70B5C5E6" w:rsidR="005F7BBD" w:rsidRPr="002B00C9" w:rsidRDefault="005F7BBD" w:rsidP="00863308">
      <w:r w:rsidRPr="002B00C9">
        <w:rPr>
          <w:rFonts w:eastAsia="Osaka"/>
        </w:rPr>
        <w:t xml:space="preserve">This requirement is </w:t>
      </w:r>
      <w:r w:rsidRPr="002B00C9">
        <w:t>measure of a receiver's ability to receive a NR signal at its assigned channel frequency in the presence of an unwanted narrow band CW interferer at a frequency, which is less than the nominal channel spacing.</w:t>
      </w:r>
    </w:p>
    <w:p w14:paraId="3787735D" w14:textId="47FB0B86" w:rsidR="005F7BBD" w:rsidRPr="002B00C9" w:rsidRDefault="005F7BBD" w:rsidP="00863308">
      <w:r w:rsidRPr="002B00C9">
        <w:t>The relative throughput shall be ≥ 95% of the maximum throughput of the reference measurement channels as specified in Annexes A.2.2, A.2.3</w:t>
      </w:r>
      <w:r w:rsidR="005E7930" w:rsidRPr="002B00C9">
        <w:t>, A.3.2</w:t>
      </w:r>
      <w:r w:rsidRPr="002B00C9">
        <w:t xml:space="preserve"> and A.3.</w:t>
      </w:r>
      <w:r w:rsidR="005E7930" w:rsidRPr="002B00C9">
        <w:t>3</w:t>
      </w:r>
      <w:r w:rsidRPr="002B00C9">
        <w:t xml:space="preserve"> (with one sided dynamic OCNG Pattern OP.1 FDD/TDD for the DL-signal as described in Annex A.5.1.1/A.5.2.1) with parameters specified in Table 7.6.</w:t>
      </w:r>
      <w:r w:rsidR="006E0125" w:rsidRPr="002B00C9">
        <w:t>2</w:t>
      </w:r>
      <w:r w:rsidRPr="002B00C9">
        <w:t>-1. For operating bands with an unpaired DL part (as noted in Table 5.</w:t>
      </w:r>
      <w:r w:rsidR="005E7930" w:rsidRPr="002B00C9">
        <w:t>2</w:t>
      </w:r>
      <w:r w:rsidRPr="002B00C9">
        <w:t>-1), the requirements only apply for carriers assigned in the paired part.</w:t>
      </w:r>
    </w:p>
    <w:p w14:paraId="6261835C" w14:textId="77777777" w:rsidR="005F7BBD" w:rsidRPr="002B00C9" w:rsidRDefault="005F7BBD" w:rsidP="00863308">
      <w:pPr>
        <w:pStyle w:val="TH"/>
      </w:pPr>
      <w:r w:rsidRPr="002B00C9">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926"/>
        <w:gridCol w:w="559"/>
        <w:gridCol w:w="675"/>
        <w:gridCol w:w="675"/>
        <w:gridCol w:w="675"/>
        <w:gridCol w:w="675"/>
        <w:gridCol w:w="675"/>
        <w:gridCol w:w="675"/>
        <w:gridCol w:w="675"/>
        <w:gridCol w:w="675"/>
        <w:gridCol w:w="675"/>
        <w:gridCol w:w="675"/>
        <w:gridCol w:w="675"/>
        <w:gridCol w:w="689"/>
      </w:tblGrid>
      <w:tr w:rsidR="005F612F" w:rsidRPr="002B00C9" w14:paraId="75F016B0" w14:textId="77777777" w:rsidTr="00667077">
        <w:trPr>
          <w:trHeight w:val="199"/>
        </w:trPr>
        <w:tc>
          <w:tcPr>
            <w:tcW w:w="378" w:type="pct"/>
            <w:vMerge w:val="restart"/>
          </w:tcPr>
          <w:p w14:paraId="51F952B0" w14:textId="77777777" w:rsidR="005F612F" w:rsidRPr="002B00C9" w:rsidRDefault="005F612F" w:rsidP="007F4852">
            <w:pPr>
              <w:pStyle w:val="TAH"/>
            </w:pPr>
            <w:r w:rsidRPr="002B00C9">
              <w:t>NR band</w:t>
            </w:r>
          </w:p>
        </w:tc>
        <w:tc>
          <w:tcPr>
            <w:tcW w:w="446" w:type="pct"/>
            <w:vMerge w:val="restart"/>
            <w:shd w:val="clear" w:color="auto" w:fill="auto"/>
            <w:hideMark/>
          </w:tcPr>
          <w:p w14:paraId="64E603D9" w14:textId="77777777" w:rsidR="005F612F" w:rsidRPr="002B00C9" w:rsidRDefault="005F612F" w:rsidP="007F4852">
            <w:pPr>
              <w:pStyle w:val="TAH"/>
            </w:pPr>
            <w:r w:rsidRPr="002B00C9">
              <w:t>Parameter</w:t>
            </w:r>
          </w:p>
        </w:tc>
        <w:tc>
          <w:tcPr>
            <w:tcW w:w="269" w:type="pct"/>
            <w:vMerge w:val="restart"/>
            <w:shd w:val="clear" w:color="auto" w:fill="auto"/>
            <w:hideMark/>
          </w:tcPr>
          <w:p w14:paraId="672E9AD5" w14:textId="77777777" w:rsidR="005F612F" w:rsidRPr="002B00C9" w:rsidRDefault="005F612F" w:rsidP="007F4852">
            <w:pPr>
              <w:pStyle w:val="TAH"/>
            </w:pPr>
            <w:r w:rsidRPr="002B00C9">
              <w:t>Unit</w:t>
            </w:r>
          </w:p>
        </w:tc>
        <w:tc>
          <w:tcPr>
            <w:tcW w:w="3908" w:type="pct"/>
            <w:gridSpan w:val="12"/>
          </w:tcPr>
          <w:p w14:paraId="01F6D904" w14:textId="5E7D9BCB" w:rsidR="005F612F" w:rsidRPr="002B00C9" w:rsidRDefault="005F612F" w:rsidP="007F4852">
            <w:pPr>
              <w:pStyle w:val="TAH"/>
            </w:pPr>
            <w:r w:rsidRPr="002B00C9">
              <w:t>Channel Bandwidth</w:t>
            </w:r>
          </w:p>
        </w:tc>
      </w:tr>
      <w:tr w:rsidR="00776AAA" w:rsidRPr="002B00C9" w14:paraId="7A9D2AC6" w14:textId="77777777" w:rsidTr="00667077">
        <w:trPr>
          <w:trHeight w:val="216"/>
        </w:trPr>
        <w:tc>
          <w:tcPr>
            <w:tcW w:w="378" w:type="pct"/>
            <w:vMerge/>
          </w:tcPr>
          <w:p w14:paraId="16A34C89" w14:textId="77777777" w:rsidR="005F612F" w:rsidRPr="002B00C9" w:rsidRDefault="005F612F" w:rsidP="007F4852">
            <w:pPr>
              <w:pStyle w:val="TAH"/>
            </w:pPr>
          </w:p>
        </w:tc>
        <w:tc>
          <w:tcPr>
            <w:tcW w:w="446" w:type="pct"/>
            <w:vMerge/>
            <w:shd w:val="clear" w:color="auto" w:fill="auto"/>
            <w:hideMark/>
          </w:tcPr>
          <w:p w14:paraId="11BBF239" w14:textId="77777777" w:rsidR="005F612F" w:rsidRPr="002B00C9" w:rsidRDefault="005F612F" w:rsidP="007F4852">
            <w:pPr>
              <w:pStyle w:val="TAH"/>
            </w:pPr>
          </w:p>
        </w:tc>
        <w:tc>
          <w:tcPr>
            <w:tcW w:w="269" w:type="pct"/>
            <w:vMerge/>
            <w:shd w:val="clear" w:color="auto" w:fill="auto"/>
            <w:hideMark/>
          </w:tcPr>
          <w:p w14:paraId="72482F00" w14:textId="77777777" w:rsidR="005F612F" w:rsidRPr="002B00C9" w:rsidRDefault="005F612F" w:rsidP="007F4852">
            <w:pPr>
              <w:pStyle w:val="TAH"/>
            </w:pPr>
          </w:p>
        </w:tc>
        <w:tc>
          <w:tcPr>
            <w:tcW w:w="325" w:type="pct"/>
            <w:shd w:val="clear" w:color="auto" w:fill="auto"/>
            <w:hideMark/>
          </w:tcPr>
          <w:p w14:paraId="563FF8FA" w14:textId="77777777" w:rsidR="005F612F" w:rsidRPr="002B00C9" w:rsidRDefault="005F612F" w:rsidP="007F4852">
            <w:pPr>
              <w:pStyle w:val="TAH"/>
            </w:pPr>
            <w:r w:rsidRPr="002B00C9">
              <w:t>5 MHz</w:t>
            </w:r>
          </w:p>
        </w:tc>
        <w:tc>
          <w:tcPr>
            <w:tcW w:w="325" w:type="pct"/>
            <w:shd w:val="clear" w:color="auto" w:fill="auto"/>
            <w:hideMark/>
          </w:tcPr>
          <w:p w14:paraId="6F3F70E6" w14:textId="77777777" w:rsidR="005F612F" w:rsidRPr="002B00C9" w:rsidRDefault="005F612F" w:rsidP="007F4852">
            <w:pPr>
              <w:pStyle w:val="TAH"/>
            </w:pPr>
            <w:r w:rsidRPr="002B00C9">
              <w:t>10 MHz</w:t>
            </w:r>
          </w:p>
        </w:tc>
        <w:tc>
          <w:tcPr>
            <w:tcW w:w="325" w:type="pct"/>
            <w:shd w:val="clear" w:color="auto" w:fill="auto"/>
            <w:hideMark/>
          </w:tcPr>
          <w:p w14:paraId="6FDB1ED7" w14:textId="77777777" w:rsidR="005F612F" w:rsidRPr="002B00C9" w:rsidRDefault="005F612F" w:rsidP="007F4852">
            <w:pPr>
              <w:pStyle w:val="TAH"/>
            </w:pPr>
            <w:r w:rsidRPr="002B00C9">
              <w:t>15 MHz</w:t>
            </w:r>
          </w:p>
        </w:tc>
        <w:tc>
          <w:tcPr>
            <w:tcW w:w="325" w:type="pct"/>
            <w:shd w:val="clear" w:color="auto" w:fill="auto"/>
            <w:hideMark/>
          </w:tcPr>
          <w:p w14:paraId="443AFE8A" w14:textId="77777777" w:rsidR="005F612F" w:rsidRPr="002B00C9" w:rsidRDefault="005F612F" w:rsidP="007F4852">
            <w:pPr>
              <w:pStyle w:val="TAH"/>
            </w:pPr>
            <w:r w:rsidRPr="002B00C9">
              <w:t>20 MHz</w:t>
            </w:r>
          </w:p>
        </w:tc>
        <w:tc>
          <w:tcPr>
            <w:tcW w:w="325" w:type="pct"/>
            <w:shd w:val="clear" w:color="auto" w:fill="auto"/>
            <w:hideMark/>
          </w:tcPr>
          <w:p w14:paraId="2643C548" w14:textId="77777777" w:rsidR="005F612F" w:rsidRPr="002B00C9" w:rsidRDefault="005F612F" w:rsidP="007F4852">
            <w:pPr>
              <w:pStyle w:val="TAH"/>
            </w:pPr>
            <w:r w:rsidRPr="002B00C9">
              <w:t>25 MHz</w:t>
            </w:r>
          </w:p>
        </w:tc>
        <w:tc>
          <w:tcPr>
            <w:tcW w:w="325" w:type="pct"/>
          </w:tcPr>
          <w:p w14:paraId="24BE27D7" w14:textId="7B435CFD" w:rsidR="005F612F" w:rsidRPr="002B00C9" w:rsidRDefault="005F612F" w:rsidP="007F4852">
            <w:pPr>
              <w:pStyle w:val="TAH"/>
            </w:pPr>
            <w:r w:rsidRPr="002B00C9">
              <w:t>30 MHz</w:t>
            </w:r>
          </w:p>
        </w:tc>
        <w:tc>
          <w:tcPr>
            <w:tcW w:w="325" w:type="pct"/>
            <w:shd w:val="clear" w:color="auto" w:fill="auto"/>
            <w:hideMark/>
          </w:tcPr>
          <w:p w14:paraId="10F42A22" w14:textId="77A58A78" w:rsidR="005F612F" w:rsidRPr="002B00C9" w:rsidRDefault="005F612F" w:rsidP="007F4852">
            <w:pPr>
              <w:pStyle w:val="TAH"/>
            </w:pPr>
            <w:r w:rsidRPr="002B00C9">
              <w:t>40 MHz</w:t>
            </w:r>
          </w:p>
        </w:tc>
        <w:tc>
          <w:tcPr>
            <w:tcW w:w="325" w:type="pct"/>
            <w:shd w:val="clear" w:color="auto" w:fill="auto"/>
            <w:hideMark/>
          </w:tcPr>
          <w:p w14:paraId="02011F11" w14:textId="77777777" w:rsidR="005F612F" w:rsidRPr="002B00C9" w:rsidRDefault="005F612F" w:rsidP="007F4852">
            <w:pPr>
              <w:pStyle w:val="TAH"/>
            </w:pPr>
            <w:r w:rsidRPr="002B00C9">
              <w:t>50 MHz</w:t>
            </w:r>
          </w:p>
        </w:tc>
        <w:tc>
          <w:tcPr>
            <w:tcW w:w="325" w:type="pct"/>
            <w:shd w:val="clear" w:color="auto" w:fill="auto"/>
            <w:hideMark/>
          </w:tcPr>
          <w:p w14:paraId="001171F2" w14:textId="77777777" w:rsidR="005F612F" w:rsidRPr="002B00C9" w:rsidRDefault="005F612F" w:rsidP="007F4852">
            <w:pPr>
              <w:pStyle w:val="TAH"/>
            </w:pPr>
            <w:r w:rsidRPr="002B00C9">
              <w:t>60 MHz</w:t>
            </w:r>
          </w:p>
        </w:tc>
        <w:tc>
          <w:tcPr>
            <w:tcW w:w="325" w:type="pct"/>
          </w:tcPr>
          <w:p w14:paraId="384D0F2F" w14:textId="77777777" w:rsidR="005F612F" w:rsidRPr="002B00C9" w:rsidRDefault="005F612F" w:rsidP="007F4852">
            <w:pPr>
              <w:pStyle w:val="TAH"/>
            </w:pPr>
            <w:r w:rsidRPr="002B00C9">
              <w:t>80 MHz</w:t>
            </w:r>
          </w:p>
        </w:tc>
        <w:tc>
          <w:tcPr>
            <w:tcW w:w="325" w:type="pct"/>
          </w:tcPr>
          <w:p w14:paraId="7F4C465F" w14:textId="77777777" w:rsidR="005F612F" w:rsidRPr="002B00C9" w:rsidRDefault="005F612F" w:rsidP="007F4852">
            <w:pPr>
              <w:pStyle w:val="TAH"/>
            </w:pPr>
            <w:r w:rsidRPr="002B00C9">
              <w:t>90 MHz</w:t>
            </w:r>
          </w:p>
        </w:tc>
        <w:tc>
          <w:tcPr>
            <w:tcW w:w="332" w:type="pct"/>
          </w:tcPr>
          <w:p w14:paraId="2C34A4A5" w14:textId="592CE9EB" w:rsidR="005F612F" w:rsidRPr="002B00C9" w:rsidRDefault="005F612F" w:rsidP="007F4852">
            <w:pPr>
              <w:pStyle w:val="TAH"/>
            </w:pPr>
            <w:r w:rsidRPr="002B00C9">
              <w:t>100 MHz</w:t>
            </w:r>
          </w:p>
        </w:tc>
      </w:tr>
      <w:tr w:rsidR="005F612F" w:rsidRPr="002B00C9" w14:paraId="4B3E6B21" w14:textId="77777777" w:rsidTr="00667077">
        <w:trPr>
          <w:trHeight w:val="199"/>
        </w:trPr>
        <w:tc>
          <w:tcPr>
            <w:tcW w:w="378" w:type="pct"/>
            <w:vMerge w:val="restart"/>
          </w:tcPr>
          <w:p w14:paraId="7A7EF027" w14:textId="605823C3" w:rsidR="005F612F" w:rsidRPr="00EF285E" w:rsidRDefault="005F612F" w:rsidP="00863308">
            <w:pPr>
              <w:pStyle w:val="TAC"/>
              <w:rPr>
                <w:lang w:val="fi-FI"/>
                <w:rPrChange w:id="1069" w:author="Kuusisto, Jussi" w:date="2019-04-29T17:04:00Z">
                  <w:rPr/>
                </w:rPrChange>
              </w:rPr>
            </w:pPr>
            <w:r w:rsidRPr="00EF285E">
              <w:rPr>
                <w:lang w:val="fi-FI"/>
                <w:rPrChange w:id="1070" w:author="Kuusisto, Jussi" w:date="2019-04-29T17:04:00Z">
                  <w:rPr/>
                </w:rPrChange>
              </w:rPr>
              <w:t>n1, n2, n3, n5, n7, n8,</w:t>
            </w:r>
          </w:p>
          <w:p w14:paraId="72CFFCAE" w14:textId="0875FA13" w:rsidR="005F612F" w:rsidRPr="00EF285E" w:rsidRDefault="005F612F" w:rsidP="00863308">
            <w:pPr>
              <w:pStyle w:val="TAC"/>
              <w:rPr>
                <w:lang w:val="fi-FI"/>
                <w:rPrChange w:id="1071" w:author="Kuusisto, Jussi" w:date="2019-04-29T17:04:00Z">
                  <w:rPr/>
                </w:rPrChange>
              </w:rPr>
            </w:pPr>
            <w:r w:rsidRPr="00EF285E">
              <w:rPr>
                <w:lang w:val="fi-FI"/>
                <w:rPrChange w:id="1072" w:author="Kuusisto, Jussi" w:date="2019-04-29T17:04:00Z">
                  <w:rPr/>
                </w:rPrChange>
              </w:rPr>
              <w:t>n12, n20,</w:t>
            </w:r>
          </w:p>
          <w:p w14:paraId="301D8A6F" w14:textId="04F5DD30" w:rsidR="005F612F" w:rsidRPr="00EF285E" w:rsidRDefault="005F612F" w:rsidP="003F5B9D">
            <w:pPr>
              <w:pStyle w:val="TAC"/>
              <w:rPr>
                <w:lang w:val="fi-FI"/>
                <w:rPrChange w:id="1073" w:author="Kuusisto, Jussi" w:date="2019-04-29T17:04:00Z">
                  <w:rPr/>
                </w:rPrChange>
              </w:rPr>
            </w:pPr>
            <w:r w:rsidRPr="00EF285E">
              <w:rPr>
                <w:lang w:val="fi-FI"/>
                <w:rPrChange w:id="1074" w:author="Kuusisto, Jussi" w:date="2019-04-29T17:04:00Z">
                  <w:rPr/>
                </w:rPrChange>
              </w:rPr>
              <w:t>n25,</w:t>
            </w:r>
          </w:p>
          <w:p w14:paraId="78549B76" w14:textId="77777777" w:rsidR="005F612F" w:rsidRPr="00EF285E" w:rsidRDefault="005F612F" w:rsidP="00863308">
            <w:pPr>
              <w:pStyle w:val="TAC"/>
              <w:rPr>
                <w:lang w:val="fi-FI"/>
                <w:rPrChange w:id="1075" w:author="Kuusisto, Jussi" w:date="2019-04-29T17:04:00Z">
                  <w:rPr/>
                </w:rPrChange>
              </w:rPr>
            </w:pPr>
            <w:r w:rsidRPr="00EF285E">
              <w:rPr>
                <w:lang w:val="fi-FI"/>
                <w:rPrChange w:id="1076" w:author="Kuusisto, Jussi" w:date="2019-04-29T17:04:00Z">
                  <w:rPr/>
                </w:rPrChange>
              </w:rPr>
              <w:t>n28,</w:t>
            </w:r>
          </w:p>
          <w:p w14:paraId="60DD0795" w14:textId="77777777" w:rsidR="005F612F" w:rsidRPr="00EF285E" w:rsidRDefault="005F612F" w:rsidP="00863308">
            <w:pPr>
              <w:pStyle w:val="TAC"/>
              <w:rPr>
                <w:lang w:val="fi-FI"/>
                <w:rPrChange w:id="1077" w:author="Kuusisto, Jussi" w:date="2019-04-29T17:04:00Z">
                  <w:rPr/>
                </w:rPrChange>
              </w:rPr>
            </w:pPr>
            <w:r w:rsidRPr="00EF285E">
              <w:rPr>
                <w:lang w:val="fi-FI"/>
                <w:rPrChange w:id="1078" w:author="Kuusisto, Jussi" w:date="2019-04-29T17:04:00Z">
                  <w:rPr/>
                </w:rPrChange>
              </w:rPr>
              <w:t>n34,</w:t>
            </w:r>
          </w:p>
          <w:p w14:paraId="1A78D9F0" w14:textId="77777777" w:rsidR="005F612F" w:rsidRPr="00EF285E" w:rsidRDefault="005F612F" w:rsidP="00863308">
            <w:pPr>
              <w:pStyle w:val="TAC"/>
              <w:rPr>
                <w:lang w:val="fi-FI"/>
                <w:rPrChange w:id="1079" w:author="Kuusisto, Jussi" w:date="2019-04-29T17:04:00Z">
                  <w:rPr/>
                </w:rPrChange>
              </w:rPr>
            </w:pPr>
            <w:r w:rsidRPr="00EF285E">
              <w:rPr>
                <w:lang w:val="fi-FI"/>
                <w:rPrChange w:id="1080" w:author="Kuusisto, Jussi" w:date="2019-04-29T17:04:00Z">
                  <w:rPr/>
                </w:rPrChange>
              </w:rPr>
              <w:t>n38,</w:t>
            </w:r>
          </w:p>
          <w:p w14:paraId="294D9ADD" w14:textId="77777777" w:rsidR="005F612F" w:rsidRPr="00EF285E" w:rsidRDefault="005F612F" w:rsidP="00863308">
            <w:pPr>
              <w:pStyle w:val="TAC"/>
              <w:rPr>
                <w:lang w:val="fi-FI"/>
                <w:rPrChange w:id="1081" w:author="Kuusisto, Jussi" w:date="2019-04-29T17:04:00Z">
                  <w:rPr/>
                </w:rPrChange>
              </w:rPr>
            </w:pPr>
            <w:r w:rsidRPr="00EF285E">
              <w:rPr>
                <w:lang w:val="fi-FI"/>
                <w:rPrChange w:id="1082" w:author="Kuusisto, Jussi" w:date="2019-04-29T17:04:00Z">
                  <w:rPr/>
                </w:rPrChange>
              </w:rPr>
              <w:t>n39,</w:t>
            </w:r>
          </w:p>
          <w:p w14:paraId="213ADF7D" w14:textId="77777777" w:rsidR="005F612F" w:rsidRPr="00EF285E" w:rsidRDefault="005F612F" w:rsidP="00863308">
            <w:pPr>
              <w:pStyle w:val="TAC"/>
              <w:rPr>
                <w:lang w:val="fi-FI"/>
                <w:rPrChange w:id="1083" w:author="Kuusisto, Jussi" w:date="2019-04-29T17:04:00Z">
                  <w:rPr/>
                </w:rPrChange>
              </w:rPr>
            </w:pPr>
            <w:r w:rsidRPr="00EF285E">
              <w:rPr>
                <w:lang w:val="fi-FI"/>
                <w:rPrChange w:id="1084" w:author="Kuusisto, Jussi" w:date="2019-04-29T17:04:00Z">
                  <w:rPr/>
                </w:rPrChange>
              </w:rPr>
              <w:t>n40, n41,</w:t>
            </w:r>
          </w:p>
          <w:p w14:paraId="6A9C71A9" w14:textId="2A0068C1" w:rsidR="005F612F" w:rsidRPr="00EF285E" w:rsidRDefault="005F612F" w:rsidP="00863308">
            <w:pPr>
              <w:pStyle w:val="TAC"/>
              <w:rPr>
                <w:lang w:val="fi-FI"/>
                <w:rPrChange w:id="1085" w:author="Kuusisto, Jussi" w:date="2019-04-29T17:04:00Z">
                  <w:rPr/>
                </w:rPrChange>
              </w:rPr>
            </w:pPr>
            <w:r w:rsidRPr="00EF285E">
              <w:rPr>
                <w:lang w:val="fi-FI"/>
                <w:rPrChange w:id="1086" w:author="Kuusisto, Jussi" w:date="2019-04-29T17:04:00Z">
                  <w:rPr/>
                </w:rPrChange>
              </w:rPr>
              <w:t>n50, n51,</w:t>
            </w:r>
            <w:ins w:id="1087" w:author="Kuusisto, Jussi" w:date="2019-04-29T22:39:00Z">
              <w:r w:rsidR="001128D2">
                <w:rPr>
                  <w:lang w:val="fi-FI"/>
                </w:rPr>
                <w:t xml:space="preserve"> n65,</w:t>
              </w:r>
            </w:ins>
            <w:r w:rsidRPr="00EF285E">
              <w:rPr>
                <w:lang w:val="fi-FI"/>
                <w:rPrChange w:id="1088" w:author="Kuusisto, Jussi" w:date="2019-04-29T17:04:00Z">
                  <w:rPr/>
                </w:rPrChange>
              </w:rPr>
              <w:t xml:space="preserve"> n66, n70, n71,</w:t>
            </w:r>
          </w:p>
          <w:p w14:paraId="0EC14387" w14:textId="77777777" w:rsidR="005F612F" w:rsidRPr="002B00C9" w:rsidRDefault="005F612F" w:rsidP="00863308">
            <w:pPr>
              <w:pStyle w:val="TAC"/>
            </w:pPr>
            <w:r w:rsidRPr="002B00C9">
              <w:t>n74,</w:t>
            </w:r>
          </w:p>
          <w:p w14:paraId="2748516F" w14:textId="328C0F23" w:rsidR="005F612F" w:rsidRPr="002B00C9" w:rsidRDefault="005F612F" w:rsidP="00863308">
            <w:pPr>
              <w:pStyle w:val="TAC"/>
            </w:pPr>
            <w:r w:rsidRPr="002B00C9">
              <w:t>n75, n76</w:t>
            </w:r>
          </w:p>
        </w:tc>
        <w:tc>
          <w:tcPr>
            <w:tcW w:w="446" w:type="pct"/>
            <w:vMerge w:val="restart"/>
            <w:shd w:val="clear" w:color="auto" w:fill="auto"/>
            <w:hideMark/>
          </w:tcPr>
          <w:p w14:paraId="1C68DC6E" w14:textId="77777777" w:rsidR="005F612F" w:rsidRPr="002B00C9" w:rsidRDefault="005F612F" w:rsidP="00863308">
            <w:pPr>
              <w:pStyle w:val="TAC"/>
            </w:pPr>
            <w:r w:rsidRPr="002B00C9">
              <w:t>P</w:t>
            </w:r>
            <w:r w:rsidRPr="002B00C9">
              <w:rPr>
                <w:vertAlign w:val="subscript"/>
              </w:rPr>
              <w:t>w</w:t>
            </w:r>
          </w:p>
        </w:tc>
        <w:tc>
          <w:tcPr>
            <w:tcW w:w="269" w:type="pct"/>
            <w:vMerge w:val="restart"/>
            <w:shd w:val="clear" w:color="auto" w:fill="auto"/>
            <w:hideMark/>
          </w:tcPr>
          <w:p w14:paraId="7DDD17E9" w14:textId="77777777" w:rsidR="005F612F" w:rsidRPr="002B00C9" w:rsidRDefault="005F612F" w:rsidP="00863308">
            <w:pPr>
              <w:pStyle w:val="TAC"/>
            </w:pPr>
            <w:r w:rsidRPr="002B00C9">
              <w:t>dBm</w:t>
            </w:r>
          </w:p>
        </w:tc>
        <w:tc>
          <w:tcPr>
            <w:tcW w:w="325" w:type="pct"/>
          </w:tcPr>
          <w:p w14:paraId="7B2BDB43" w14:textId="77777777" w:rsidR="005F612F" w:rsidRPr="002B00C9" w:rsidRDefault="005F612F" w:rsidP="00863308">
            <w:pPr>
              <w:pStyle w:val="TAC"/>
            </w:pPr>
          </w:p>
        </w:tc>
        <w:tc>
          <w:tcPr>
            <w:tcW w:w="3583" w:type="pct"/>
            <w:gridSpan w:val="11"/>
          </w:tcPr>
          <w:p w14:paraId="4F535706" w14:textId="2E0B1B87" w:rsidR="005F612F" w:rsidRPr="002B00C9" w:rsidRDefault="005F612F" w:rsidP="00863308">
            <w:pPr>
              <w:pStyle w:val="TAC"/>
            </w:pPr>
            <w:r w:rsidRPr="002B00C9">
              <w:t>P</w:t>
            </w:r>
            <w:r w:rsidRPr="002B00C9">
              <w:rPr>
                <w:vertAlign w:val="subscript"/>
              </w:rPr>
              <w:t>REFSENS</w:t>
            </w:r>
            <w:r w:rsidRPr="002B00C9">
              <w:t xml:space="preserve"> + channel-bandwidth specific value below</w:t>
            </w:r>
          </w:p>
        </w:tc>
      </w:tr>
      <w:tr w:rsidR="00776AAA" w:rsidRPr="002B00C9" w14:paraId="3F2C4BA9" w14:textId="77777777" w:rsidTr="00667077">
        <w:trPr>
          <w:trHeight w:val="216"/>
        </w:trPr>
        <w:tc>
          <w:tcPr>
            <w:tcW w:w="378" w:type="pct"/>
            <w:vMerge/>
          </w:tcPr>
          <w:p w14:paraId="34A0A4AF" w14:textId="77777777" w:rsidR="005F612F" w:rsidRPr="002B00C9" w:rsidRDefault="005F612F" w:rsidP="005F612F">
            <w:pPr>
              <w:pStyle w:val="TAC"/>
            </w:pPr>
          </w:p>
        </w:tc>
        <w:tc>
          <w:tcPr>
            <w:tcW w:w="446" w:type="pct"/>
            <w:vMerge/>
            <w:shd w:val="clear" w:color="auto" w:fill="auto"/>
            <w:hideMark/>
          </w:tcPr>
          <w:p w14:paraId="11DAA34C" w14:textId="77777777" w:rsidR="005F612F" w:rsidRPr="002B00C9" w:rsidRDefault="005F612F" w:rsidP="005F612F">
            <w:pPr>
              <w:pStyle w:val="TAC"/>
            </w:pPr>
          </w:p>
        </w:tc>
        <w:tc>
          <w:tcPr>
            <w:tcW w:w="269" w:type="pct"/>
            <w:vMerge/>
            <w:shd w:val="clear" w:color="auto" w:fill="auto"/>
            <w:hideMark/>
          </w:tcPr>
          <w:p w14:paraId="0BB7464C" w14:textId="77777777" w:rsidR="005F612F" w:rsidRPr="002B00C9" w:rsidRDefault="005F612F" w:rsidP="005F612F">
            <w:pPr>
              <w:pStyle w:val="TAC"/>
            </w:pPr>
          </w:p>
        </w:tc>
        <w:tc>
          <w:tcPr>
            <w:tcW w:w="325" w:type="pct"/>
            <w:shd w:val="clear" w:color="auto" w:fill="auto"/>
            <w:hideMark/>
          </w:tcPr>
          <w:p w14:paraId="1110811E" w14:textId="77777777" w:rsidR="005F612F" w:rsidRPr="002B00C9" w:rsidRDefault="005F612F" w:rsidP="005F612F">
            <w:pPr>
              <w:pStyle w:val="TAC"/>
            </w:pPr>
            <w:r w:rsidRPr="002B00C9">
              <w:t>16</w:t>
            </w:r>
          </w:p>
        </w:tc>
        <w:tc>
          <w:tcPr>
            <w:tcW w:w="325" w:type="pct"/>
            <w:shd w:val="clear" w:color="auto" w:fill="auto"/>
            <w:hideMark/>
          </w:tcPr>
          <w:p w14:paraId="41361585" w14:textId="77777777" w:rsidR="005F612F" w:rsidRPr="002B00C9" w:rsidRDefault="005F612F" w:rsidP="005F612F">
            <w:pPr>
              <w:pStyle w:val="TAC"/>
            </w:pPr>
            <w:r w:rsidRPr="002B00C9">
              <w:t>13</w:t>
            </w:r>
          </w:p>
        </w:tc>
        <w:tc>
          <w:tcPr>
            <w:tcW w:w="325" w:type="pct"/>
            <w:shd w:val="clear" w:color="auto" w:fill="auto"/>
            <w:hideMark/>
          </w:tcPr>
          <w:p w14:paraId="52E45CF1" w14:textId="77777777" w:rsidR="005F612F" w:rsidRPr="002B00C9" w:rsidRDefault="005F612F" w:rsidP="005F612F">
            <w:pPr>
              <w:pStyle w:val="TAC"/>
            </w:pPr>
            <w:r w:rsidRPr="002B00C9">
              <w:t>14</w:t>
            </w:r>
          </w:p>
        </w:tc>
        <w:tc>
          <w:tcPr>
            <w:tcW w:w="325" w:type="pct"/>
            <w:shd w:val="clear" w:color="auto" w:fill="auto"/>
            <w:hideMark/>
          </w:tcPr>
          <w:p w14:paraId="1DCE6A49" w14:textId="77777777" w:rsidR="005F612F" w:rsidRPr="002B00C9" w:rsidRDefault="005F612F" w:rsidP="005F612F">
            <w:pPr>
              <w:pStyle w:val="TAC"/>
            </w:pPr>
            <w:r w:rsidRPr="002B00C9">
              <w:t>16</w:t>
            </w:r>
          </w:p>
        </w:tc>
        <w:tc>
          <w:tcPr>
            <w:tcW w:w="325" w:type="pct"/>
            <w:shd w:val="clear" w:color="auto" w:fill="auto"/>
            <w:hideMark/>
          </w:tcPr>
          <w:p w14:paraId="12D0391B" w14:textId="77777777" w:rsidR="005F612F" w:rsidRPr="002B00C9" w:rsidRDefault="005F612F" w:rsidP="005F612F">
            <w:pPr>
              <w:pStyle w:val="TAC"/>
            </w:pPr>
            <w:r w:rsidRPr="002B00C9">
              <w:t>16</w:t>
            </w:r>
          </w:p>
        </w:tc>
        <w:tc>
          <w:tcPr>
            <w:tcW w:w="325" w:type="pct"/>
          </w:tcPr>
          <w:p w14:paraId="5884C1F7" w14:textId="7E31F9AE" w:rsidR="005F612F" w:rsidRPr="002B00C9" w:rsidRDefault="005F612F" w:rsidP="005F612F">
            <w:pPr>
              <w:pStyle w:val="TAC"/>
            </w:pPr>
            <w:r w:rsidRPr="002B00C9">
              <w:t>16</w:t>
            </w:r>
          </w:p>
        </w:tc>
        <w:tc>
          <w:tcPr>
            <w:tcW w:w="325" w:type="pct"/>
            <w:shd w:val="clear" w:color="auto" w:fill="auto"/>
            <w:hideMark/>
          </w:tcPr>
          <w:p w14:paraId="592B7854" w14:textId="5C8795A5" w:rsidR="005F612F" w:rsidRPr="002B00C9" w:rsidRDefault="005F612F" w:rsidP="005F612F">
            <w:pPr>
              <w:pStyle w:val="TAC"/>
            </w:pPr>
            <w:r w:rsidRPr="002B00C9">
              <w:t>16</w:t>
            </w:r>
          </w:p>
        </w:tc>
        <w:tc>
          <w:tcPr>
            <w:tcW w:w="325" w:type="pct"/>
            <w:shd w:val="clear" w:color="auto" w:fill="auto"/>
            <w:hideMark/>
          </w:tcPr>
          <w:p w14:paraId="73B41F34" w14:textId="77777777" w:rsidR="005F612F" w:rsidRPr="002B00C9" w:rsidRDefault="005F612F" w:rsidP="005F612F">
            <w:pPr>
              <w:pStyle w:val="TAC"/>
            </w:pPr>
            <w:r w:rsidRPr="002B00C9">
              <w:t>16</w:t>
            </w:r>
          </w:p>
        </w:tc>
        <w:tc>
          <w:tcPr>
            <w:tcW w:w="325" w:type="pct"/>
            <w:shd w:val="clear" w:color="auto" w:fill="auto"/>
            <w:hideMark/>
          </w:tcPr>
          <w:p w14:paraId="601E1549" w14:textId="77777777" w:rsidR="005F612F" w:rsidRPr="002B00C9" w:rsidRDefault="005F612F" w:rsidP="005F612F">
            <w:pPr>
              <w:pStyle w:val="TAC"/>
            </w:pPr>
            <w:r w:rsidRPr="002B00C9">
              <w:t>16</w:t>
            </w:r>
          </w:p>
        </w:tc>
        <w:tc>
          <w:tcPr>
            <w:tcW w:w="325" w:type="pct"/>
          </w:tcPr>
          <w:p w14:paraId="7D23740C" w14:textId="77777777" w:rsidR="005F612F" w:rsidRPr="002B00C9" w:rsidRDefault="005F612F" w:rsidP="005F612F">
            <w:pPr>
              <w:pStyle w:val="TAC"/>
            </w:pPr>
            <w:r w:rsidRPr="002B00C9">
              <w:t>16</w:t>
            </w:r>
          </w:p>
        </w:tc>
        <w:tc>
          <w:tcPr>
            <w:tcW w:w="325" w:type="pct"/>
          </w:tcPr>
          <w:p w14:paraId="5427EB17" w14:textId="77777777" w:rsidR="005F612F" w:rsidRPr="002B00C9" w:rsidRDefault="005F612F" w:rsidP="005F612F">
            <w:pPr>
              <w:pStyle w:val="TAC"/>
            </w:pPr>
            <w:r w:rsidRPr="002B00C9">
              <w:t>16</w:t>
            </w:r>
          </w:p>
        </w:tc>
        <w:tc>
          <w:tcPr>
            <w:tcW w:w="332" w:type="pct"/>
          </w:tcPr>
          <w:p w14:paraId="1A72BF94" w14:textId="77777777" w:rsidR="005F612F" w:rsidRPr="002B00C9" w:rsidRDefault="005F612F" w:rsidP="005F612F">
            <w:pPr>
              <w:pStyle w:val="TAC"/>
            </w:pPr>
            <w:r w:rsidRPr="002B00C9">
              <w:t>16</w:t>
            </w:r>
          </w:p>
        </w:tc>
      </w:tr>
      <w:tr w:rsidR="00776AAA" w:rsidRPr="002B00C9" w14:paraId="56705FB3" w14:textId="77777777" w:rsidTr="00667077">
        <w:trPr>
          <w:trHeight w:val="216"/>
        </w:trPr>
        <w:tc>
          <w:tcPr>
            <w:tcW w:w="378" w:type="pct"/>
            <w:vMerge/>
          </w:tcPr>
          <w:p w14:paraId="215F6365" w14:textId="77777777" w:rsidR="005F612F" w:rsidRPr="002B00C9" w:rsidRDefault="005F612F" w:rsidP="005F612F">
            <w:pPr>
              <w:pStyle w:val="TAC"/>
            </w:pPr>
          </w:p>
        </w:tc>
        <w:tc>
          <w:tcPr>
            <w:tcW w:w="446" w:type="pct"/>
            <w:shd w:val="clear" w:color="auto" w:fill="auto"/>
            <w:hideMark/>
          </w:tcPr>
          <w:p w14:paraId="6374DABA" w14:textId="77777777" w:rsidR="005F612F" w:rsidRPr="002B00C9" w:rsidRDefault="005F612F" w:rsidP="005F612F">
            <w:pPr>
              <w:pStyle w:val="TAC"/>
            </w:pPr>
            <w:r w:rsidRPr="002B00C9">
              <w:t>P</w:t>
            </w:r>
            <w:r w:rsidRPr="002B00C9">
              <w:rPr>
                <w:vertAlign w:val="subscript"/>
              </w:rPr>
              <w:t>uw</w:t>
            </w:r>
            <w:r w:rsidRPr="002B00C9">
              <w:t xml:space="preserve"> (CW)</w:t>
            </w:r>
          </w:p>
        </w:tc>
        <w:tc>
          <w:tcPr>
            <w:tcW w:w="269" w:type="pct"/>
            <w:shd w:val="clear" w:color="auto" w:fill="auto"/>
            <w:hideMark/>
          </w:tcPr>
          <w:p w14:paraId="14F804E3" w14:textId="77777777" w:rsidR="005F612F" w:rsidRPr="002B00C9" w:rsidRDefault="005F612F" w:rsidP="005F612F">
            <w:pPr>
              <w:pStyle w:val="TAC"/>
            </w:pPr>
            <w:r w:rsidRPr="002B00C9">
              <w:t>dBm</w:t>
            </w:r>
          </w:p>
        </w:tc>
        <w:tc>
          <w:tcPr>
            <w:tcW w:w="325" w:type="pct"/>
            <w:shd w:val="clear" w:color="auto" w:fill="auto"/>
            <w:hideMark/>
          </w:tcPr>
          <w:p w14:paraId="09E040D9" w14:textId="77777777" w:rsidR="005F612F" w:rsidRPr="002B00C9" w:rsidRDefault="005F612F" w:rsidP="005F612F">
            <w:pPr>
              <w:pStyle w:val="TAC"/>
            </w:pPr>
            <w:r w:rsidRPr="002B00C9">
              <w:t>-55</w:t>
            </w:r>
          </w:p>
        </w:tc>
        <w:tc>
          <w:tcPr>
            <w:tcW w:w="325" w:type="pct"/>
            <w:shd w:val="clear" w:color="auto" w:fill="auto"/>
            <w:hideMark/>
          </w:tcPr>
          <w:p w14:paraId="7B248A23" w14:textId="77777777" w:rsidR="005F612F" w:rsidRPr="002B00C9" w:rsidRDefault="005F612F" w:rsidP="005F612F">
            <w:pPr>
              <w:pStyle w:val="TAC"/>
            </w:pPr>
            <w:r w:rsidRPr="002B00C9">
              <w:t>-55</w:t>
            </w:r>
          </w:p>
        </w:tc>
        <w:tc>
          <w:tcPr>
            <w:tcW w:w="325" w:type="pct"/>
            <w:shd w:val="clear" w:color="auto" w:fill="auto"/>
            <w:hideMark/>
          </w:tcPr>
          <w:p w14:paraId="43D46197" w14:textId="77777777" w:rsidR="005F612F" w:rsidRPr="002B00C9" w:rsidRDefault="005F612F" w:rsidP="005F612F">
            <w:pPr>
              <w:pStyle w:val="TAC"/>
            </w:pPr>
            <w:r w:rsidRPr="002B00C9">
              <w:t>-55</w:t>
            </w:r>
          </w:p>
        </w:tc>
        <w:tc>
          <w:tcPr>
            <w:tcW w:w="325" w:type="pct"/>
            <w:shd w:val="clear" w:color="auto" w:fill="auto"/>
            <w:hideMark/>
          </w:tcPr>
          <w:p w14:paraId="45B0C7E1" w14:textId="77777777" w:rsidR="005F612F" w:rsidRPr="002B00C9" w:rsidRDefault="005F612F" w:rsidP="005F612F">
            <w:pPr>
              <w:pStyle w:val="TAC"/>
            </w:pPr>
            <w:r w:rsidRPr="002B00C9">
              <w:t>-55</w:t>
            </w:r>
          </w:p>
        </w:tc>
        <w:tc>
          <w:tcPr>
            <w:tcW w:w="325" w:type="pct"/>
            <w:shd w:val="clear" w:color="auto" w:fill="auto"/>
            <w:hideMark/>
          </w:tcPr>
          <w:p w14:paraId="29F0DD67" w14:textId="77777777" w:rsidR="005F612F" w:rsidRPr="002B00C9" w:rsidRDefault="005F612F" w:rsidP="005F612F">
            <w:pPr>
              <w:pStyle w:val="TAC"/>
            </w:pPr>
            <w:r w:rsidRPr="002B00C9">
              <w:t>-55</w:t>
            </w:r>
          </w:p>
        </w:tc>
        <w:tc>
          <w:tcPr>
            <w:tcW w:w="325" w:type="pct"/>
          </w:tcPr>
          <w:p w14:paraId="691EF2A9" w14:textId="5E447707" w:rsidR="005F612F" w:rsidRPr="002B00C9" w:rsidRDefault="005F612F" w:rsidP="005F612F">
            <w:pPr>
              <w:pStyle w:val="TAC"/>
            </w:pPr>
            <w:r w:rsidRPr="002B00C9">
              <w:t>-55</w:t>
            </w:r>
          </w:p>
        </w:tc>
        <w:tc>
          <w:tcPr>
            <w:tcW w:w="325" w:type="pct"/>
            <w:shd w:val="clear" w:color="auto" w:fill="auto"/>
            <w:hideMark/>
          </w:tcPr>
          <w:p w14:paraId="186A8A05" w14:textId="78121790" w:rsidR="005F612F" w:rsidRPr="002B00C9" w:rsidRDefault="005F612F" w:rsidP="005F612F">
            <w:pPr>
              <w:pStyle w:val="TAC"/>
            </w:pPr>
            <w:r w:rsidRPr="002B00C9">
              <w:t>-55</w:t>
            </w:r>
          </w:p>
        </w:tc>
        <w:tc>
          <w:tcPr>
            <w:tcW w:w="325" w:type="pct"/>
            <w:shd w:val="clear" w:color="auto" w:fill="auto"/>
            <w:hideMark/>
          </w:tcPr>
          <w:p w14:paraId="4A3D8DE0" w14:textId="77777777" w:rsidR="005F612F" w:rsidRPr="002B00C9" w:rsidRDefault="005F612F" w:rsidP="005F612F">
            <w:pPr>
              <w:pStyle w:val="TAC"/>
            </w:pPr>
            <w:r w:rsidRPr="002B00C9">
              <w:t>-55</w:t>
            </w:r>
          </w:p>
        </w:tc>
        <w:tc>
          <w:tcPr>
            <w:tcW w:w="325" w:type="pct"/>
            <w:shd w:val="clear" w:color="auto" w:fill="auto"/>
            <w:hideMark/>
          </w:tcPr>
          <w:p w14:paraId="36789CB9" w14:textId="77777777" w:rsidR="005F612F" w:rsidRPr="002B00C9" w:rsidRDefault="005F612F" w:rsidP="005F612F">
            <w:pPr>
              <w:pStyle w:val="TAC"/>
            </w:pPr>
            <w:r w:rsidRPr="002B00C9">
              <w:t>-55</w:t>
            </w:r>
          </w:p>
        </w:tc>
        <w:tc>
          <w:tcPr>
            <w:tcW w:w="325" w:type="pct"/>
          </w:tcPr>
          <w:p w14:paraId="4C213096" w14:textId="77777777" w:rsidR="005F612F" w:rsidRPr="002B00C9" w:rsidRDefault="005F612F" w:rsidP="005F612F">
            <w:pPr>
              <w:pStyle w:val="TAC"/>
            </w:pPr>
            <w:r w:rsidRPr="002B00C9">
              <w:t>-55</w:t>
            </w:r>
          </w:p>
        </w:tc>
        <w:tc>
          <w:tcPr>
            <w:tcW w:w="325" w:type="pct"/>
          </w:tcPr>
          <w:p w14:paraId="3051B9FE" w14:textId="77777777" w:rsidR="005F612F" w:rsidRPr="002B00C9" w:rsidRDefault="005F612F" w:rsidP="005F612F">
            <w:pPr>
              <w:pStyle w:val="TAC"/>
            </w:pPr>
            <w:r w:rsidRPr="002B00C9">
              <w:t>-55</w:t>
            </w:r>
          </w:p>
        </w:tc>
        <w:tc>
          <w:tcPr>
            <w:tcW w:w="332" w:type="pct"/>
          </w:tcPr>
          <w:p w14:paraId="4A591466" w14:textId="77777777" w:rsidR="005F612F" w:rsidRPr="002B00C9" w:rsidRDefault="005F612F" w:rsidP="005F612F">
            <w:pPr>
              <w:pStyle w:val="TAC"/>
            </w:pPr>
            <w:r w:rsidRPr="002B00C9">
              <w:t>-55</w:t>
            </w:r>
          </w:p>
        </w:tc>
      </w:tr>
      <w:tr w:rsidR="00776AAA" w:rsidRPr="002B00C9" w14:paraId="221B12FF" w14:textId="77777777" w:rsidTr="00667077">
        <w:trPr>
          <w:trHeight w:val="416"/>
        </w:trPr>
        <w:tc>
          <w:tcPr>
            <w:tcW w:w="378" w:type="pct"/>
            <w:vMerge/>
          </w:tcPr>
          <w:p w14:paraId="30143D48" w14:textId="77777777" w:rsidR="005F612F" w:rsidRPr="002B00C9" w:rsidRDefault="005F612F" w:rsidP="005F612F">
            <w:pPr>
              <w:pStyle w:val="TAC"/>
            </w:pPr>
          </w:p>
        </w:tc>
        <w:tc>
          <w:tcPr>
            <w:tcW w:w="446" w:type="pct"/>
            <w:shd w:val="clear" w:color="auto" w:fill="auto"/>
            <w:hideMark/>
          </w:tcPr>
          <w:p w14:paraId="137FB22D" w14:textId="77777777" w:rsidR="005F612F" w:rsidRPr="002B00C9" w:rsidRDefault="005F612F" w:rsidP="005F612F">
            <w:pPr>
              <w:pStyle w:val="TAC"/>
            </w:pPr>
            <w:r w:rsidRPr="002B00C9">
              <w:t>F</w:t>
            </w:r>
            <w:r w:rsidRPr="002B00C9">
              <w:rPr>
                <w:vertAlign w:val="subscript"/>
              </w:rPr>
              <w:t>uw</w:t>
            </w:r>
            <w:r w:rsidRPr="002B00C9">
              <w:t xml:space="preserve"> (offset SCS= 15 kHz)</w:t>
            </w:r>
          </w:p>
        </w:tc>
        <w:tc>
          <w:tcPr>
            <w:tcW w:w="269" w:type="pct"/>
            <w:shd w:val="clear" w:color="auto" w:fill="auto"/>
            <w:hideMark/>
          </w:tcPr>
          <w:p w14:paraId="24E3129C" w14:textId="77777777" w:rsidR="005F612F" w:rsidRPr="002B00C9" w:rsidRDefault="005F612F" w:rsidP="005F612F">
            <w:pPr>
              <w:pStyle w:val="TAC"/>
            </w:pPr>
            <w:r w:rsidRPr="002B00C9">
              <w:t>MHz</w:t>
            </w:r>
          </w:p>
        </w:tc>
        <w:tc>
          <w:tcPr>
            <w:tcW w:w="325" w:type="pct"/>
            <w:shd w:val="clear" w:color="auto" w:fill="auto"/>
            <w:hideMark/>
          </w:tcPr>
          <w:p w14:paraId="364DAF3B" w14:textId="77777777" w:rsidR="005F612F" w:rsidRPr="002B00C9" w:rsidRDefault="005F612F" w:rsidP="005F612F">
            <w:pPr>
              <w:pStyle w:val="TAC"/>
            </w:pPr>
            <w:r w:rsidRPr="002B00C9">
              <w:t>2.7075</w:t>
            </w:r>
          </w:p>
        </w:tc>
        <w:tc>
          <w:tcPr>
            <w:tcW w:w="325" w:type="pct"/>
            <w:shd w:val="clear" w:color="auto" w:fill="auto"/>
            <w:hideMark/>
          </w:tcPr>
          <w:p w14:paraId="5D484BFD" w14:textId="77777777" w:rsidR="005F612F" w:rsidRPr="002B00C9" w:rsidRDefault="005F612F" w:rsidP="005F612F">
            <w:pPr>
              <w:pStyle w:val="TAC"/>
            </w:pPr>
            <w:r w:rsidRPr="002B00C9">
              <w:t>5.2125</w:t>
            </w:r>
          </w:p>
        </w:tc>
        <w:tc>
          <w:tcPr>
            <w:tcW w:w="325" w:type="pct"/>
            <w:shd w:val="clear" w:color="auto" w:fill="auto"/>
            <w:hideMark/>
          </w:tcPr>
          <w:p w14:paraId="399815C8" w14:textId="77777777" w:rsidR="005F612F" w:rsidRPr="002B00C9" w:rsidRDefault="005F612F" w:rsidP="005F612F">
            <w:pPr>
              <w:pStyle w:val="TAC"/>
            </w:pPr>
            <w:r w:rsidRPr="002B00C9">
              <w:t>7.7025</w:t>
            </w:r>
          </w:p>
        </w:tc>
        <w:tc>
          <w:tcPr>
            <w:tcW w:w="325" w:type="pct"/>
            <w:shd w:val="clear" w:color="auto" w:fill="auto"/>
            <w:hideMark/>
          </w:tcPr>
          <w:p w14:paraId="1A887093" w14:textId="77777777" w:rsidR="005F612F" w:rsidRPr="002B00C9" w:rsidRDefault="005F612F" w:rsidP="005F612F">
            <w:pPr>
              <w:pStyle w:val="TAC"/>
            </w:pPr>
            <w:r w:rsidRPr="002B00C9">
              <w:t>10.2075</w:t>
            </w:r>
          </w:p>
        </w:tc>
        <w:tc>
          <w:tcPr>
            <w:tcW w:w="325" w:type="pct"/>
            <w:shd w:val="clear" w:color="auto" w:fill="auto"/>
            <w:hideMark/>
          </w:tcPr>
          <w:p w14:paraId="7F5385D9" w14:textId="77777777" w:rsidR="005F612F" w:rsidRPr="002B00C9" w:rsidRDefault="005F612F" w:rsidP="005F612F">
            <w:pPr>
              <w:pStyle w:val="TAC"/>
            </w:pPr>
            <w:r w:rsidRPr="002B00C9">
              <w:t>13.0275</w:t>
            </w:r>
          </w:p>
        </w:tc>
        <w:tc>
          <w:tcPr>
            <w:tcW w:w="325" w:type="pct"/>
          </w:tcPr>
          <w:p w14:paraId="14FF4ECC" w14:textId="03973A43" w:rsidR="005F612F" w:rsidRPr="002B00C9" w:rsidRDefault="005F612F" w:rsidP="005F612F">
            <w:pPr>
              <w:pStyle w:val="TAC"/>
            </w:pPr>
            <w:r w:rsidRPr="002B00C9">
              <w:t>TBD</w:t>
            </w:r>
          </w:p>
        </w:tc>
        <w:tc>
          <w:tcPr>
            <w:tcW w:w="325" w:type="pct"/>
            <w:shd w:val="clear" w:color="auto" w:fill="auto"/>
            <w:hideMark/>
          </w:tcPr>
          <w:p w14:paraId="4242DCDA" w14:textId="63502744" w:rsidR="005F612F" w:rsidRPr="002B00C9" w:rsidRDefault="005F612F" w:rsidP="005F612F">
            <w:pPr>
              <w:pStyle w:val="TAC"/>
            </w:pPr>
            <w:r w:rsidRPr="002B00C9">
              <w:t>20.5575</w:t>
            </w:r>
          </w:p>
        </w:tc>
        <w:tc>
          <w:tcPr>
            <w:tcW w:w="325" w:type="pct"/>
            <w:shd w:val="clear" w:color="auto" w:fill="auto"/>
            <w:hideMark/>
          </w:tcPr>
          <w:p w14:paraId="1A1F7D53" w14:textId="77777777" w:rsidR="005F612F" w:rsidRPr="002B00C9" w:rsidRDefault="005F612F" w:rsidP="005F612F">
            <w:pPr>
              <w:pStyle w:val="TAC"/>
            </w:pPr>
            <w:r w:rsidRPr="002B00C9">
              <w:t>NA</w:t>
            </w:r>
          </w:p>
        </w:tc>
        <w:tc>
          <w:tcPr>
            <w:tcW w:w="325" w:type="pct"/>
            <w:shd w:val="clear" w:color="auto" w:fill="auto"/>
            <w:hideMark/>
          </w:tcPr>
          <w:p w14:paraId="4517A2BB" w14:textId="77777777" w:rsidR="005F612F" w:rsidRPr="002B00C9" w:rsidRDefault="005F612F" w:rsidP="005F612F">
            <w:pPr>
              <w:pStyle w:val="TAC"/>
            </w:pPr>
            <w:r w:rsidRPr="002B00C9">
              <w:t>NA</w:t>
            </w:r>
          </w:p>
        </w:tc>
        <w:tc>
          <w:tcPr>
            <w:tcW w:w="325" w:type="pct"/>
          </w:tcPr>
          <w:p w14:paraId="36CAC803" w14:textId="77777777" w:rsidR="005F612F" w:rsidRPr="002B00C9" w:rsidRDefault="005F612F" w:rsidP="005F612F">
            <w:pPr>
              <w:pStyle w:val="TAC"/>
            </w:pPr>
            <w:r w:rsidRPr="002B00C9">
              <w:t>NA</w:t>
            </w:r>
          </w:p>
        </w:tc>
        <w:tc>
          <w:tcPr>
            <w:tcW w:w="325" w:type="pct"/>
          </w:tcPr>
          <w:p w14:paraId="1C67DA08" w14:textId="77777777" w:rsidR="005F612F" w:rsidRPr="002B00C9" w:rsidRDefault="005F612F" w:rsidP="005F612F">
            <w:pPr>
              <w:pStyle w:val="TAC"/>
            </w:pPr>
            <w:r w:rsidRPr="002B00C9">
              <w:t>NA</w:t>
            </w:r>
          </w:p>
        </w:tc>
        <w:tc>
          <w:tcPr>
            <w:tcW w:w="332" w:type="pct"/>
          </w:tcPr>
          <w:p w14:paraId="57242E8F" w14:textId="77777777" w:rsidR="005F612F" w:rsidRPr="002B00C9" w:rsidRDefault="005F612F" w:rsidP="005F612F">
            <w:pPr>
              <w:pStyle w:val="TAC"/>
            </w:pPr>
            <w:r w:rsidRPr="002B00C9">
              <w:t>NA</w:t>
            </w:r>
          </w:p>
        </w:tc>
      </w:tr>
      <w:tr w:rsidR="00776AAA" w:rsidRPr="002B00C9" w14:paraId="2936D932" w14:textId="77777777" w:rsidTr="00667077">
        <w:trPr>
          <w:trHeight w:val="3062"/>
        </w:trPr>
        <w:tc>
          <w:tcPr>
            <w:tcW w:w="378" w:type="pct"/>
            <w:vMerge/>
          </w:tcPr>
          <w:p w14:paraId="03B47B76" w14:textId="77777777" w:rsidR="005F612F" w:rsidRPr="002B00C9" w:rsidRDefault="005F612F" w:rsidP="005F612F">
            <w:pPr>
              <w:pStyle w:val="TAC"/>
            </w:pPr>
          </w:p>
        </w:tc>
        <w:tc>
          <w:tcPr>
            <w:tcW w:w="446" w:type="pct"/>
            <w:shd w:val="clear" w:color="auto" w:fill="auto"/>
            <w:hideMark/>
          </w:tcPr>
          <w:p w14:paraId="3DF10189" w14:textId="77777777" w:rsidR="005F612F" w:rsidRPr="002B00C9" w:rsidRDefault="005F612F" w:rsidP="005F612F">
            <w:pPr>
              <w:pStyle w:val="TAC"/>
            </w:pPr>
            <w:r w:rsidRPr="002B00C9">
              <w:t>F</w:t>
            </w:r>
            <w:r w:rsidRPr="002B00C9">
              <w:rPr>
                <w:vertAlign w:val="subscript"/>
              </w:rPr>
              <w:t>uw</w:t>
            </w:r>
            <w:r w:rsidRPr="002B00C9">
              <w:t xml:space="preserve"> (offset SCS= 30 kHz)</w:t>
            </w:r>
          </w:p>
        </w:tc>
        <w:tc>
          <w:tcPr>
            <w:tcW w:w="269" w:type="pct"/>
            <w:shd w:val="clear" w:color="auto" w:fill="auto"/>
            <w:hideMark/>
          </w:tcPr>
          <w:p w14:paraId="61D4A9ED" w14:textId="77777777" w:rsidR="005F612F" w:rsidRPr="002B00C9" w:rsidRDefault="005F612F" w:rsidP="005F612F">
            <w:pPr>
              <w:pStyle w:val="TAC"/>
            </w:pPr>
            <w:r w:rsidRPr="002B00C9">
              <w:t>MHz</w:t>
            </w:r>
          </w:p>
        </w:tc>
        <w:tc>
          <w:tcPr>
            <w:tcW w:w="325" w:type="pct"/>
            <w:shd w:val="clear" w:color="auto" w:fill="auto"/>
            <w:hideMark/>
          </w:tcPr>
          <w:p w14:paraId="3687DC0A" w14:textId="77777777" w:rsidR="005F612F" w:rsidRPr="002B00C9" w:rsidRDefault="005F612F" w:rsidP="005F612F">
            <w:pPr>
              <w:pStyle w:val="TAC"/>
            </w:pPr>
            <w:r w:rsidRPr="002B00C9">
              <w:t>NA</w:t>
            </w:r>
          </w:p>
        </w:tc>
        <w:tc>
          <w:tcPr>
            <w:tcW w:w="325" w:type="pct"/>
            <w:shd w:val="clear" w:color="auto" w:fill="auto"/>
            <w:hideMark/>
          </w:tcPr>
          <w:p w14:paraId="1511378A" w14:textId="77777777" w:rsidR="005F612F" w:rsidRPr="002B00C9" w:rsidRDefault="005F612F" w:rsidP="005F612F">
            <w:pPr>
              <w:pStyle w:val="TAC"/>
            </w:pPr>
            <w:r w:rsidRPr="002B00C9">
              <w:t>NA</w:t>
            </w:r>
          </w:p>
        </w:tc>
        <w:tc>
          <w:tcPr>
            <w:tcW w:w="325" w:type="pct"/>
            <w:shd w:val="clear" w:color="auto" w:fill="auto"/>
            <w:hideMark/>
          </w:tcPr>
          <w:p w14:paraId="508C5CAF" w14:textId="77777777" w:rsidR="005F612F" w:rsidRPr="002B00C9" w:rsidRDefault="005F612F" w:rsidP="005F612F">
            <w:pPr>
              <w:pStyle w:val="TAC"/>
            </w:pPr>
            <w:r w:rsidRPr="002B00C9">
              <w:t>NA</w:t>
            </w:r>
          </w:p>
        </w:tc>
        <w:tc>
          <w:tcPr>
            <w:tcW w:w="325" w:type="pct"/>
            <w:shd w:val="clear" w:color="auto" w:fill="auto"/>
            <w:hideMark/>
          </w:tcPr>
          <w:p w14:paraId="33CC7E37" w14:textId="77777777" w:rsidR="005F612F" w:rsidRPr="002B00C9" w:rsidRDefault="005F612F" w:rsidP="005F612F">
            <w:pPr>
              <w:pStyle w:val="TAC"/>
            </w:pPr>
            <w:r w:rsidRPr="002B00C9">
              <w:t>NA</w:t>
            </w:r>
          </w:p>
        </w:tc>
        <w:tc>
          <w:tcPr>
            <w:tcW w:w="325" w:type="pct"/>
            <w:shd w:val="clear" w:color="auto" w:fill="auto"/>
            <w:hideMark/>
          </w:tcPr>
          <w:p w14:paraId="4712D940" w14:textId="6DF36836" w:rsidR="005F612F" w:rsidRPr="002B00C9" w:rsidRDefault="005F612F" w:rsidP="005F612F">
            <w:pPr>
              <w:pStyle w:val="TAC"/>
            </w:pPr>
            <w:r w:rsidRPr="002B00C9">
              <w:t>NA</w:t>
            </w:r>
          </w:p>
        </w:tc>
        <w:tc>
          <w:tcPr>
            <w:tcW w:w="325" w:type="pct"/>
          </w:tcPr>
          <w:p w14:paraId="11239B2B" w14:textId="5BA2D356" w:rsidR="005F612F" w:rsidRPr="002B00C9" w:rsidRDefault="005F612F" w:rsidP="005F612F">
            <w:pPr>
              <w:pStyle w:val="TAC"/>
            </w:pPr>
            <w:r w:rsidRPr="002B00C9">
              <w:t>NA</w:t>
            </w:r>
          </w:p>
        </w:tc>
        <w:tc>
          <w:tcPr>
            <w:tcW w:w="325" w:type="pct"/>
            <w:shd w:val="clear" w:color="auto" w:fill="auto"/>
            <w:hideMark/>
          </w:tcPr>
          <w:p w14:paraId="39253ADA" w14:textId="5CF375D5" w:rsidR="005F612F" w:rsidRPr="002B00C9" w:rsidRDefault="005F612F" w:rsidP="005F612F">
            <w:pPr>
              <w:pStyle w:val="TAC"/>
            </w:pPr>
            <w:r w:rsidRPr="002B00C9">
              <w:t>NA</w:t>
            </w:r>
          </w:p>
        </w:tc>
        <w:tc>
          <w:tcPr>
            <w:tcW w:w="325" w:type="pct"/>
            <w:shd w:val="clear" w:color="auto" w:fill="auto"/>
            <w:hideMark/>
          </w:tcPr>
          <w:p w14:paraId="644F856D" w14:textId="77777777" w:rsidR="005F612F" w:rsidRPr="002B00C9" w:rsidRDefault="005F612F" w:rsidP="005F612F">
            <w:pPr>
              <w:pStyle w:val="TAC"/>
            </w:pPr>
            <w:r w:rsidRPr="002B00C9">
              <w:t>TBD</w:t>
            </w:r>
          </w:p>
        </w:tc>
        <w:tc>
          <w:tcPr>
            <w:tcW w:w="325" w:type="pct"/>
            <w:shd w:val="clear" w:color="auto" w:fill="auto"/>
            <w:hideMark/>
          </w:tcPr>
          <w:p w14:paraId="59BE8455" w14:textId="77777777" w:rsidR="005F612F" w:rsidRPr="002B00C9" w:rsidRDefault="005F612F" w:rsidP="005F612F">
            <w:pPr>
              <w:pStyle w:val="TAC"/>
            </w:pPr>
            <w:r w:rsidRPr="002B00C9">
              <w:t>TBD</w:t>
            </w:r>
          </w:p>
        </w:tc>
        <w:tc>
          <w:tcPr>
            <w:tcW w:w="325" w:type="pct"/>
          </w:tcPr>
          <w:p w14:paraId="7CE793A2" w14:textId="3C26C4FD" w:rsidR="005F612F" w:rsidRPr="002B00C9" w:rsidRDefault="005F612F" w:rsidP="005F612F">
            <w:pPr>
              <w:pStyle w:val="TAC"/>
            </w:pPr>
            <w:r w:rsidRPr="002B00C9">
              <w:t>TBD</w:t>
            </w:r>
          </w:p>
        </w:tc>
        <w:tc>
          <w:tcPr>
            <w:tcW w:w="325" w:type="pct"/>
          </w:tcPr>
          <w:p w14:paraId="5B179720" w14:textId="365FF401" w:rsidR="005F612F" w:rsidRPr="002B00C9" w:rsidRDefault="005F612F" w:rsidP="005F612F">
            <w:pPr>
              <w:pStyle w:val="TAC"/>
            </w:pPr>
            <w:r w:rsidRPr="002B00C9">
              <w:t>TBD</w:t>
            </w:r>
          </w:p>
        </w:tc>
        <w:tc>
          <w:tcPr>
            <w:tcW w:w="332" w:type="pct"/>
          </w:tcPr>
          <w:p w14:paraId="330D8868" w14:textId="1A2098E4" w:rsidR="005F612F" w:rsidRPr="002B00C9" w:rsidRDefault="005F612F" w:rsidP="005F612F">
            <w:pPr>
              <w:pStyle w:val="TAC"/>
            </w:pPr>
            <w:r w:rsidRPr="002B00C9">
              <w:t>TBD</w:t>
            </w:r>
          </w:p>
        </w:tc>
      </w:tr>
      <w:tr w:rsidR="00F17C6B" w:rsidRPr="002B00C9" w14:paraId="0D6CFB42" w14:textId="77777777" w:rsidTr="00F17C6B">
        <w:trPr>
          <w:trHeight w:val="799"/>
        </w:trPr>
        <w:tc>
          <w:tcPr>
            <w:tcW w:w="5000" w:type="pct"/>
            <w:gridSpan w:val="15"/>
          </w:tcPr>
          <w:p w14:paraId="38371DB8" w14:textId="1E0473A6" w:rsidR="00F17C6B" w:rsidRPr="002B00C9" w:rsidRDefault="00F17C6B" w:rsidP="00810352">
            <w:pPr>
              <w:pStyle w:val="TAN"/>
            </w:pPr>
            <w:r w:rsidRPr="002B00C9">
              <w:t>NOTE 1:</w:t>
            </w:r>
            <w:r w:rsidRPr="002B00C9">
              <w:tab/>
              <w:t>The transmitter shall be set a 4 dB below P</w:t>
            </w:r>
            <w:r w:rsidRPr="002B00C9">
              <w:rPr>
                <w:vertAlign w:val="subscript"/>
              </w:rPr>
              <w:t xml:space="preserve">CMAX_L,f,c </w:t>
            </w:r>
            <w:r w:rsidRPr="002B00C9">
              <w:t>at the minimum UL configuration specified in Table 7.3.2-3 with P</w:t>
            </w:r>
            <w:r w:rsidRPr="002B00C9">
              <w:rPr>
                <w:vertAlign w:val="subscript"/>
              </w:rPr>
              <w:t xml:space="preserve">CMAX_L,f,c </w:t>
            </w:r>
            <w:r w:rsidRPr="002B00C9">
              <w:t>defined in clause 6.2.4</w:t>
            </w:r>
          </w:p>
          <w:p w14:paraId="357BEB6B" w14:textId="06B8DA3C" w:rsidR="00F17C6B" w:rsidRPr="002B00C9" w:rsidRDefault="00F17C6B" w:rsidP="00810352">
            <w:pPr>
              <w:pStyle w:val="TAN"/>
            </w:pPr>
            <w:r w:rsidRPr="002B00C9">
              <w:t>NOTE 2:</w:t>
            </w:r>
            <w:r w:rsidRPr="002B00C9">
              <w:tab/>
              <w:t>Reference measurement channel is specified in Annexes A.3.2 and A.3.3 with one sided dynamic OCNG Pattern OP.1 FDD/TDD as described in Annex A.5.1.1/A.5.2.1.</w:t>
            </w:r>
          </w:p>
          <w:p w14:paraId="6E033DF6" w14:textId="1DC78B88" w:rsidR="00F17C6B" w:rsidRPr="002B00C9" w:rsidRDefault="00F17C6B" w:rsidP="00810352">
            <w:pPr>
              <w:pStyle w:val="TAN"/>
            </w:pPr>
            <w:r w:rsidRPr="002B00C9">
              <w:t>NOTE 3:</w:t>
            </w:r>
            <w:r w:rsidRPr="002B00C9">
              <w:tab/>
              <w:t>The P</w:t>
            </w:r>
            <w:r w:rsidRPr="002B00C9">
              <w:rPr>
                <w:vertAlign w:val="subscript"/>
              </w:rPr>
              <w:t>REFSENS</w:t>
            </w:r>
            <w:r w:rsidRPr="002B00C9">
              <w:t xml:space="preserve"> power level is specified in Table 7.3.2-1 and Table 7.3.2-2 for two and four antenna ports, respectively.</w:t>
            </w:r>
          </w:p>
        </w:tc>
      </w:tr>
      <w:bookmarkEnd w:id="2"/>
    </w:tbl>
    <w:p w14:paraId="5261C643" w14:textId="77777777" w:rsidR="001E41F3" w:rsidRPr="00764BD2" w:rsidRDefault="001E41F3" w:rsidP="0049520F">
      <w:pPr>
        <w:pStyle w:val="Heading2"/>
        <w:ind w:left="0" w:firstLine="0"/>
        <w:rPr>
          <w:noProof/>
        </w:rPr>
      </w:pPr>
    </w:p>
    <w:sectPr w:rsidR="001E41F3" w:rsidRPr="00764BD2" w:rsidSect="0049520F">
      <w:headerReference w:type="even" r:id="rId4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86144" w14:textId="77777777" w:rsidR="00A1513E" w:rsidRDefault="00A1513E">
      <w:r>
        <w:separator/>
      </w:r>
    </w:p>
  </w:endnote>
  <w:endnote w:type="continuationSeparator" w:id="0">
    <w:p w14:paraId="3134C568" w14:textId="77777777" w:rsidR="00A1513E" w:rsidRDefault="00A15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C9E4C" w14:textId="77777777" w:rsidR="00254414" w:rsidRDefault="00254414" w:rsidP="0075147B">
    <w:pPr>
      <w:pStyle w:val="Footer"/>
    </w:pPr>
    <w:r>
      <w:t>3GPP</w:t>
    </w:r>
  </w:p>
  <w:p w14:paraId="6C6638D6" w14:textId="77777777" w:rsidR="00254414" w:rsidRDefault="002544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52D67" w14:textId="77777777" w:rsidR="00A1513E" w:rsidRDefault="00A1513E">
      <w:r>
        <w:separator/>
      </w:r>
    </w:p>
  </w:footnote>
  <w:footnote w:type="continuationSeparator" w:id="0">
    <w:p w14:paraId="7F1BB618" w14:textId="77777777" w:rsidR="00A1513E" w:rsidRDefault="00A15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219C4" w14:textId="77777777" w:rsidR="00254414" w:rsidRDefault="0025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AA17F" w14:textId="77777777" w:rsidR="00254414" w:rsidRDefault="00254414" w:rsidP="00DB209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B6E1C6B" w14:textId="3DD724C5" w:rsidR="00254414" w:rsidRDefault="00254414" w:rsidP="00E00A2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2A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60ECF9" w14:textId="53DFEE13" w:rsidR="00254414" w:rsidRDefault="00254414" w:rsidP="00E00A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2A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CA07F5" w14:textId="77777777" w:rsidR="00254414" w:rsidRDefault="0025441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6A62F" w14:textId="77777777" w:rsidR="00254414" w:rsidRDefault="00254414">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1010C"/>
    <w:rsid w:val="000132A2"/>
    <w:rsid w:val="00015066"/>
    <w:rsid w:val="00015E68"/>
    <w:rsid w:val="00022E4A"/>
    <w:rsid w:val="000254BC"/>
    <w:rsid w:val="000262D7"/>
    <w:rsid w:val="00026612"/>
    <w:rsid w:val="00030532"/>
    <w:rsid w:val="00030866"/>
    <w:rsid w:val="000309A0"/>
    <w:rsid w:val="00030E90"/>
    <w:rsid w:val="00031404"/>
    <w:rsid w:val="00032298"/>
    <w:rsid w:val="00033ECF"/>
    <w:rsid w:val="000343B3"/>
    <w:rsid w:val="00034E57"/>
    <w:rsid w:val="00036349"/>
    <w:rsid w:val="000373D5"/>
    <w:rsid w:val="00037696"/>
    <w:rsid w:val="00043A1C"/>
    <w:rsid w:val="000446EB"/>
    <w:rsid w:val="00045910"/>
    <w:rsid w:val="000475CC"/>
    <w:rsid w:val="00047EBF"/>
    <w:rsid w:val="000520C8"/>
    <w:rsid w:val="000564D9"/>
    <w:rsid w:val="00057EEC"/>
    <w:rsid w:val="00063A77"/>
    <w:rsid w:val="00063EFE"/>
    <w:rsid w:val="000678CA"/>
    <w:rsid w:val="00067DB6"/>
    <w:rsid w:val="00072246"/>
    <w:rsid w:val="000724D2"/>
    <w:rsid w:val="00072D4B"/>
    <w:rsid w:val="000737F7"/>
    <w:rsid w:val="00082EA6"/>
    <w:rsid w:val="000847F8"/>
    <w:rsid w:val="00084850"/>
    <w:rsid w:val="00085D43"/>
    <w:rsid w:val="000870F9"/>
    <w:rsid w:val="00087E70"/>
    <w:rsid w:val="00091446"/>
    <w:rsid w:val="000939C5"/>
    <w:rsid w:val="00094655"/>
    <w:rsid w:val="000959BE"/>
    <w:rsid w:val="0009667E"/>
    <w:rsid w:val="000A0BEA"/>
    <w:rsid w:val="000A1599"/>
    <w:rsid w:val="000A4653"/>
    <w:rsid w:val="000A53A7"/>
    <w:rsid w:val="000A6394"/>
    <w:rsid w:val="000A683A"/>
    <w:rsid w:val="000A6B9C"/>
    <w:rsid w:val="000A6C1B"/>
    <w:rsid w:val="000A7CCC"/>
    <w:rsid w:val="000B0A3B"/>
    <w:rsid w:val="000B1EC1"/>
    <w:rsid w:val="000B230C"/>
    <w:rsid w:val="000B4031"/>
    <w:rsid w:val="000B5522"/>
    <w:rsid w:val="000C038A"/>
    <w:rsid w:val="000C1693"/>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488F"/>
    <w:rsid w:val="000D52B3"/>
    <w:rsid w:val="000D7085"/>
    <w:rsid w:val="000E21E4"/>
    <w:rsid w:val="000E7C68"/>
    <w:rsid w:val="000F0FED"/>
    <w:rsid w:val="000F6FC3"/>
    <w:rsid w:val="000F76A4"/>
    <w:rsid w:val="00100234"/>
    <w:rsid w:val="0010690F"/>
    <w:rsid w:val="00107194"/>
    <w:rsid w:val="00107586"/>
    <w:rsid w:val="00110255"/>
    <w:rsid w:val="00111D63"/>
    <w:rsid w:val="001128D2"/>
    <w:rsid w:val="00112A81"/>
    <w:rsid w:val="00112E0F"/>
    <w:rsid w:val="00113021"/>
    <w:rsid w:val="0011328F"/>
    <w:rsid w:val="0011553A"/>
    <w:rsid w:val="0012452E"/>
    <w:rsid w:val="00125C90"/>
    <w:rsid w:val="00130F47"/>
    <w:rsid w:val="00134D0F"/>
    <w:rsid w:val="0013520F"/>
    <w:rsid w:val="00144A5E"/>
    <w:rsid w:val="00145CA9"/>
    <w:rsid w:val="00145D43"/>
    <w:rsid w:val="001477D0"/>
    <w:rsid w:val="00150D72"/>
    <w:rsid w:val="0015433E"/>
    <w:rsid w:val="0015599C"/>
    <w:rsid w:val="00157892"/>
    <w:rsid w:val="00160B7D"/>
    <w:rsid w:val="00163CEF"/>
    <w:rsid w:val="00163D77"/>
    <w:rsid w:val="0016468E"/>
    <w:rsid w:val="0016561E"/>
    <w:rsid w:val="00167051"/>
    <w:rsid w:val="00167D86"/>
    <w:rsid w:val="00170338"/>
    <w:rsid w:val="00170964"/>
    <w:rsid w:val="001712B2"/>
    <w:rsid w:val="00172F73"/>
    <w:rsid w:val="00175F41"/>
    <w:rsid w:val="001774C3"/>
    <w:rsid w:val="00180789"/>
    <w:rsid w:val="00180E30"/>
    <w:rsid w:val="001815FF"/>
    <w:rsid w:val="00183792"/>
    <w:rsid w:val="00184101"/>
    <w:rsid w:val="00192621"/>
    <w:rsid w:val="00192C46"/>
    <w:rsid w:val="00195222"/>
    <w:rsid w:val="001964F5"/>
    <w:rsid w:val="001974FE"/>
    <w:rsid w:val="00197B79"/>
    <w:rsid w:val="001A0499"/>
    <w:rsid w:val="001A2839"/>
    <w:rsid w:val="001A3D94"/>
    <w:rsid w:val="001A7B60"/>
    <w:rsid w:val="001B1049"/>
    <w:rsid w:val="001B13D6"/>
    <w:rsid w:val="001B41CE"/>
    <w:rsid w:val="001B4C5D"/>
    <w:rsid w:val="001B5D9C"/>
    <w:rsid w:val="001B6760"/>
    <w:rsid w:val="001B7A65"/>
    <w:rsid w:val="001C1989"/>
    <w:rsid w:val="001C3E9A"/>
    <w:rsid w:val="001C41B4"/>
    <w:rsid w:val="001C4C8E"/>
    <w:rsid w:val="001C5C14"/>
    <w:rsid w:val="001C6C59"/>
    <w:rsid w:val="001D1B2D"/>
    <w:rsid w:val="001D1DC4"/>
    <w:rsid w:val="001D21AB"/>
    <w:rsid w:val="001D254E"/>
    <w:rsid w:val="001D281A"/>
    <w:rsid w:val="001D617B"/>
    <w:rsid w:val="001E3239"/>
    <w:rsid w:val="001E3326"/>
    <w:rsid w:val="001E3968"/>
    <w:rsid w:val="001E3FFF"/>
    <w:rsid w:val="001E41F3"/>
    <w:rsid w:val="001F197A"/>
    <w:rsid w:val="001F28AA"/>
    <w:rsid w:val="001F47E7"/>
    <w:rsid w:val="001F68B9"/>
    <w:rsid w:val="001F7D7B"/>
    <w:rsid w:val="00200EE5"/>
    <w:rsid w:val="00200F90"/>
    <w:rsid w:val="00201575"/>
    <w:rsid w:val="00201D71"/>
    <w:rsid w:val="00206099"/>
    <w:rsid w:val="00206787"/>
    <w:rsid w:val="00206A55"/>
    <w:rsid w:val="00206D48"/>
    <w:rsid w:val="00207C92"/>
    <w:rsid w:val="00212515"/>
    <w:rsid w:val="00212895"/>
    <w:rsid w:val="002132A8"/>
    <w:rsid w:val="00216ABC"/>
    <w:rsid w:val="0021725E"/>
    <w:rsid w:val="002177A6"/>
    <w:rsid w:val="002179D9"/>
    <w:rsid w:val="00220E6B"/>
    <w:rsid w:val="002219E1"/>
    <w:rsid w:val="00222BFB"/>
    <w:rsid w:val="00223312"/>
    <w:rsid w:val="00237444"/>
    <w:rsid w:val="00240188"/>
    <w:rsid w:val="002401B3"/>
    <w:rsid w:val="00240EE1"/>
    <w:rsid w:val="00241077"/>
    <w:rsid w:val="0024134A"/>
    <w:rsid w:val="002457D3"/>
    <w:rsid w:val="00245EDA"/>
    <w:rsid w:val="00247EAD"/>
    <w:rsid w:val="00251F9C"/>
    <w:rsid w:val="00254414"/>
    <w:rsid w:val="00257FF4"/>
    <w:rsid w:val="0026004D"/>
    <w:rsid w:val="0026412B"/>
    <w:rsid w:val="00265765"/>
    <w:rsid w:val="002667F9"/>
    <w:rsid w:val="00271325"/>
    <w:rsid w:val="002728CE"/>
    <w:rsid w:val="00272BEB"/>
    <w:rsid w:val="00275D12"/>
    <w:rsid w:val="00281553"/>
    <w:rsid w:val="00281707"/>
    <w:rsid w:val="0028397B"/>
    <w:rsid w:val="00284CAE"/>
    <w:rsid w:val="00285B93"/>
    <w:rsid w:val="00285E7D"/>
    <w:rsid w:val="002860C4"/>
    <w:rsid w:val="002861F7"/>
    <w:rsid w:val="00286F7D"/>
    <w:rsid w:val="0028761D"/>
    <w:rsid w:val="0029156A"/>
    <w:rsid w:val="0029184F"/>
    <w:rsid w:val="002A01CC"/>
    <w:rsid w:val="002A153C"/>
    <w:rsid w:val="002A19DC"/>
    <w:rsid w:val="002A26B8"/>
    <w:rsid w:val="002A3598"/>
    <w:rsid w:val="002A77C2"/>
    <w:rsid w:val="002B00C9"/>
    <w:rsid w:val="002B22AD"/>
    <w:rsid w:val="002B52B6"/>
    <w:rsid w:val="002B5741"/>
    <w:rsid w:val="002B6C82"/>
    <w:rsid w:val="002B7BE8"/>
    <w:rsid w:val="002C50F5"/>
    <w:rsid w:val="002C5BAA"/>
    <w:rsid w:val="002C6D16"/>
    <w:rsid w:val="002C716C"/>
    <w:rsid w:val="002D2EC9"/>
    <w:rsid w:val="002D5455"/>
    <w:rsid w:val="002D6609"/>
    <w:rsid w:val="002E1C4A"/>
    <w:rsid w:val="002E243C"/>
    <w:rsid w:val="002E2652"/>
    <w:rsid w:val="002E385C"/>
    <w:rsid w:val="002E5A08"/>
    <w:rsid w:val="002E76C4"/>
    <w:rsid w:val="002E7A7A"/>
    <w:rsid w:val="002F48D6"/>
    <w:rsid w:val="002F5495"/>
    <w:rsid w:val="00300A2A"/>
    <w:rsid w:val="00303C0F"/>
    <w:rsid w:val="00305409"/>
    <w:rsid w:val="00306023"/>
    <w:rsid w:val="003067BD"/>
    <w:rsid w:val="00306C9C"/>
    <w:rsid w:val="00310F91"/>
    <w:rsid w:val="0031100C"/>
    <w:rsid w:val="003117C1"/>
    <w:rsid w:val="00311E21"/>
    <w:rsid w:val="003138E4"/>
    <w:rsid w:val="00314608"/>
    <w:rsid w:val="0031480E"/>
    <w:rsid w:val="0031666C"/>
    <w:rsid w:val="00324A9F"/>
    <w:rsid w:val="003261E8"/>
    <w:rsid w:val="0032696E"/>
    <w:rsid w:val="00327E96"/>
    <w:rsid w:val="0033035E"/>
    <w:rsid w:val="00330A03"/>
    <w:rsid w:val="00332A52"/>
    <w:rsid w:val="00333AEB"/>
    <w:rsid w:val="00333B3B"/>
    <w:rsid w:val="00334BD3"/>
    <w:rsid w:val="00335E2A"/>
    <w:rsid w:val="003374E6"/>
    <w:rsid w:val="00343439"/>
    <w:rsid w:val="003438F1"/>
    <w:rsid w:val="0034670A"/>
    <w:rsid w:val="003478C2"/>
    <w:rsid w:val="003508F8"/>
    <w:rsid w:val="003516D3"/>
    <w:rsid w:val="0035296F"/>
    <w:rsid w:val="003573B1"/>
    <w:rsid w:val="003603D9"/>
    <w:rsid w:val="003606BA"/>
    <w:rsid w:val="00360752"/>
    <w:rsid w:val="0036165D"/>
    <w:rsid w:val="00361DCA"/>
    <w:rsid w:val="00362B16"/>
    <w:rsid w:val="00364A1D"/>
    <w:rsid w:val="00364CBF"/>
    <w:rsid w:val="00366ABD"/>
    <w:rsid w:val="00366F43"/>
    <w:rsid w:val="003676F1"/>
    <w:rsid w:val="00371795"/>
    <w:rsid w:val="00373982"/>
    <w:rsid w:val="00373A40"/>
    <w:rsid w:val="00376A05"/>
    <w:rsid w:val="00376E6C"/>
    <w:rsid w:val="00377793"/>
    <w:rsid w:val="00380CCF"/>
    <w:rsid w:val="0038241B"/>
    <w:rsid w:val="00385394"/>
    <w:rsid w:val="00385F81"/>
    <w:rsid w:val="00387FD6"/>
    <w:rsid w:val="00390DF8"/>
    <w:rsid w:val="00391DD7"/>
    <w:rsid w:val="00392679"/>
    <w:rsid w:val="00395646"/>
    <w:rsid w:val="00395B54"/>
    <w:rsid w:val="003966C9"/>
    <w:rsid w:val="00396988"/>
    <w:rsid w:val="003A2D0E"/>
    <w:rsid w:val="003A4324"/>
    <w:rsid w:val="003A6E39"/>
    <w:rsid w:val="003A6F7F"/>
    <w:rsid w:val="003A707B"/>
    <w:rsid w:val="003A78A3"/>
    <w:rsid w:val="003B0CA6"/>
    <w:rsid w:val="003B2618"/>
    <w:rsid w:val="003B46B8"/>
    <w:rsid w:val="003B7671"/>
    <w:rsid w:val="003B7857"/>
    <w:rsid w:val="003B78AE"/>
    <w:rsid w:val="003C0913"/>
    <w:rsid w:val="003C40B1"/>
    <w:rsid w:val="003C5B38"/>
    <w:rsid w:val="003C7DCE"/>
    <w:rsid w:val="003D16A1"/>
    <w:rsid w:val="003D2C46"/>
    <w:rsid w:val="003D41A2"/>
    <w:rsid w:val="003D45F6"/>
    <w:rsid w:val="003D6E64"/>
    <w:rsid w:val="003E1960"/>
    <w:rsid w:val="003E1A36"/>
    <w:rsid w:val="003E2903"/>
    <w:rsid w:val="003E4890"/>
    <w:rsid w:val="003E4970"/>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31A7"/>
    <w:rsid w:val="00416884"/>
    <w:rsid w:val="00417B04"/>
    <w:rsid w:val="004215DC"/>
    <w:rsid w:val="004242F1"/>
    <w:rsid w:val="00424AE1"/>
    <w:rsid w:val="004269A0"/>
    <w:rsid w:val="004278A5"/>
    <w:rsid w:val="004307C4"/>
    <w:rsid w:val="004318AB"/>
    <w:rsid w:val="00432316"/>
    <w:rsid w:val="00432922"/>
    <w:rsid w:val="004338CB"/>
    <w:rsid w:val="00434F8F"/>
    <w:rsid w:val="00440762"/>
    <w:rsid w:val="004451EB"/>
    <w:rsid w:val="00447768"/>
    <w:rsid w:val="00447CDC"/>
    <w:rsid w:val="0045193A"/>
    <w:rsid w:val="00451EB4"/>
    <w:rsid w:val="00453A72"/>
    <w:rsid w:val="00457D93"/>
    <w:rsid w:val="004657ED"/>
    <w:rsid w:val="0046583E"/>
    <w:rsid w:val="004707A1"/>
    <w:rsid w:val="00470F62"/>
    <w:rsid w:val="004739BD"/>
    <w:rsid w:val="00473AAA"/>
    <w:rsid w:val="0047756D"/>
    <w:rsid w:val="004824AD"/>
    <w:rsid w:val="00482526"/>
    <w:rsid w:val="00483B3C"/>
    <w:rsid w:val="0049059E"/>
    <w:rsid w:val="00491DBA"/>
    <w:rsid w:val="00492F1D"/>
    <w:rsid w:val="0049369C"/>
    <w:rsid w:val="0049520F"/>
    <w:rsid w:val="00496957"/>
    <w:rsid w:val="004A1002"/>
    <w:rsid w:val="004A2081"/>
    <w:rsid w:val="004A323B"/>
    <w:rsid w:val="004A427D"/>
    <w:rsid w:val="004A649C"/>
    <w:rsid w:val="004A7018"/>
    <w:rsid w:val="004A7661"/>
    <w:rsid w:val="004A76AA"/>
    <w:rsid w:val="004A7856"/>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587D"/>
    <w:rsid w:val="004D5C26"/>
    <w:rsid w:val="004E1D12"/>
    <w:rsid w:val="004E25B6"/>
    <w:rsid w:val="004F0D63"/>
    <w:rsid w:val="004F39B6"/>
    <w:rsid w:val="004F4CDA"/>
    <w:rsid w:val="004F6E13"/>
    <w:rsid w:val="00501D5F"/>
    <w:rsid w:val="00503A5F"/>
    <w:rsid w:val="0050591D"/>
    <w:rsid w:val="0050606E"/>
    <w:rsid w:val="00506733"/>
    <w:rsid w:val="00506AA3"/>
    <w:rsid w:val="00507113"/>
    <w:rsid w:val="005100F6"/>
    <w:rsid w:val="00510567"/>
    <w:rsid w:val="00510D5B"/>
    <w:rsid w:val="005125DF"/>
    <w:rsid w:val="005137B8"/>
    <w:rsid w:val="0051410F"/>
    <w:rsid w:val="005144CA"/>
    <w:rsid w:val="005150F5"/>
    <w:rsid w:val="0051580D"/>
    <w:rsid w:val="00516B0F"/>
    <w:rsid w:val="00520C54"/>
    <w:rsid w:val="00521908"/>
    <w:rsid w:val="00522B62"/>
    <w:rsid w:val="005231EE"/>
    <w:rsid w:val="005232BE"/>
    <w:rsid w:val="00523C14"/>
    <w:rsid w:val="00524562"/>
    <w:rsid w:val="00524BF1"/>
    <w:rsid w:val="00524E99"/>
    <w:rsid w:val="00526643"/>
    <w:rsid w:val="00526A65"/>
    <w:rsid w:val="00527F59"/>
    <w:rsid w:val="00535C08"/>
    <w:rsid w:val="00537450"/>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70285"/>
    <w:rsid w:val="00570803"/>
    <w:rsid w:val="00571853"/>
    <w:rsid w:val="0057277A"/>
    <w:rsid w:val="00573231"/>
    <w:rsid w:val="00574164"/>
    <w:rsid w:val="00575B66"/>
    <w:rsid w:val="0057646A"/>
    <w:rsid w:val="00581440"/>
    <w:rsid w:val="00581FE8"/>
    <w:rsid w:val="0058421D"/>
    <w:rsid w:val="005856F5"/>
    <w:rsid w:val="00586234"/>
    <w:rsid w:val="0059287A"/>
    <w:rsid w:val="00592D74"/>
    <w:rsid w:val="0059585A"/>
    <w:rsid w:val="0059672C"/>
    <w:rsid w:val="005A2815"/>
    <w:rsid w:val="005A4F42"/>
    <w:rsid w:val="005A5038"/>
    <w:rsid w:val="005A633B"/>
    <w:rsid w:val="005A77B3"/>
    <w:rsid w:val="005A7B02"/>
    <w:rsid w:val="005B0AC0"/>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36F"/>
    <w:rsid w:val="005E2C44"/>
    <w:rsid w:val="005E7930"/>
    <w:rsid w:val="005F07E4"/>
    <w:rsid w:val="005F176D"/>
    <w:rsid w:val="005F4ED8"/>
    <w:rsid w:val="005F612F"/>
    <w:rsid w:val="005F7BBD"/>
    <w:rsid w:val="00601A7D"/>
    <w:rsid w:val="00604437"/>
    <w:rsid w:val="00605A83"/>
    <w:rsid w:val="00605B0D"/>
    <w:rsid w:val="00607F91"/>
    <w:rsid w:val="00610314"/>
    <w:rsid w:val="00611CC4"/>
    <w:rsid w:val="0061356D"/>
    <w:rsid w:val="00615EC9"/>
    <w:rsid w:val="00620DD9"/>
    <w:rsid w:val="00621188"/>
    <w:rsid w:val="00623EDF"/>
    <w:rsid w:val="006243AF"/>
    <w:rsid w:val="00625585"/>
    <w:rsid w:val="006257ED"/>
    <w:rsid w:val="00627818"/>
    <w:rsid w:val="00635170"/>
    <w:rsid w:val="00635DBD"/>
    <w:rsid w:val="00636012"/>
    <w:rsid w:val="0063751C"/>
    <w:rsid w:val="00643DDD"/>
    <w:rsid w:val="0064411D"/>
    <w:rsid w:val="00645EDF"/>
    <w:rsid w:val="006503FB"/>
    <w:rsid w:val="00652075"/>
    <w:rsid w:val="00652CC6"/>
    <w:rsid w:val="006566A6"/>
    <w:rsid w:val="00657CD1"/>
    <w:rsid w:val="00657D64"/>
    <w:rsid w:val="006611E5"/>
    <w:rsid w:val="00663038"/>
    <w:rsid w:val="00665603"/>
    <w:rsid w:val="00666463"/>
    <w:rsid w:val="00667077"/>
    <w:rsid w:val="00671627"/>
    <w:rsid w:val="00671E7F"/>
    <w:rsid w:val="0067235A"/>
    <w:rsid w:val="00674443"/>
    <w:rsid w:val="00675BD4"/>
    <w:rsid w:val="006769BE"/>
    <w:rsid w:val="00681B59"/>
    <w:rsid w:val="00682377"/>
    <w:rsid w:val="00684884"/>
    <w:rsid w:val="00684E93"/>
    <w:rsid w:val="00686FC4"/>
    <w:rsid w:val="00687929"/>
    <w:rsid w:val="0069114A"/>
    <w:rsid w:val="006942B9"/>
    <w:rsid w:val="006943A5"/>
    <w:rsid w:val="00695808"/>
    <w:rsid w:val="00695F4D"/>
    <w:rsid w:val="006A08D1"/>
    <w:rsid w:val="006A3C47"/>
    <w:rsid w:val="006A773F"/>
    <w:rsid w:val="006B09EE"/>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C7D"/>
    <w:rsid w:val="006E4E2B"/>
    <w:rsid w:val="006F06D7"/>
    <w:rsid w:val="006F1BAB"/>
    <w:rsid w:val="006F2B66"/>
    <w:rsid w:val="006F6C54"/>
    <w:rsid w:val="00702763"/>
    <w:rsid w:val="007034EA"/>
    <w:rsid w:val="007045FA"/>
    <w:rsid w:val="00704A42"/>
    <w:rsid w:val="00705D3E"/>
    <w:rsid w:val="007125CF"/>
    <w:rsid w:val="00715AAA"/>
    <w:rsid w:val="00715C82"/>
    <w:rsid w:val="00715E79"/>
    <w:rsid w:val="00716776"/>
    <w:rsid w:val="0071695B"/>
    <w:rsid w:val="007172C1"/>
    <w:rsid w:val="00721652"/>
    <w:rsid w:val="0072335C"/>
    <w:rsid w:val="00724CF4"/>
    <w:rsid w:val="0072732A"/>
    <w:rsid w:val="00730AD5"/>
    <w:rsid w:val="007314A7"/>
    <w:rsid w:val="00734EBC"/>
    <w:rsid w:val="007404E4"/>
    <w:rsid w:val="00740FA0"/>
    <w:rsid w:val="00743E48"/>
    <w:rsid w:val="00744A8D"/>
    <w:rsid w:val="00745C4F"/>
    <w:rsid w:val="00747D9F"/>
    <w:rsid w:val="0075147B"/>
    <w:rsid w:val="00753EF9"/>
    <w:rsid w:val="00757EBA"/>
    <w:rsid w:val="00762F31"/>
    <w:rsid w:val="00762F5A"/>
    <w:rsid w:val="00764BD2"/>
    <w:rsid w:val="007656EF"/>
    <w:rsid w:val="00765777"/>
    <w:rsid w:val="007674E3"/>
    <w:rsid w:val="00775C27"/>
    <w:rsid w:val="00776575"/>
    <w:rsid w:val="00776AAA"/>
    <w:rsid w:val="0077717A"/>
    <w:rsid w:val="00777262"/>
    <w:rsid w:val="0077795F"/>
    <w:rsid w:val="00781019"/>
    <w:rsid w:val="00783812"/>
    <w:rsid w:val="0078543D"/>
    <w:rsid w:val="00791CF8"/>
    <w:rsid w:val="00792342"/>
    <w:rsid w:val="00792397"/>
    <w:rsid w:val="0079322F"/>
    <w:rsid w:val="00793DD1"/>
    <w:rsid w:val="00793F39"/>
    <w:rsid w:val="00795164"/>
    <w:rsid w:val="00795F35"/>
    <w:rsid w:val="00796D02"/>
    <w:rsid w:val="00797075"/>
    <w:rsid w:val="00797122"/>
    <w:rsid w:val="00797873"/>
    <w:rsid w:val="007A1E1F"/>
    <w:rsid w:val="007A21AA"/>
    <w:rsid w:val="007A423E"/>
    <w:rsid w:val="007A46B8"/>
    <w:rsid w:val="007A69EE"/>
    <w:rsid w:val="007A6B3E"/>
    <w:rsid w:val="007B045C"/>
    <w:rsid w:val="007B04FD"/>
    <w:rsid w:val="007B2609"/>
    <w:rsid w:val="007B2785"/>
    <w:rsid w:val="007B512A"/>
    <w:rsid w:val="007C09B0"/>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154B"/>
    <w:rsid w:val="007E31A6"/>
    <w:rsid w:val="007E4508"/>
    <w:rsid w:val="007E48EF"/>
    <w:rsid w:val="007E7C70"/>
    <w:rsid w:val="007F2DB3"/>
    <w:rsid w:val="007F387F"/>
    <w:rsid w:val="007F4852"/>
    <w:rsid w:val="007F4F00"/>
    <w:rsid w:val="007F69A7"/>
    <w:rsid w:val="0080312A"/>
    <w:rsid w:val="00810352"/>
    <w:rsid w:val="0081103F"/>
    <w:rsid w:val="00820833"/>
    <w:rsid w:val="00820980"/>
    <w:rsid w:val="00822158"/>
    <w:rsid w:val="00822346"/>
    <w:rsid w:val="00822387"/>
    <w:rsid w:val="0082279B"/>
    <w:rsid w:val="00823C0D"/>
    <w:rsid w:val="00824EF4"/>
    <w:rsid w:val="0082728E"/>
    <w:rsid w:val="008279FA"/>
    <w:rsid w:val="00827A31"/>
    <w:rsid w:val="00831DA8"/>
    <w:rsid w:val="00833C03"/>
    <w:rsid w:val="00837A01"/>
    <w:rsid w:val="00844CA6"/>
    <w:rsid w:val="00850221"/>
    <w:rsid w:val="008506B3"/>
    <w:rsid w:val="008507B6"/>
    <w:rsid w:val="00850ECE"/>
    <w:rsid w:val="008513AA"/>
    <w:rsid w:val="00853EF7"/>
    <w:rsid w:val="008569DD"/>
    <w:rsid w:val="008618AB"/>
    <w:rsid w:val="008626E7"/>
    <w:rsid w:val="00862FD5"/>
    <w:rsid w:val="00863308"/>
    <w:rsid w:val="008639BF"/>
    <w:rsid w:val="00863E01"/>
    <w:rsid w:val="00870EE7"/>
    <w:rsid w:val="0087729F"/>
    <w:rsid w:val="008777DF"/>
    <w:rsid w:val="00887568"/>
    <w:rsid w:val="00890455"/>
    <w:rsid w:val="00892556"/>
    <w:rsid w:val="00892622"/>
    <w:rsid w:val="00894BC9"/>
    <w:rsid w:val="008957C6"/>
    <w:rsid w:val="0089592D"/>
    <w:rsid w:val="008A20D2"/>
    <w:rsid w:val="008A48BB"/>
    <w:rsid w:val="008B0EDB"/>
    <w:rsid w:val="008B3B3F"/>
    <w:rsid w:val="008B3D0A"/>
    <w:rsid w:val="008C121E"/>
    <w:rsid w:val="008C2698"/>
    <w:rsid w:val="008C6471"/>
    <w:rsid w:val="008C6B5D"/>
    <w:rsid w:val="008C6BAD"/>
    <w:rsid w:val="008C6C49"/>
    <w:rsid w:val="008C6DB6"/>
    <w:rsid w:val="008C779F"/>
    <w:rsid w:val="008D1157"/>
    <w:rsid w:val="008D4C15"/>
    <w:rsid w:val="008D60F9"/>
    <w:rsid w:val="008D6812"/>
    <w:rsid w:val="008D6EF2"/>
    <w:rsid w:val="008D71FB"/>
    <w:rsid w:val="008D747B"/>
    <w:rsid w:val="008E006F"/>
    <w:rsid w:val="008E0B00"/>
    <w:rsid w:val="008E13E2"/>
    <w:rsid w:val="008E2A8A"/>
    <w:rsid w:val="008F00A7"/>
    <w:rsid w:val="008F05F2"/>
    <w:rsid w:val="008F2554"/>
    <w:rsid w:val="008F39D4"/>
    <w:rsid w:val="008F5048"/>
    <w:rsid w:val="008F5618"/>
    <w:rsid w:val="008F58EA"/>
    <w:rsid w:val="008F686C"/>
    <w:rsid w:val="00900DD1"/>
    <w:rsid w:val="00903178"/>
    <w:rsid w:val="00903B40"/>
    <w:rsid w:val="0090703F"/>
    <w:rsid w:val="00907699"/>
    <w:rsid w:val="009120F1"/>
    <w:rsid w:val="00914800"/>
    <w:rsid w:val="00915CFF"/>
    <w:rsid w:val="0091648D"/>
    <w:rsid w:val="009209A0"/>
    <w:rsid w:val="00920B57"/>
    <w:rsid w:val="00921258"/>
    <w:rsid w:val="00922033"/>
    <w:rsid w:val="00922250"/>
    <w:rsid w:val="0092280A"/>
    <w:rsid w:val="00922F04"/>
    <w:rsid w:val="00924A6F"/>
    <w:rsid w:val="00933B4A"/>
    <w:rsid w:val="009341E5"/>
    <w:rsid w:val="00937347"/>
    <w:rsid w:val="009379BC"/>
    <w:rsid w:val="00937B9F"/>
    <w:rsid w:val="00942421"/>
    <w:rsid w:val="00942ACD"/>
    <w:rsid w:val="00943E9D"/>
    <w:rsid w:val="0094424B"/>
    <w:rsid w:val="009459EA"/>
    <w:rsid w:val="0094753D"/>
    <w:rsid w:val="009515DE"/>
    <w:rsid w:val="0095194B"/>
    <w:rsid w:val="00955BC6"/>
    <w:rsid w:val="00955E93"/>
    <w:rsid w:val="009624D0"/>
    <w:rsid w:val="009633D4"/>
    <w:rsid w:val="00964AF0"/>
    <w:rsid w:val="0096593E"/>
    <w:rsid w:val="009660F6"/>
    <w:rsid w:val="009667EF"/>
    <w:rsid w:val="009677B8"/>
    <w:rsid w:val="009709EC"/>
    <w:rsid w:val="009733ED"/>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52F9"/>
    <w:rsid w:val="009963E9"/>
    <w:rsid w:val="009A215D"/>
    <w:rsid w:val="009A579D"/>
    <w:rsid w:val="009B1B10"/>
    <w:rsid w:val="009B2DF6"/>
    <w:rsid w:val="009B5AE5"/>
    <w:rsid w:val="009B5CFD"/>
    <w:rsid w:val="009B617C"/>
    <w:rsid w:val="009B747B"/>
    <w:rsid w:val="009C178F"/>
    <w:rsid w:val="009C1F49"/>
    <w:rsid w:val="009C2357"/>
    <w:rsid w:val="009C609C"/>
    <w:rsid w:val="009D333D"/>
    <w:rsid w:val="009E1854"/>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14D3F"/>
    <w:rsid w:val="00A1513E"/>
    <w:rsid w:val="00A219DB"/>
    <w:rsid w:val="00A22EA1"/>
    <w:rsid w:val="00A246B6"/>
    <w:rsid w:val="00A26226"/>
    <w:rsid w:val="00A32410"/>
    <w:rsid w:val="00A331F7"/>
    <w:rsid w:val="00A35DE0"/>
    <w:rsid w:val="00A43ECC"/>
    <w:rsid w:val="00A4519C"/>
    <w:rsid w:val="00A454D5"/>
    <w:rsid w:val="00A47814"/>
    <w:rsid w:val="00A47AAE"/>
    <w:rsid w:val="00A47E70"/>
    <w:rsid w:val="00A52103"/>
    <w:rsid w:val="00A521CF"/>
    <w:rsid w:val="00A53CFD"/>
    <w:rsid w:val="00A55C0E"/>
    <w:rsid w:val="00A60EEE"/>
    <w:rsid w:val="00A61381"/>
    <w:rsid w:val="00A6258D"/>
    <w:rsid w:val="00A63FDF"/>
    <w:rsid w:val="00A64A78"/>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5134"/>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49F3"/>
    <w:rsid w:val="00AA5D92"/>
    <w:rsid w:val="00AA66FE"/>
    <w:rsid w:val="00AB06FB"/>
    <w:rsid w:val="00AB0FD2"/>
    <w:rsid w:val="00AB1AF9"/>
    <w:rsid w:val="00AB37CD"/>
    <w:rsid w:val="00AB3B87"/>
    <w:rsid w:val="00AB711C"/>
    <w:rsid w:val="00AC1411"/>
    <w:rsid w:val="00AC3D05"/>
    <w:rsid w:val="00AC532C"/>
    <w:rsid w:val="00AC70FA"/>
    <w:rsid w:val="00AC7702"/>
    <w:rsid w:val="00AD1CD8"/>
    <w:rsid w:val="00AD385B"/>
    <w:rsid w:val="00AD52B4"/>
    <w:rsid w:val="00AD77C1"/>
    <w:rsid w:val="00AD78FD"/>
    <w:rsid w:val="00AD790C"/>
    <w:rsid w:val="00AE2CD7"/>
    <w:rsid w:val="00AE3603"/>
    <w:rsid w:val="00AE54EB"/>
    <w:rsid w:val="00AE6ADA"/>
    <w:rsid w:val="00AF13FA"/>
    <w:rsid w:val="00AF245F"/>
    <w:rsid w:val="00AF32E5"/>
    <w:rsid w:val="00AF4236"/>
    <w:rsid w:val="00AF4F97"/>
    <w:rsid w:val="00AF5303"/>
    <w:rsid w:val="00B01391"/>
    <w:rsid w:val="00B05CAE"/>
    <w:rsid w:val="00B11B1E"/>
    <w:rsid w:val="00B135DD"/>
    <w:rsid w:val="00B1607D"/>
    <w:rsid w:val="00B16C7B"/>
    <w:rsid w:val="00B179B8"/>
    <w:rsid w:val="00B204BB"/>
    <w:rsid w:val="00B20792"/>
    <w:rsid w:val="00B23878"/>
    <w:rsid w:val="00B238B4"/>
    <w:rsid w:val="00B23EEA"/>
    <w:rsid w:val="00B258BB"/>
    <w:rsid w:val="00B26133"/>
    <w:rsid w:val="00B27A8E"/>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77590"/>
    <w:rsid w:val="00B8154B"/>
    <w:rsid w:val="00B83426"/>
    <w:rsid w:val="00B83742"/>
    <w:rsid w:val="00B83B98"/>
    <w:rsid w:val="00B83EC4"/>
    <w:rsid w:val="00B92482"/>
    <w:rsid w:val="00B9463F"/>
    <w:rsid w:val="00B94873"/>
    <w:rsid w:val="00B94FBE"/>
    <w:rsid w:val="00B968C8"/>
    <w:rsid w:val="00B9697B"/>
    <w:rsid w:val="00B96BB4"/>
    <w:rsid w:val="00B97D41"/>
    <w:rsid w:val="00BA0D89"/>
    <w:rsid w:val="00BA3DF3"/>
    <w:rsid w:val="00BA3EC5"/>
    <w:rsid w:val="00BA4091"/>
    <w:rsid w:val="00BA48F1"/>
    <w:rsid w:val="00BA6F69"/>
    <w:rsid w:val="00BB226D"/>
    <w:rsid w:val="00BB2DEA"/>
    <w:rsid w:val="00BB5AB1"/>
    <w:rsid w:val="00BB5DFC"/>
    <w:rsid w:val="00BC3631"/>
    <w:rsid w:val="00BC4727"/>
    <w:rsid w:val="00BC53CD"/>
    <w:rsid w:val="00BC54EC"/>
    <w:rsid w:val="00BC750F"/>
    <w:rsid w:val="00BC76B5"/>
    <w:rsid w:val="00BD1AAC"/>
    <w:rsid w:val="00BD279D"/>
    <w:rsid w:val="00BD5B53"/>
    <w:rsid w:val="00BD6BB8"/>
    <w:rsid w:val="00BE21CF"/>
    <w:rsid w:val="00BE4206"/>
    <w:rsid w:val="00BE587B"/>
    <w:rsid w:val="00BF1343"/>
    <w:rsid w:val="00BF141D"/>
    <w:rsid w:val="00BF235E"/>
    <w:rsid w:val="00BF33E2"/>
    <w:rsid w:val="00BF3DD5"/>
    <w:rsid w:val="00BF49F3"/>
    <w:rsid w:val="00BF4BE2"/>
    <w:rsid w:val="00BF5374"/>
    <w:rsid w:val="00BF56BB"/>
    <w:rsid w:val="00BF6463"/>
    <w:rsid w:val="00C00BF5"/>
    <w:rsid w:val="00C03E11"/>
    <w:rsid w:val="00C04F2D"/>
    <w:rsid w:val="00C05BB2"/>
    <w:rsid w:val="00C05D12"/>
    <w:rsid w:val="00C06FB5"/>
    <w:rsid w:val="00C1167C"/>
    <w:rsid w:val="00C13884"/>
    <w:rsid w:val="00C162AF"/>
    <w:rsid w:val="00C166D8"/>
    <w:rsid w:val="00C16962"/>
    <w:rsid w:val="00C17591"/>
    <w:rsid w:val="00C202E0"/>
    <w:rsid w:val="00C2043A"/>
    <w:rsid w:val="00C265AF"/>
    <w:rsid w:val="00C32D7E"/>
    <w:rsid w:val="00C33394"/>
    <w:rsid w:val="00C36412"/>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2B36"/>
    <w:rsid w:val="00C7471E"/>
    <w:rsid w:val="00C7478A"/>
    <w:rsid w:val="00C7539F"/>
    <w:rsid w:val="00C77F0A"/>
    <w:rsid w:val="00C83760"/>
    <w:rsid w:val="00C850ED"/>
    <w:rsid w:val="00C855CE"/>
    <w:rsid w:val="00C86048"/>
    <w:rsid w:val="00C90826"/>
    <w:rsid w:val="00C91226"/>
    <w:rsid w:val="00C91C98"/>
    <w:rsid w:val="00C93FD9"/>
    <w:rsid w:val="00C947CA"/>
    <w:rsid w:val="00C95985"/>
    <w:rsid w:val="00C95B95"/>
    <w:rsid w:val="00C97065"/>
    <w:rsid w:val="00C974FF"/>
    <w:rsid w:val="00CA170B"/>
    <w:rsid w:val="00CA3906"/>
    <w:rsid w:val="00CA6F02"/>
    <w:rsid w:val="00CB01CC"/>
    <w:rsid w:val="00CB5798"/>
    <w:rsid w:val="00CB744C"/>
    <w:rsid w:val="00CB7AE8"/>
    <w:rsid w:val="00CC0026"/>
    <w:rsid w:val="00CC126B"/>
    <w:rsid w:val="00CC2855"/>
    <w:rsid w:val="00CC5026"/>
    <w:rsid w:val="00CC5A0A"/>
    <w:rsid w:val="00CC5AD9"/>
    <w:rsid w:val="00CC69B6"/>
    <w:rsid w:val="00CC7694"/>
    <w:rsid w:val="00CD015B"/>
    <w:rsid w:val="00CD5CB6"/>
    <w:rsid w:val="00CD67C4"/>
    <w:rsid w:val="00CD74B1"/>
    <w:rsid w:val="00CE1B04"/>
    <w:rsid w:val="00CE23BC"/>
    <w:rsid w:val="00CE246B"/>
    <w:rsid w:val="00CE40A4"/>
    <w:rsid w:val="00CE5995"/>
    <w:rsid w:val="00CE5A05"/>
    <w:rsid w:val="00CE629D"/>
    <w:rsid w:val="00CE6330"/>
    <w:rsid w:val="00CE6E7B"/>
    <w:rsid w:val="00CF025F"/>
    <w:rsid w:val="00CF034C"/>
    <w:rsid w:val="00CF217F"/>
    <w:rsid w:val="00CF5DC6"/>
    <w:rsid w:val="00CF5FDE"/>
    <w:rsid w:val="00CF644A"/>
    <w:rsid w:val="00CF71E6"/>
    <w:rsid w:val="00CF7956"/>
    <w:rsid w:val="00D02CF5"/>
    <w:rsid w:val="00D03F9A"/>
    <w:rsid w:val="00D043E7"/>
    <w:rsid w:val="00D0555A"/>
    <w:rsid w:val="00D17165"/>
    <w:rsid w:val="00D20F86"/>
    <w:rsid w:val="00D21CE1"/>
    <w:rsid w:val="00D22446"/>
    <w:rsid w:val="00D24576"/>
    <w:rsid w:val="00D24D08"/>
    <w:rsid w:val="00D251C4"/>
    <w:rsid w:val="00D31D98"/>
    <w:rsid w:val="00D32CDF"/>
    <w:rsid w:val="00D33488"/>
    <w:rsid w:val="00D355A6"/>
    <w:rsid w:val="00D411F8"/>
    <w:rsid w:val="00D4140D"/>
    <w:rsid w:val="00D42DCC"/>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4917"/>
    <w:rsid w:val="00D6633F"/>
    <w:rsid w:val="00D702D5"/>
    <w:rsid w:val="00D709AD"/>
    <w:rsid w:val="00D73314"/>
    <w:rsid w:val="00D74226"/>
    <w:rsid w:val="00D74FCD"/>
    <w:rsid w:val="00D7522A"/>
    <w:rsid w:val="00D80119"/>
    <w:rsid w:val="00D80E6A"/>
    <w:rsid w:val="00D82A37"/>
    <w:rsid w:val="00D8302C"/>
    <w:rsid w:val="00D83726"/>
    <w:rsid w:val="00D83BE1"/>
    <w:rsid w:val="00D84D2D"/>
    <w:rsid w:val="00D85D58"/>
    <w:rsid w:val="00D85EBD"/>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B7128"/>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C7A"/>
    <w:rsid w:val="00DE5077"/>
    <w:rsid w:val="00DE54E6"/>
    <w:rsid w:val="00DE70E9"/>
    <w:rsid w:val="00DE7323"/>
    <w:rsid w:val="00DF0478"/>
    <w:rsid w:val="00DF07DD"/>
    <w:rsid w:val="00DF0982"/>
    <w:rsid w:val="00DF0C03"/>
    <w:rsid w:val="00DF1AC6"/>
    <w:rsid w:val="00DF6775"/>
    <w:rsid w:val="00E00012"/>
    <w:rsid w:val="00E00A29"/>
    <w:rsid w:val="00E01158"/>
    <w:rsid w:val="00E03C69"/>
    <w:rsid w:val="00E04484"/>
    <w:rsid w:val="00E04DA2"/>
    <w:rsid w:val="00E05CF5"/>
    <w:rsid w:val="00E07F3D"/>
    <w:rsid w:val="00E114F7"/>
    <w:rsid w:val="00E13121"/>
    <w:rsid w:val="00E15CC8"/>
    <w:rsid w:val="00E1670D"/>
    <w:rsid w:val="00E20E69"/>
    <w:rsid w:val="00E222C2"/>
    <w:rsid w:val="00E22EF8"/>
    <w:rsid w:val="00E246C6"/>
    <w:rsid w:val="00E259B6"/>
    <w:rsid w:val="00E25F06"/>
    <w:rsid w:val="00E26161"/>
    <w:rsid w:val="00E32178"/>
    <w:rsid w:val="00E339C2"/>
    <w:rsid w:val="00E378A3"/>
    <w:rsid w:val="00E404D6"/>
    <w:rsid w:val="00E43179"/>
    <w:rsid w:val="00E45DB6"/>
    <w:rsid w:val="00E4797B"/>
    <w:rsid w:val="00E52914"/>
    <w:rsid w:val="00E533D4"/>
    <w:rsid w:val="00E53619"/>
    <w:rsid w:val="00E54DDB"/>
    <w:rsid w:val="00E574C3"/>
    <w:rsid w:val="00E61D42"/>
    <w:rsid w:val="00E6241B"/>
    <w:rsid w:val="00E62FBE"/>
    <w:rsid w:val="00E64308"/>
    <w:rsid w:val="00E64972"/>
    <w:rsid w:val="00E65E36"/>
    <w:rsid w:val="00E679F4"/>
    <w:rsid w:val="00E7070B"/>
    <w:rsid w:val="00E71355"/>
    <w:rsid w:val="00E72457"/>
    <w:rsid w:val="00E732A1"/>
    <w:rsid w:val="00E82214"/>
    <w:rsid w:val="00E82D5D"/>
    <w:rsid w:val="00E8477C"/>
    <w:rsid w:val="00E848F2"/>
    <w:rsid w:val="00E84F97"/>
    <w:rsid w:val="00E85CC2"/>
    <w:rsid w:val="00E8762F"/>
    <w:rsid w:val="00E929AE"/>
    <w:rsid w:val="00E9326E"/>
    <w:rsid w:val="00E94F19"/>
    <w:rsid w:val="00E9538E"/>
    <w:rsid w:val="00E9629A"/>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5D2F"/>
    <w:rsid w:val="00ED6FE3"/>
    <w:rsid w:val="00EE1112"/>
    <w:rsid w:val="00EE3596"/>
    <w:rsid w:val="00EE67C3"/>
    <w:rsid w:val="00EE6A3E"/>
    <w:rsid w:val="00EE7D7C"/>
    <w:rsid w:val="00EE7E09"/>
    <w:rsid w:val="00EF1F97"/>
    <w:rsid w:val="00EF285E"/>
    <w:rsid w:val="00EF28A2"/>
    <w:rsid w:val="00EF307C"/>
    <w:rsid w:val="00EF7958"/>
    <w:rsid w:val="00F015A1"/>
    <w:rsid w:val="00F01DFF"/>
    <w:rsid w:val="00F0459B"/>
    <w:rsid w:val="00F05560"/>
    <w:rsid w:val="00F0586C"/>
    <w:rsid w:val="00F07D27"/>
    <w:rsid w:val="00F1186B"/>
    <w:rsid w:val="00F13F0D"/>
    <w:rsid w:val="00F150F8"/>
    <w:rsid w:val="00F17C6B"/>
    <w:rsid w:val="00F17E3D"/>
    <w:rsid w:val="00F23458"/>
    <w:rsid w:val="00F2499B"/>
    <w:rsid w:val="00F25D98"/>
    <w:rsid w:val="00F300FB"/>
    <w:rsid w:val="00F30740"/>
    <w:rsid w:val="00F309E8"/>
    <w:rsid w:val="00F31037"/>
    <w:rsid w:val="00F31742"/>
    <w:rsid w:val="00F31CD1"/>
    <w:rsid w:val="00F3309C"/>
    <w:rsid w:val="00F34D1A"/>
    <w:rsid w:val="00F3724A"/>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0B92"/>
    <w:rsid w:val="00F80F9B"/>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5991"/>
    <w:rsid w:val="00FB6386"/>
    <w:rsid w:val="00FB64AB"/>
    <w:rsid w:val="00FB6F53"/>
    <w:rsid w:val="00FC19E9"/>
    <w:rsid w:val="00FC1F01"/>
    <w:rsid w:val="00FC2CA2"/>
    <w:rsid w:val="00FC7B79"/>
    <w:rsid w:val="00FD03D0"/>
    <w:rsid w:val="00FD5475"/>
    <w:rsid w:val="00FD618D"/>
    <w:rsid w:val="00FE048E"/>
    <w:rsid w:val="00FE2AB7"/>
    <w:rsid w:val="00FE3154"/>
    <w:rsid w:val="00FE698B"/>
    <w:rsid w:val="00FF0392"/>
    <w:rsid w:val="00FF0529"/>
    <w:rsid w:val="00FF136C"/>
    <w:rsid w:val="00FF1AAB"/>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077"/>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67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67077"/>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6707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6707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67077"/>
    <w:pPr>
      <w:ind w:left="1701" w:hanging="1701"/>
      <w:outlineLvl w:val="4"/>
    </w:pPr>
    <w:rPr>
      <w:sz w:val="22"/>
    </w:rPr>
  </w:style>
  <w:style w:type="paragraph" w:styleId="Heading6">
    <w:name w:val="heading 6"/>
    <w:aliases w:val="T1,Header 6"/>
    <w:basedOn w:val="H6"/>
    <w:next w:val="Normal"/>
    <w:link w:val="Heading6Char"/>
    <w:qFormat/>
    <w:rsid w:val="00667077"/>
    <w:pPr>
      <w:outlineLvl w:val="5"/>
    </w:pPr>
  </w:style>
  <w:style w:type="paragraph" w:styleId="Heading7">
    <w:name w:val="heading 7"/>
    <w:basedOn w:val="H6"/>
    <w:next w:val="Normal"/>
    <w:link w:val="Heading7Char"/>
    <w:qFormat/>
    <w:rsid w:val="00667077"/>
    <w:pPr>
      <w:outlineLvl w:val="6"/>
    </w:pPr>
  </w:style>
  <w:style w:type="paragraph" w:styleId="Heading8">
    <w:name w:val="heading 8"/>
    <w:basedOn w:val="Heading1"/>
    <w:next w:val="Normal"/>
    <w:link w:val="Heading8Char"/>
    <w:qFormat/>
    <w:rsid w:val="00667077"/>
    <w:pPr>
      <w:ind w:left="0" w:firstLine="0"/>
      <w:outlineLvl w:val="7"/>
    </w:pPr>
  </w:style>
  <w:style w:type="paragraph" w:styleId="Heading9">
    <w:name w:val="heading 9"/>
    <w:basedOn w:val="Heading8"/>
    <w:next w:val="Normal"/>
    <w:link w:val="Heading9Char"/>
    <w:qFormat/>
    <w:rsid w:val="006670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67077"/>
    <w:pPr>
      <w:spacing w:before="180"/>
      <w:ind w:left="2693" w:hanging="2693"/>
    </w:pPr>
    <w:rPr>
      <w:b/>
    </w:rPr>
  </w:style>
  <w:style w:type="paragraph" w:styleId="TOC1">
    <w:name w:val="toc 1"/>
    <w:uiPriority w:val="39"/>
    <w:rsid w:val="006670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6670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667077"/>
    <w:pPr>
      <w:ind w:left="1701" w:hanging="1701"/>
    </w:pPr>
  </w:style>
  <w:style w:type="paragraph" w:styleId="TOC4">
    <w:name w:val="toc 4"/>
    <w:basedOn w:val="TOC3"/>
    <w:uiPriority w:val="39"/>
    <w:rsid w:val="00667077"/>
    <w:pPr>
      <w:ind w:left="1418" w:hanging="1418"/>
    </w:pPr>
  </w:style>
  <w:style w:type="paragraph" w:styleId="TOC3">
    <w:name w:val="toc 3"/>
    <w:basedOn w:val="TOC2"/>
    <w:uiPriority w:val="39"/>
    <w:rsid w:val="00667077"/>
    <w:pPr>
      <w:ind w:left="1134" w:hanging="1134"/>
    </w:pPr>
  </w:style>
  <w:style w:type="paragraph" w:styleId="TOC2">
    <w:name w:val="toc 2"/>
    <w:basedOn w:val="TOC1"/>
    <w:uiPriority w:val="39"/>
    <w:rsid w:val="00667077"/>
    <w:pPr>
      <w:keepNext w:val="0"/>
      <w:spacing w:before="0"/>
      <w:ind w:left="851" w:hanging="851"/>
    </w:pPr>
    <w:rPr>
      <w:sz w:val="20"/>
    </w:rPr>
  </w:style>
  <w:style w:type="paragraph" w:styleId="Index2">
    <w:name w:val="index 2"/>
    <w:basedOn w:val="Index1"/>
    <w:rsid w:val="00667077"/>
    <w:pPr>
      <w:ind w:left="284"/>
    </w:pPr>
  </w:style>
  <w:style w:type="paragraph" w:styleId="Index1">
    <w:name w:val="index 1"/>
    <w:basedOn w:val="Normal"/>
    <w:rsid w:val="00667077"/>
    <w:pPr>
      <w:keepLines/>
      <w:spacing w:after="0"/>
    </w:pPr>
  </w:style>
  <w:style w:type="paragraph" w:customStyle="1" w:styleId="ZH">
    <w:name w:val="ZH"/>
    <w:rsid w:val="006670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667077"/>
    <w:pPr>
      <w:outlineLvl w:val="9"/>
    </w:pPr>
  </w:style>
  <w:style w:type="paragraph" w:styleId="ListNumber2">
    <w:name w:val="List Number 2"/>
    <w:basedOn w:val="ListNumber"/>
    <w:rsid w:val="00667077"/>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67077"/>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667077"/>
    <w:rPr>
      <w:b/>
      <w:position w:val="6"/>
      <w:sz w:val="16"/>
    </w:rPr>
  </w:style>
  <w:style w:type="paragraph" w:styleId="FootnoteText">
    <w:name w:val="footnote text"/>
    <w:basedOn w:val="Normal"/>
    <w:link w:val="FootnoteTextChar"/>
    <w:rsid w:val="00667077"/>
    <w:pPr>
      <w:keepLines/>
      <w:spacing w:after="0"/>
      <w:ind w:left="454" w:hanging="454"/>
    </w:pPr>
    <w:rPr>
      <w:sz w:val="16"/>
    </w:rPr>
  </w:style>
  <w:style w:type="paragraph" w:customStyle="1" w:styleId="TAH">
    <w:name w:val="TAH"/>
    <w:basedOn w:val="TAC"/>
    <w:link w:val="TAHCar"/>
    <w:rsid w:val="00667077"/>
    <w:rPr>
      <w:b/>
    </w:rPr>
  </w:style>
  <w:style w:type="paragraph" w:customStyle="1" w:styleId="TAC">
    <w:name w:val="TAC"/>
    <w:basedOn w:val="TAL"/>
    <w:link w:val="TACChar"/>
    <w:rsid w:val="00667077"/>
    <w:pPr>
      <w:jc w:val="center"/>
    </w:pPr>
  </w:style>
  <w:style w:type="paragraph" w:customStyle="1" w:styleId="TF">
    <w:name w:val="TF"/>
    <w:aliases w:val="left"/>
    <w:basedOn w:val="TH"/>
    <w:link w:val="TFChar"/>
    <w:rsid w:val="00667077"/>
    <w:pPr>
      <w:keepNext w:val="0"/>
      <w:spacing w:before="0" w:after="240"/>
    </w:pPr>
  </w:style>
  <w:style w:type="paragraph" w:customStyle="1" w:styleId="NO">
    <w:name w:val="NO"/>
    <w:basedOn w:val="Normal"/>
    <w:link w:val="NOChar"/>
    <w:rsid w:val="00667077"/>
    <w:pPr>
      <w:keepLines/>
      <w:ind w:left="1135" w:hanging="851"/>
    </w:pPr>
  </w:style>
  <w:style w:type="paragraph" w:styleId="TOC9">
    <w:name w:val="toc 9"/>
    <w:basedOn w:val="TOC8"/>
    <w:uiPriority w:val="39"/>
    <w:rsid w:val="00667077"/>
    <w:pPr>
      <w:ind w:left="1418" w:hanging="1418"/>
    </w:pPr>
  </w:style>
  <w:style w:type="paragraph" w:customStyle="1" w:styleId="EX">
    <w:name w:val="EX"/>
    <w:basedOn w:val="Normal"/>
    <w:link w:val="EXChar"/>
    <w:rsid w:val="00667077"/>
    <w:pPr>
      <w:keepLines/>
      <w:ind w:left="1702" w:hanging="1418"/>
    </w:pPr>
  </w:style>
  <w:style w:type="paragraph" w:customStyle="1" w:styleId="FP">
    <w:name w:val="FP"/>
    <w:basedOn w:val="Normal"/>
    <w:rsid w:val="00667077"/>
    <w:pPr>
      <w:spacing w:after="0"/>
    </w:pPr>
  </w:style>
  <w:style w:type="paragraph" w:customStyle="1" w:styleId="LD">
    <w:name w:val="LD"/>
    <w:rsid w:val="0066707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667077"/>
    <w:pPr>
      <w:spacing w:after="0"/>
    </w:pPr>
  </w:style>
  <w:style w:type="paragraph" w:customStyle="1" w:styleId="EW">
    <w:name w:val="EW"/>
    <w:basedOn w:val="EX"/>
    <w:rsid w:val="00667077"/>
    <w:pPr>
      <w:spacing w:after="0"/>
    </w:pPr>
  </w:style>
  <w:style w:type="paragraph" w:styleId="TOC6">
    <w:name w:val="toc 6"/>
    <w:basedOn w:val="TOC5"/>
    <w:next w:val="Normal"/>
    <w:uiPriority w:val="39"/>
    <w:rsid w:val="00667077"/>
    <w:pPr>
      <w:ind w:left="1985" w:hanging="1985"/>
    </w:pPr>
  </w:style>
  <w:style w:type="paragraph" w:styleId="TOC7">
    <w:name w:val="toc 7"/>
    <w:basedOn w:val="TOC6"/>
    <w:next w:val="Normal"/>
    <w:uiPriority w:val="39"/>
    <w:rsid w:val="00667077"/>
    <w:pPr>
      <w:ind w:left="2268" w:hanging="2268"/>
    </w:pPr>
  </w:style>
  <w:style w:type="paragraph" w:styleId="ListBullet2">
    <w:name w:val="List Bullet 2"/>
    <w:basedOn w:val="ListBullet"/>
    <w:rsid w:val="00667077"/>
    <w:pPr>
      <w:ind w:left="851"/>
    </w:pPr>
  </w:style>
  <w:style w:type="paragraph" w:styleId="ListBullet3">
    <w:name w:val="List Bullet 3"/>
    <w:basedOn w:val="ListBullet2"/>
    <w:rsid w:val="00667077"/>
    <w:pPr>
      <w:ind w:left="1135"/>
    </w:pPr>
  </w:style>
  <w:style w:type="paragraph" w:styleId="ListNumber">
    <w:name w:val="List Number"/>
    <w:basedOn w:val="List"/>
    <w:rsid w:val="00667077"/>
  </w:style>
  <w:style w:type="paragraph" w:customStyle="1" w:styleId="EQ">
    <w:name w:val="EQ"/>
    <w:basedOn w:val="Normal"/>
    <w:next w:val="Normal"/>
    <w:link w:val="EQChar"/>
    <w:rsid w:val="00667077"/>
    <w:pPr>
      <w:keepLines/>
      <w:tabs>
        <w:tab w:val="center" w:pos="4536"/>
        <w:tab w:val="right" w:pos="9072"/>
      </w:tabs>
    </w:pPr>
    <w:rPr>
      <w:noProof/>
    </w:rPr>
  </w:style>
  <w:style w:type="paragraph" w:customStyle="1" w:styleId="TH">
    <w:name w:val="TH"/>
    <w:basedOn w:val="Normal"/>
    <w:link w:val="THChar"/>
    <w:rsid w:val="00667077"/>
    <w:pPr>
      <w:keepNext/>
      <w:keepLines/>
      <w:spacing w:before="60"/>
      <w:jc w:val="center"/>
    </w:pPr>
    <w:rPr>
      <w:rFonts w:ascii="Arial" w:hAnsi="Arial"/>
      <w:b/>
    </w:rPr>
  </w:style>
  <w:style w:type="paragraph" w:customStyle="1" w:styleId="NF">
    <w:name w:val="NF"/>
    <w:basedOn w:val="NO"/>
    <w:rsid w:val="00667077"/>
    <w:pPr>
      <w:keepNext/>
      <w:spacing w:after="0"/>
    </w:pPr>
    <w:rPr>
      <w:rFonts w:ascii="Arial" w:hAnsi="Arial"/>
      <w:sz w:val="18"/>
    </w:rPr>
  </w:style>
  <w:style w:type="paragraph" w:customStyle="1" w:styleId="PL">
    <w:name w:val="PL"/>
    <w:rsid w:val="00667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67077"/>
    <w:pPr>
      <w:jc w:val="right"/>
    </w:pPr>
  </w:style>
  <w:style w:type="paragraph" w:customStyle="1" w:styleId="H6">
    <w:name w:val="H6"/>
    <w:basedOn w:val="Heading5"/>
    <w:next w:val="Normal"/>
    <w:link w:val="H6Char"/>
    <w:rsid w:val="00667077"/>
    <w:pPr>
      <w:ind w:left="1985" w:hanging="1985"/>
      <w:outlineLvl w:val="9"/>
    </w:pPr>
    <w:rPr>
      <w:sz w:val="20"/>
    </w:rPr>
  </w:style>
  <w:style w:type="paragraph" w:customStyle="1" w:styleId="TAN">
    <w:name w:val="TAN"/>
    <w:basedOn w:val="TAL"/>
    <w:link w:val="TANChar"/>
    <w:rsid w:val="00667077"/>
    <w:pPr>
      <w:ind w:left="851" w:hanging="851"/>
    </w:pPr>
  </w:style>
  <w:style w:type="paragraph" w:customStyle="1" w:styleId="TAL">
    <w:name w:val="TAL"/>
    <w:basedOn w:val="Normal"/>
    <w:link w:val="TALCar"/>
    <w:rsid w:val="00667077"/>
    <w:pPr>
      <w:keepNext/>
      <w:keepLines/>
      <w:spacing w:after="0"/>
    </w:pPr>
    <w:rPr>
      <w:rFonts w:ascii="Arial" w:hAnsi="Arial"/>
      <w:sz w:val="18"/>
    </w:rPr>
  </w:style>
  <w:style w:type="paragraph" w:customStyle="1" w:styleId="ZA">
    <w:name w:val="ZA"/>
    <w:rsid w:val="00667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67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6670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667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667077"/>
    <w:pPr>
      <w:framePr w:wrap="notBeside" w:y="16161"/>
    </w:pPr>
  </w:style>
  <w:style w:type="character" w:customStyle="1" w:styleId="ZGSM">
    <w:name w:val="ZGSM"/>
    <w:rsid w:val="00667077"/>
  </w:style>
  <w:style w:type="paragraph" w:styleId="List2">
    <w:name w:val="List 2"/>
    <w:basedOn w:val="List"/>
    <w:rsid w:val="00667077"/>
    <w:pPr>
      <w:ind w:left="851"/>
    </w:pPr>
  </w:style>
  <w:style w:type="paragraph" w:customStyle="1" w:styleId="ZG">
    <w:name w:val="ZG"/>
    <w:rsid w:val="006670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667077"/>
    <w:pPr>
      <w:ind w:left="1135"/>
    </w:pPr>
  </w:style>
  <w:style w:type="paragraph" w:styleId="List4">
    <w:name w:val="List 4"/>
    <w:basedOn w:val="List3"/>
    <w:rsid w:val="00667077"/>
    <w:pPr>
      <w:ind w:left="1418"/>
    </w:pPr>
  </w:style>
  <w:style w:type="paragraph" w:styleId="List5">
    <w:name w:val="List 5"/>
    <w:basedOn w:val="List4"/>
    <w:rsid w:val="00667077"/>
    <w:pPr>
      <w:ind w:left="1702"/>
    </w:pPr>
  </w:style>
  <w:style w:type="paragraph" w:customStyle="1" w:styleId="EditorsNote">
    <w:name w:val="Editor's Note"/>
    <w:basedOn w:val="NO"/>
    <w:rsid w:val="00667077"/>
    <w:rPr>
      <w:color w:val="FF0000"/>
    </w:rPr>
  </w:style>
  <w:style w:type="paragraph" w:styleId="List">
    <w:name w:val="List"/>
    <w:basedOn w:val="Normal"/>
    <w:rsid w:val="00667077"/>
    <w:pPr>
      <w:ind w:left="568" w:hanging="284"/>
    </w:pPr>
  </w:style>
  <w:style w:type="paragraph" w:styleId="ListBullet">
    <w:name w:val="List Bullet"/>
    <w:basedOn w:val="List"/>
    <w:rsid w:val="00667077"/>
  </w:style>
  <w:style w:type="paragraph" w:styleId="ListBullet4">
    <w:name w:val="List Bullet 4"/>
    <w:basedOn w:val="ListBullet3"/>
    <w:rsid w:val="00667077"/>
    <w:pPr>
      <w:ind w:left="1418"/>
    </w:pPr>
  </w:style>
  <w:style w:type="paragraph" w:styleId="ListBullet5">
    <w:name w:val="List Bullet 5"/>
    <w:basedOn w:val="ListBullet4"/>
    <w:rsid w:val="00667077"/>
    <w:pPr>
      <w:ind w:left="1702"/>
    </w:pPr>
  </w:style>
  <w:style w:type="paragraph" w:customStyle="1" w:styleId="B10">
    <w:name w:val="B1"/>
    <w:basedOn w:val="List"/>
    <w:link w:val="B1Char"/>
    <w:rsid w:val="00667077"/>
  </w:style>
  <w:style w:type="paragraph" w:customStyle="1" w:styleId="B20">
    <w:name w:val="B2"/>
    <w:basedOn w:val="List2"/>
    <w:link w:val="B2Char"/>
    <w:rsid w:val="00667077"/>
  </w:style>
  <w:style w:type="paragraph" w:customStyle="1" w:styleId="B30">
    <w:name w:val="B3"/>
    <w:basedOn w:val="List3"/>
    <w:rsid w:val="00667077"/>
  </w:style>
  <w:style w:type="paragraph" w:customStyle="1" w:styleId="B4">
    <w:name w:val="B4"/>
    <w:basedOn w:val="List4"/>
    <w:rsid w:val="00667077"/>
  </w:style>
  <w:style w:type="paragraph" w:customStyle="1" w:styleId="B5">
    <w:name w:val="B5"/>
    <w:basedOn w:val="List5"/>
    <w:rsid w:val="00667077"/>
  </w:style>
  <w:style w:type="paragraph" w:styleId="Footer">
    <w:name w:val="footer"/>
    <w:basedOn w:val="Header"/>
    <w:link w:val="FooterChar"/>
    <w:rsid w:val="00667077"/>
    <w:pPr>
      <w:jc w:val="center"/>
    </w:pPr>
    <w:rPr>
      <w:i/>
    </w:rPr>
  </w:style>
  <w:style w:type="paragraph" w:customStyle="1" w:styleId="ZTD">
    <w:name w:val="ZTD"/>
    <w:basedOn w:val="ZB"/>
    <w:rsid w:val="00667077"/>
    <w:pPr>
      <w:framePr w:hRule="auto" w:wrap="notBeside" w:y="852"/>
    </w:pPr>
    <w:rPr>
      <w:i w:val="0"/>
      <w:sz w:val="40"/>
    </w:rPr>
  </w:style>
  <w:style w:type="paragraph" w:customStyle="1" w:styleId="CRCoverPage">
    <w:name w:val="CR Cover Page"/>
    <w:link w:val="CRCoverPageChar"/>
    <w:uiPriority w:val="99"/>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uiPriority w:val="99"/>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3GPPHeader">
    <w:name w:val="3GPP_Header"/>
    <w:basedOn w:val="Normal"/>
    <w:rsid w:val="007A21AA"/>
    <w:pPr>
      <w:tabs>
        <w:tab w:val="left" w:pos="1701"/>
        <w:tab w:val="right" w:pos="9639"/>
      </w:tabs>
      <w:spacing w:after="240"/>
      <w:jc w:val="both"/>
    </w:pPr>
    <w:rPr>
      <w:rFonts w:ascii="Arial" w:hAnsi="Arial"/>
      <w:b/>
      <w:sz w:val="24"/>
      <w:lang w:eastAsia="zh-CN"/>
    </w:rPr>
  </w:style>
  <w:style w:type="paragraph" w:customStyle="1" w:styleId="a">
    <w:name w:val="样式 页眉"/>
    <w:basedOn w:val="Header"/>
    <w:link w:val="Char"/>
    <w:rsid w:val="007A21AA"/>
    <w:rPr>
      <w:rFonts w:eastAsia="Arial"/>
      <w:bCs/>
      <w:sz w:val="22"/>
      <w:lang w:eastAsia="en-US"/>
    </w:rPr>
  </w:style>
  <w:style w:type="character" w:customStyle="1" w:styleId="Char">
    <w:name w:val="样式 页眉 Char"/>
    <w:link w:val="a"/>
    <w:rsid w:val="007A21AA"/>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13.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image" Target="media/image9.w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4.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75AF6-52DF-4D17-8FB9-546F50AF4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10465</Words>
  <Characters>59656</Characters>
  <Application>Microsoft Office Word</Application>
  <DocSecurity>0</DocSecurity>
  <Lines>497</Lines>
  <Paragraphs>139</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69982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Kuusisto, Jussi</cp:lastModifiedBy>
  <cp:revision>2</cp:revision>
  <cp:lastPrinted>2019-01-18T18:26:00Z</cp:lastPrinted>
  <dcterms:created xsi:type="dcterms:W3CDTF">2019-05-03T08:56:00Z</dcterms:created>
  <dcterms:modified xsi:type="dcterms:W3CDTF">2019-05-03T08:56:00Z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